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7FB5F3" w:rsidR="001E41F3" w:rsidRDefault="001E41F3">
      <w:pPr>
        <w:pStyle w:val="CRCoverPage"/>
        <w:tabs>
          <w:tab w:val="right" w:pos="9639"/>
        </w:tabs>
        <w:spacing w:after="0"/>
        <w:rPr>
          <w:b/>
          <w:i/>
          <w:noProof/>
          <w:sz w:val="28"/>
        </w:rPr>
      </w:pPr>
      <w:r>
        <w:rPr>
          <w:b/>
          <w:noProof/>
          <w:sz w:val="24"/>
        </w:rPr>
        <w:t>3GPP TSG-</w:t>
      </w:r>
      <w:r w:rsidR="004E6B6B">
        <w:fldChar w:fldCharType="begin"/>
      </w:r>
      <w:r w:rsidR="004E6B6B">
        <w:instrText xml:space="preserve"> DOCPROPERTY  TSG/WGRef  \* MERGEFORMAT </w:instrText>
      </w:r>
      <w:r w:rsidR="004E6B6B">
        <w:fldChar w:fldCharType="separate"/>
      </w:r>
      <w:r w:rsidR="009C5391">
        <w:rPr>
          <w:rFonts w:hint="eastAsia"/>
          <w:b/>
          <w:noProof/>
          <w:sz w:val="24"/>
          <w:lang w:eastAsia="zh-CN"/>
        </w:rPr>
        <w:t>R</w:t>
      </w:r>
      <w:r w:rsidR="009C5391">
        <w:rPr>
          <w:b/>
          <w:noProof/>
          <w:sz w:val="24"/>
          <w:lang w:eastAsia="zh-CN"/>
        </w:rPr>
        <w:t>AN WG5</w:t>
      </w:r>
      <w:r w:rsidR="004E6B6B">
        <w:rPr>
          <w:b/>
          <w:noProof/>
          <w:sz w:val="24"/>
          <w:lang w:eastAsia="zh-CN"/>
        </w:rPr>
        <w:fldChar w:fldCharType="end"/>
      </w:r>
      <w:r w:rsidR="00C66BA2">
        <w:rPr>
          <w:b/>
          <w:noProof/>
          <w:sz w:val="24"/>
        </w:rPr>
        <w:t xml:space="preserve"> </w:t>
      </w:r>
      <w:r>
        <w:rPr>
          <w:b/>
          <w:noProof/>
          <w:sz w:val="24"/>
        </w:rPr>
        <w:t>Meeting #</w:t>
      </w:r>
      <w:r w:rsidR="004E6B6B">
        <w:fldChar w:fldCharType="begin"/>
      </w:r>
      <w:r w:rsidR="004E6B6B">
        <w:instrText xml:space="preserve"> DOCPROPERTY  MtgSeq  \* MERGEFORMAT </w:instrText>
      </w:r>
      <w:r w:rsidR="004E6B6B">
        <w:fldChar w:fldCharType="separate"/>
      </w:r>
      <w:r w:rsidR="009C5391">
        <w:rPr>
          <w:b/>
          <w:noProof/>
          <w:sz w:val="24"/>
        </w:rPr>
        <w:t>90-e</w:t>
      </w:r>
      <w:r w:rsidR="004E6B6B">
        <w:rPr>
          <w:b/>
          <w:noProof/>
          <w:sz w:val="24"/>
        </w:rPr>
        <w:fldChar w:fldCharType="end"/>
      </w:r>
      <w:r>
        <w:rPr>
          <w:b/>
          <w:i/>
          <w:noProof/>
          <w:sz w:val="28"/>
        </w:rPr>
        <w:tab/>
      </w:r>
      <w:r w:rsidR="004E6B6B">
        <w:fldChar w:fldCharType="begin"/>
      </w:r>
      <w:r w:rsidR="004E6B6B">
        <w:instrText xml:space="preserve"> DOCPROPERTY  Tdoc#  \* MERGEFORMAT </w:instrText>
      </w:r>
      <w:r w:rsidR="004E6B6B">
        <w:fldChar w:fldCharType="separate"/>
      </w:r>
      <w:r w:rsidR="009C5391">
        <w:rPr>
          <w:b/>
          <w:i/>
          <w:noProof/>
          <w:sz w:val="28"/>
        </w:rPr>
        <w:t>R5-21</w:t>
      </w:r>
      <w:r w:rsidR="007C4EE2">
        <w:rPr>
          <w:b/>
          <w:i/>
          <w:noProof/>
          <w:sz w:val="28"/>
        </w:rPr>
        <w:t>1118</w:t>
      </w:r>
      <w:r w:rsidR="004E6B6B">
        <w:rPr>
          <w:b/>
          <w:i/>
          <w:noProof/>
          <w:sz w:val="28"/>
        </w:rPr>
        <w:fldChar w:fldCharType="end"/>
      </w:r>
    </w:p>
    <w:p w14:paraId="7CB45193" w14:textId="6018E07A" w:rsidR="001E41F3" w:rsidRDefault="004E6B6B"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 xml:space="preserve"> 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C5391">
        <w:rPr>
          <w:b/>
          <w:noProof/>
          <w:sz w:val="24"/>
        </w:rPr>
        <w:t>22</w:t>
      </w:r>
      <w:r w:rsidR="009C5391" w:rsidRPr="009C5391">
        <w:rPr>
          <w:b/>
          <w:noProof/>
          <w:sz w:val="24"/>
          <w:vertAlign w:val="superscript"/>
        </w:rPr>
        <w:t>nd</w:t>
      </w:r>
      <w:r w:rsidR="009C5391">
        <w:rPr>
          <w:b/>
          <w:noProof/>
          <w:sz w:val="24"/>
        </w:rPr>
        <w:t xml:space="preserve"> Feb</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C5391">
        <w:rPr>
          <w:b/>
          <w:noProof/>
          <w:sz w:val="24"/>
        </w:rPr>
        <w:t>5</w:t>
      </w:r>
      <w:r w:rsidR="009C5391" w:rsidRPr="009C5391">
        <w:rPr>
          <w:b/>
          <w:noProof/>
          <w:sz w:val="24"/>
          <w:vertAlign w:val="superscript"/>
        </w:rPr>
        <w:t>th</w:t>
      </w:r>
      <w:r w:rsidR="009C5391">
        <w:rPr>
          <w:b/>
          <w:noProof/>
          <w:sz w:val="24"/>
        </w:rPr>
        <w:t xml:space="preserve">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61F4B" w:rsidR="001E41F3" w:rsidRPr="00410371" w:rsidRDefault="004E6B6B" w:rsidP="00515742">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5DD930" w:rsidR="001E41F3" w:rsidRPr="00410371" w:rsidRDefault="004E6B6B" w:rsidP="007C4EE2">
            <w:pPr>
              <w:pStyle w:val="CRCoverPage"/>
              <w:spacing w:after="0"/>
              <w:rPr>
                <w:noProof/>
              </w:rPr>
            </w:pPr>
            <w:r>
              <w:fldChar w:fldCharType="begin"/>
            </w:r>
            <w:r>
              <w:instrText xml:space="preserve"> DOCPROPERTY  Cr#  \* MERGEFORMAT </w:instrText>
            </w:r>
            <w:r>
              <w:fldChar w:fldCharType="separate"/>
            </w:r>
            <w:r w:rsidR="007C4EE2">
              <w:rPr>
                <w:b/>
                <w:noProof/>
                <w:sz w:val="28"/>
              </w:rPr>
              <w:t>1774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61E60B" w:rsidR="001E41F3" w:rsidRPr="00410371" w:rsidRDefault="004E6B6B" w:rsidP="00515742">
            <w:pPr>
              <w:pStyle w:val="CRCoverPage"/>
              <w:spacing w:after="0"/>
              <w:jc w:val="center"/>
              <w:rPr>
                <w:b/>
                <w:noProof/>
              </w:rPr>
            </w:pPr>
            <w:r>
              <w:fldChar w:fldCharType="begin"/>
            </w:r>
            <w:r>
              <w:instrText xml:space="preserve"> DOCPROPERTY  Revision  \* MERGEFORMAT </w:instrText>
            </w:r>
            <w:r>
              <w:fldChar w:fldCharType="separate"/>
            </w:r>
            <w:r w:rsidR="0051574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C9B03" w:rsidR="001E41F3" w:rsidRPr="00410371" w:rsidRDefault="004E6B6B" w:rsidP="00515742">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262B0" w:rsidR="001E41F3" w:rsidRDefault="004E6B6B" w:rsidP="00C00451">
            <w:pPr>
              <w:pStyle w:val="CRCoverPage"/>
              <w:spacing w:after="0"/>
              <w:ind w:left="100"/>
              <w:rPr>
                <w:noProof/>
              </w:rPr>
            </w:pPr>
            <w:r>
              <w:fldChar w:fldCharType="begin"/>
            </w:r>
            <w:r>
              <w:instrText xml:space="preserve"> DOCPROPERTY  CrTitle  \* MERGEFORMAT </w:instrText>
            </w:r>
            <w:r>
              <w:fldChar w:fldCharType="separate"/>
            </w:r>
            <w:r w:rsidR="00822065">
              <w:t>Update of 4.3.1.1.3.78</w:t>
            </w:r>
            <w:r w:rsidR="00822065">
              <w:rPr>
                <w:rFonts w:hint="eastAsia"/>
                <w:lang w:eastAsia="zh-CN"/>
              </w:rPr>
              <w:t>.</w:t>
            </w:r>
            <w:r w:rsidR="00822065">
              <w:t>1 for test frequency of NR intra-band contiguous CA_n78C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4E6B6B"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4E6B6B"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1CB51" w:rsidR="001E41F3" w:rsidRDefault="004E6B6B" w:rsidP="00C00451">
            <w:pPr>
              <w:pStyle w:val="CRCoverPage"/>
              <w:spacing w:after="0"/>
              <w:ind w:left="100"/>
              <w:rPr>
                <w:noProof/>
              </w:rPr>
            </w:pPr>
            <w:r>
              <w:fldChar w:fldCharType="begin"/>
            </w:r>
            <w:r>
              <w:instrText xml:space="preserve"> DOCPROPERTY  RelatedWis  \* MERGEFORMAT </w:instrText>
            </w:r>
            <w:r>
              <w:fldChar w:fldCharType="separate"/>
            </w:r>
            <w:r w:rsidR="00C00451">
              <w:rPr>
                <w:lang w:eastAsia="zh-CN"/>
              </w:rPr>
              <w:t>5GS_NR_LTE-UEConT</w:t>
            </w:r>
            <w:r w:rsidR="00EF1422">
              <w:rPr>
                <w:noProof/>
              </w:rPr>
              <w: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DDA28" w:rsidR="001E41F3" w:rsidRDefault="00EF1422" w:rsidP="00EF1422">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4E6B6B"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E8BCF" w:rsidR="001E41F3" w:rsidRDefault="004E6B6B" w:rsidP="00EF1422">
            <w:pPr>
              <w:pStyle w:val="CRCoverPage"/>
              <w:spacing w:after="0"/>
              <w:ind w:left="100"/>
              <w:rPr>
                <w:noProof/>
              </w:rPr>
            </w:pPr>
            <w:r>
              <w:fldChar w:fldCharType="begin"/>
            </w:r>
            <w:r>
              <w:instrText xml:space="preserve"> DOCPROPERTY  Release  \* MERGEFORMAT </w:instrText>
            </w:r>
            <w:r>
              <w:fldChar w:fldCharType="separate"/>
            </w:r>
            <w:r w:rsidR="00EF142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68E947" w:rsidR="001E41F3" w:rsidRDefault="00822065">
            <w:pPr>
              <w:pStyle w:val="CRCoverPage"/>
              <w:spacing w:after="0"/>
              <w:ind w:left="100"/>
              <w:rPr>
                <w:noProof/>
              </w:rPr>
            </w:pPr>
            <w:r>
              <w:rPr>
                <w:rFonts w:cs="Arial" w:hint="eastAsia"/>
                <w:lang w:eastAsia="zh-CN"/>
              </w:rPr>
              <w:t>I</w:t>
            </w:r>
            <w:r>
              <w:rPr>
                <w:rFonts w:cs="Arial"/>
                <w:lang w:eastAsia="zh-CN"/>
              </w:rPr>
              <w:t xml:space="preserve">n current specs, there are some intra-band contiguous CA Rx requirements which are defined associated with CA aggregated channel bandwidth </w:t>
            </w:r>
            <w:proofErr w:type="spellStart"/>
            <w:r>
              <w:rPr>
                <w:rFonts w:cs="Arial"/>
                <w:lang w:eastAsia="zh-CN"/>
              </w:rPr>
              <w:t>BW</w:t>
            </w:r>
            <w:r w:rsidRPr="00712657">
              <w:rPr>
                <w:rFonts w:cs="Arial"/>
                <w:vertAlign w:val="subscript"/>
                <w:lang w:eastAsia="zh-CN"/>
              </w:rPr>
              <w:t>Channel_CA</w:t>
            </w:r>
            <w:proofErr w:type="spellEnd"/>
            <w:r>
              <w:rPr>
                <w:rFonts w:cs="Arial"/>
                <w:lang w:eastAsia="zh-CN"/>
              </w:rPr>
              <w:t xml:space="preserve">. It is important to </w:t>
            </w:r>
            <w:r w:rsidR="0063636A">
              <w:rPr>
                <w:rFonts w:cs="Arial"/>
                <w:lang w:eastAsia="zh-CN"/>
              </w:rPr>
              <w:t xml:space="preserve">include the info of </w:t>
            </w:r>
            <w:proofErr w:type="spellStart"/>
            <w:r w:rsidR="0063636A">
              <w:rPr>
                <w:rFonts w:cs="Arial"/>
                <w:lang w:eastAsia="zh-CN"/>
              </w:rPr>
              <w:t>BW</w:t>
            </w:r>
            <w:r w:rsidR="0063636A" w:rsidRPr="00712657">
              <w:rPr>
                <w:rFonts w:cs="Arial"/>
                <w:vertAlign w:val="subscript"/>
                <w:lang w:eastAsia="zh-CN"/>
              </w:rPr>
              <w:t>Channel_CA</w:t>
            </w:r>
            <w:proofErr w:type="spellEnd"/>
            <w:r w:rsidR="0063636A">
              <w:rPr>
                <w:rFonts w:cs="Arial"/>
                <w:lang w:eastAsia="zh-CN"/>
              </w:rPr>
              <w:t xml:space="preserve"> into the test frequency table and </w:t>
            </w:r>
            <w:r w:rsidR="007C4EE2">
              <w:rPr>
                <w:rFonts w:cs="Arial"/>
                <w:lang w:eastAsia="zh-CN"/>
              </w:rPr>
              <w:t>guaran</w:t>
            </w:r>
            <w:bookmarkStart w:id="1" w:name="_GoBack"/>
            <w:bookmarkEnd w:id="1"/>
            <w:r>
              <w:rPr>
                <w:rFonts w:cs="Arial"/>
                <w:lang w:eastAsia="zh-CN"/>
              </w:rPr>
              <w:t xml:space="preserve">tee the </w:t>
            </w:r>
            <w:proofErr w:type="spellStart"/>
            <w:r>
              <w:rPr>
                <w:rFonts w:cs="Arial"/>
                <w:lang w:eastAsia="zh-CN"/>
              </w:rPr>
              <w:t>BW</w:t>
            </w:r>
            <w:r w:rsidRPr="00712657">
              <w:rPr>
                <w:rFonts w:cs="Arial"/>
                <w:vertAlign w:val="subscript"/>
                <w:lang w:eastAsia="zh-CN"/>
              </w:rPr>
              <w:t>Channel_CA</w:t>
            </w:r>
            <w:proofErr w:type="spellEnd"/>
            <w:r>
              <w:rPr>
                <w:rFonts w:cs="Arial"/>
                <w:lang w:eastAsia="zh-CN"/>
              </w:rPr>
              <w:t xml:space="preserve"> to be not larger than the sum of the channel bandwidth of the CCs. However, the definition of </w:t>
            </w:r>
            <w:proofErr w:type="spellStart"/>
            <w:r>
              <w:rPr>
                <w:rFonts w:cs="Arial"/>
                <w:lang w:eastAsia="zh-CN"/>
              </w:rPr>
              <w:t>BW</w:t>
            </w:r>
            <w:r w:rsidRPr="00712657">
              <w:rPr>
                <w:rFonts w:cs="Arial"/>
                <w:vertAlign w:val="subscript"/>
                <w:lang w:eastAsia="zh-CN"/>
              </w:rPr>
              <w:t>Channel_CA</w:t>
            </w:r>
            <w:proofErr w:type="spellEnd"/>
            <w:r>
              <w:rPr>
                <w:rFonts w:cs="Arial"/>
                <w:lang w:eastAsia="zh-CN"/>
              </w:rPr>
              <w:t xml:space="preserve"> is missing in current test frequency table and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D667FB" w:rsidR="001E41F3" w:rsidRDefault="00822065">
            <w:pPr>
              <w:pStyle w:val="CRCoverPage"/>
              <w:spacing w:after="0"/>
              <w:ind w:left="100"/>
              <w:rPr>
                <w:noProof/>
              </w:rPr>
            </w:pPr>
            <w:r>
              <w:rPr>
                <w:lang w:eastAsia="zh-CN"/>
              </w:rPr>
              <w:t xml:space="preserve">Add </w:t>
            </w:r>
            <w:r w:rsidR="000A1D31">
              <w:rPr>
                <w:lang w:eastAsia="zh-CN"/>
              </w:rPr>
              <w:t xml:space="preserve">test frequency of </w:t>
            </w:r>
            <w:proofErr w:type="spellStart"/>
            <w:r>
              <w:rPr>
                <w:rFonts w:cs="Arial"/>
                <w:lang w:eastAsia="zh-CN"/>
              </w:rPr>
              <w:t>BW</w:t>
            </w:r>
            <w:r w:rsidRPr="00712657">
              <w:rPr>
                <w:rFonts w:cs="Arial"/>
                <w:vertAlign w:val="subscript"/>
                <w:lang w:eastAsia="zh-CN"/>
              </w:rPr>
              <w:t>Channel_CA</w:t>
            </w:r>
            <w:proofErr w:type="spellEnd"/>
            <w:r>
              <w:rPr>
                <w:lang w:eastAsia="zh-CN"/>
              </w:rPr>
              <w:t xml:space="preserve"> for intra-band contiguous CA_n78C.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36FCA" w:rsidR="001E41F3" w:rsidRDefault="00822065">
            <w:pPr>
              <w:pStyle w:val="CRCoverPage"/>
              <w:spacing w:after="0"/>
              <w:ind w:left="100"/>
              <w:rPr>
                <w:noProof/>
              </w:rPr>
            </w:pPr>
            <w:r>
              <w:rPr>
                <w:rFonts w:hint="eastAsia"/>
                <w:lang w:eastAsia="zh-CN"/>
              </w:rPr>
              <w:t xml:space="preserve">The </w:t>
            </w:r>
            <w:r>
              <w:rPr>
                <w:lang w:eastAsia="zh-CN"/>
              </w:rPr>
              <w:t xml:space="preserve">test frequency of </w:t>
            </w:r>
            <w:proofErr w:type="spellStart"/>
            <w:r>
              <w:rPr>
                <w:rFonts w:cs="Arial"/>
                <w:lang w:eastAsia="zh-CN"/>
              </w:rPr>
              <w:t>BW</w:t>
            </w:r>
            <w:r w:rsidRPr="00712657">
              <w:rPr>
                <w:rFonts w:cs="Arial"/>
                <w:vertAlign w:val="subscript"/>
                <w:lang w:eastAsia="zh-CN"/>
              </w:rPr>
              <w:t>Channel_CA</w:t>
            </w:r>
            <w:proofErr w:type="spellEnd"/>
            <w:r>
              <w:rPr>
                <w:lang w:eastAsia="zh-CN"/>
              </w:rPr>
              <w:t xml:space="preserve"> for intra-band contiguous CA_n78C will be </w:t>
            </w:r>
            <w:r w:rsidR="000A1D31">
              <w:rPr>
                <w:rFonts w:hint="eastAsia"/>
                <w:lang w:eastAsia="zh-CN"/>
              </w:rPr>
              <w:t>missing</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45907" w:rsidR="001E41F3" w:rsidRDefault="00822065">
            <w:pPr>
              <w:pStyle w:val="CRCoverPage"/>
              <w:spacing w:after="0"/>
              <w:ind w:left="100"/>
              <w:rPr>
                <w:noProof/>
              </w:rPr>
            </w:pPr>
            <w:r>
              <w:rPr>
                <w:lang w:eastAsia="zh-CN"/>
              </w:rPr>
              <w:t>4.3.1.1.3.78.1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E5665" w14:textId="77777777" w:rsidR="00822065" w:rsidRPr="00AB4CBD" w:rsidRDefault="00822065" w:rsidP="00822065">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6952A45" w14:textId="77777777" w:rsidR="00822065" w:rsidRPr="00AB4CBD" w:rsidRDefault="00822065" w:rsidP="00822065">
      <w:pPr>
        <w:pStyle w:val="30"/>
        <w:rPr>
          <w:rFonts w:cs="Arial"/>
          <w:i/>
          <w:color w:val="FF0000"/>
          <w:sz w:val="32"/>
          <w:szCs w:val="32"/>
        </w:rPr>
      </w:pPr>
      <w:r w:rsidRPr="00AB4CBD">
        <w:rPr>
          <w:rFonts w:cs="Arial"/>
          <w:i/>
          <w:color w:val="FF0000"/>
          <w:sz w:val="32"/>
          <w:szCs w:val="32"/>
        </w:rPr>
        <w:t>&lt;&lt; Unchanged sections omitted &gt;&gt;</w:t>
      </w:r>
    </w:p>
    <w:p w14:paraId="63838124" w14:textId="77777777" w:rsidR="00822065" w:rsidRPr="00F15EBF" w:rsidRDefault="00822065" w:rsidP="00822065">
      <w:pPr>
        <w:pStyle w:val="6"/>
      </w:pPr>
      <w:bookmarkStart w:id="2" w:name="_Toc21353566"/>
      <w:bookmarkStart w:id="3" w:name="_Toc27749171"/>
      <w:bookmarkStart w:id="4" w:name="_Toc36227975"/>
      <w:bookmarkStart w:id="5" w:name="_Toc36228271"/>
      <w:bookmarkStart w:id="6" w:name="_Toc36228726"/>
      <w:bookmarkStart w:id="7" w:name="_Toc36228943"/>
      <w:bookmarkStart w:id="8" w:name="_Toc44454528"/>
      <w:bookmarkStart w:id="9" w:name="_Toc44454980"/>
      <w:bookmarkStart w:id="10" w:name="_Toc52447016"/>
      <w:bookmarkStart w:id="11" w:name="_Toc52447137"/>
      <w:bookmarkStart w:id="12" w:name="_Toc52455790"/>
      <w:bookmarkStart w:id="13" w:name="_Toc52456420"/>
      <w:bookmarkStart w:id="14" w:name="_Toc52456581"/>
      <w:bookmarkStart w:id="15" w:name="_Toc52457024"/>
      <w:bookmarkStart w:id="16" w:name="_Toc52457902"/>
      <w:bookmarkStart w:id="17" w:name="_Toc58228831"/>
      <w:bookmarkStart w:id="18" w:name="_Toc58235315"/>
      <w:r w:rsidRPr="00F15EBF">
        <w:t>4.3.1.1.3.78</w:t>
      </w:r>
      <w:r w:rsidRPr="00F15EBF">
        <w:tab/>
        <w:t>NR Intra-band contiguous configurations CA_n78</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6FE2762" w14:textId="77777777" w:rsidR="00822065" w:rsidRPr="00F15EBF" w:rsidRDefault="00822065" w:rsidP="00822065">
      <w:pPr>
        <w:pStyle w:val="7"/>
      </w:pPr>
      <w:bookmarkStart w:id="19" w:name="_Toc21353567"/>
      <w:bookmarkStart w:id="20" w:name="_Toc27749172"/>
      <w:bookmarkStart w:id="21" w:name="_Toc36227976"/>
      <w:bookmarkStart w:id="22" w:name="_Toc36228272"/>
      <w:bookmarkStart w:id="23" w:name="_Toc36228727"/>
      <w:bookmarkStart w:id="24" w:name="_Toc36228944"/>
      <w:bookmarkStart w:id="25" w:name="_Toc44454529"/>
      <w:bookmarkStart w:id="26" w:name="_Toc44454981"/>
      <w:bookmarkStart w:id="27" w:name="_Toc52447017"/>
      <w:bookmarkStart w:id="28" w:name="_Toc52447138"/>
      <w:bookmarkStart w:id="29" w:name="_Toc52455791"/>
      <w:bookmarkStart w:id="30" w:name="_Toc52456421"/>
      <w:bookmarkStart w:id="31" w:name="_Toc52456582"/>
      <w:bookmarkStart w:id="32" w:name="_Toc52457025"/>
      <w:bookmarkStart w:id="33" w:name="_Toc52457903"/>
      <w:bookmarkStart w:id="34" w:name="_Toc58228832"/>
      <w:bookmarkStart w:id="35" w:name="_Toc58235316"/>
      <w:r w:rsidRPr="00F15EBF">
        <w:t>4.3.1.1.3.78.1</w:t>
      </w:r>
      <w:r w:rsidRPr="00F15EBF">
        <w:tab/>
        <w:t>CA_n78C</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F39A442" w14:textId="77777777" w:rsidR="00822065" w:rsidRPr="00F15EBF" w:rsidRDefault="00822065" w:rsidP="00822065">
      <w:pPr>
        <w:pStyle w:val="EditorsNote"/>
        <w:rPr>
          <w:rStyle w:val="EditorsNoteCarCar"/>
        </w:rPr>
      </w:pPr>
      <w:r w:rsidRPr="00F15EBF">
        <w:rPr>
          <w:rStyle w:val="EditorsNoteCarCar"/>
        </w:rPr>
        <w:t>Editor's note: Test frequencies for CA_n78C with mixed numerology with SCS CC1=</w:t>
      </w:r>
      <w:proofErr w:type="gramStart"/>
      <w:r w:rsidRPr="00F15EBF">
        <w:rPr>
          <w:rStyle w:val="EditorsNoteCarCar"/>
        </w:rPr>
        <w:t>15kHz</w:t>
      </w:r>
      <w:proofErr w:type="gramEnd"/>
      <w:r w:rsidRPr="00F15EBF">
        <w:rPr>
          <w:rStyle w:val="EditorsNoteCarCar"/>
        </w:rPr>
        <w:t xml:space="preserve"> and SCS CC2=30 kHz or 60kHz; and SCS CC1=30kHz and SCS CC2=15 kHz or 60 kHz is FFS.</w:t>
      </w:r>
    </w:p>
    <w:p w14:paraId="015F40A9" w14:textId="77777777" w:rsidR="00822065" w:rsidRPr="00F15EBF" w:rsidRDefault="00822065" w:rsidP="00822065">
      <w:pPr>
        <w:pStyle w:val="TH"/>
      </w:pPr>
      <w:r w:rsidRPr="00F15EBF">
        <w:lastRenderedPageBreak/>
        <w:t>Table 4.3.1.1.3.78.1-1: NR Intra-Band contiguous CA configuration CA_n78C (PCC=CC1 and SCC=CC2), SCS 30 kHz</w:t>
      </w:r>
    </w:p>
    <w:tbl>
      <w:tblPr>
        <w:tblW w:w="165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 w:author="ZTE-Ma Zhifeng" w:date="2021-01-06T16:32:00Z">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85"/>
        <w:gridCol w:w="845"/>
        <w:gridCol w:w="639"/>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Change w:id="37">
          <w:tblGrid>
            <w:gridCol w:w="79"/>
            <w:gridCol w:w="806"/>
            <w:gridCol w:w="742"/>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gridCol w:w="79"/>
          </w:tblGrid>
        </w:tblGridChange>
      </w:tblGrid>
      <w:tr w:rsidR="00822065" w:rsidRPr="00F15EBF" w14:paraId="1598BE6A" w14:textId="77777777" w:rsidTr="007F17BC">
        <w:trPr>
          <w:trPrChange w:id="38" w:author="ZTE-Ma Zhifeng" w:date="2021-01-06T16:32:00Z">
            <w:trPr>
              <w:gridAfter w:val="0"/>
            </w:trPr>
          </w:trPrChange>
        </w:trPr>
        <w:tc>
          <w:tcPr>
            <w:tcW w:w="885" w:type="dxa"/>
            <w:tcBorders>
              <w:top w:val="single" w:sz="4" w:space="0" w:color="auto"/>
              <w:left w:val="single" w:sz="4" w:space="0" w:color="auto"/>
              <w:bottom w:val="single" w:sz="4" w:space="0" w:color="auto"/>
              <w:right w:val="single" w:sz="4" w:space="0" w:color="auto"/>
            </w:tcBorders>
            <w:tcPrChange w:id="39" w:author="ZTE-Ma Zhifeng" w:date="2021-01-06T16:32:00Z">
              <w:tcPr>
                <w:tcW w:w="885" w:type="dxa"/>
                <w:gridSpan w:val="2"/>
                <w:tcBorders>
                  <w:top w:val="single" w:sz="4" w:space="0" w:color="auto"/>
                  <w:left w:val="single" w:sz="4" w:space="0" w:color="auto"/>
                  <w:bottom w:val="single" w:sz="4" w:space="0" w:color="auto"/>
                  <w:right w:val="single" w:sz="4" w:space="0" w:color="auto"/>
                </w:tcBorders>
              </w:tcPr>
            </w:tcPrChange>
          </w:tcPr>
          <w:p w14:paraId="3E404E37" w14:textId="77777777" w:rsidR="00822065" w:rsidRPr="00F15EBF" w:rsidRDefault="00822065" w:rsidP="00E35AC5">
            <w:pPr>
              <w:pStyle w:val="TAH"/>
              <w:rPr>
                <w:rFonts w:eastAsia="宋体"/>
              </w:rPr>
            </w:pPr>
            <w:r w:rsidRPr="00F15EBF">
              <w:rPr>
                <w:rFonts w:eastAsia="宋体"/>
              </w:rPr>
              <w:lastRenderedPageBreak/>
              <w:t>CBW combination</w:t>
            </w:r>
          </w:p>
        </w:tc>
        <w:tc>
          <w:tcPr>
            <w:tcW w:w="845" w:type="dxa"/>
            <w:tcBorders>
              <w:top w:val="single" w:sz="4" w:space="0" w:color="auto"/>
              <w:left w:val="single" w:sz="4" w:space="0" w:color="auto"/>
              <w:bottom w:val="single" w:sz="4" w:space="0" w:color="auto"/>
              <w:right w:val="single" w:sz="4" w:space="0" w:color="auto"/>
            </w:tcBorders>
            <w:tcPrChange w:id="40" w:author="ZTE-Ma Zhifeng" w:date="2021-01-06T16:32:00Z">
              <w:tcPr>
                <w:tcW w:w="742" w:type="dxa"/>
                <w:tcBorders>
                  <w:top w:val="single" w:sz="4" w:space="0" w:color="auto"/>
                  <w:left w:val="single" w:sz="4" w:space="0" w:color="auto"/>
                  <w:bottom w:val="single" w:sz="4" w:space="0" w:color="auto"/>
                  <w:right w:val="single" w:sz="4" w:space="0" w:color="auto"/>
                </w:tcBorders>
              </w:tcPr>
            </w:tcPrChange>
          </w:tcPr>
          <w:p w14:paraId="44055E03" w14:textId="77777777" w:rsidR="00822065" w:rsidRDefault="00822065" w:rsidP="00E35AC5">
            <w:pPr>
              <w:pStyle w:val="TAH"/>
              <w:rPr>
                <w:ins w:id="41" w:author="ZTE-Ma Zhifeng" w:date="2021-01-05T19:36:00Z"/>
                <w:rFonts w:cs="Arial"/>
                <w:lang w:eastAsia="zh-CN"/>
              </w:rPr>
            </w:pPr>
            <w:ins w:id="42" w:author="ZTE-Ma Zhifeng" w:date="2021-01-05T19:36:00Z">
              <w:r>
                <w:rPr>
                  <w:rFonts w:eastAsia="宋体"/>
                  <w:lang w:eastAsia="zh-CN"/>
                </w:rPr>
                <w:t>CA Aggregated CBW</w:t>
              </w:r>
              <w:r>
                <w:rPr>
                  <w:rFonts w:eastAsia="宋体"/>
                  <w:lang w:eastAsia="zh-CN"/>
                </w:rPr>
                <w:br/>
              </w:r>
              <w:r>
                <w:rPr>
                  <w:rFonts w:cs="Arial"/>
                  <w:lang w:eastAsia="zh-CN"/>
                </w:rPr>
                <w:t>[MHz]</w:t>
              </w:r>
            </w:ins>
          </w:p>
          <w:p w14:paraId="1CF469B7" w14:textId="77777777" w:rsidR="00822065" w:rsidRPr="00F15EBF" w:rsidRDefault="00822065" w:rsidP="00E35AC5">
            <w:pPr>
              <w:pStyle w:val="TAH"/>
              <w:rPr>
                <w:ins w:id="43" w:author="ZTE-Ma Zhifeng" w:date="2021-01-05T19:36:00Z"/>
                <w:rFonts w:eastAsia="宋体"/>
              </w:rPr>
            </w:pPr>
            <w:ins w:id="44" w:author="ZTE-Ma Zhifeng" w:date="2021-01-05T19:36:00Z">
              <w:r>
                <w:rPr>
                  <w:rFonts w:cs="Arial" w:hint="eastAsia"/>
                  <w:lang w:eastAsia="zh-CN"/>
                </w:rPr>
                <w:t>Note</w:t>
              </w:r>
              <w:r>
                <w:rPr>
                  <w:rFonts w:cs="Arial"/>
                  <w:lang w:eastAsia="zh-CN"/>
                </w:rPr>
                <w:t xml:space="preserve"> 5</w:t>
              </w:r>
            </w:ins>
          </w:p>
        </w:tc>
        <w:tc>
          <w:tcPr>
            <w:tcW w:w="639" w:type="dxa"/>
            <w:tcBorders>
              <w:top w:val="single" w:sz="4" w:space="0" w:color="auto"/>
              <w:left w:val="single" w:sz="4" w:space="0" w:color="auto"/>
              <w:bottom w:val="single" w:sz="4" w:space="0" w:color="auto"/>
              <w:right w:val="single" w:sz="4" w:space="0" w:color="auto"/>
            </w:tcBorders>
            <w:shd w:val="clear" w:color="auto" w:fill="auto"/>
            <w:tcPrChange w:id="45" w:author="ZTE-Ma Zhifeng" w:date="2021-01-06T16:32:00Z">
              <w:tcPr>
                <w:tcW w:w="742" w:type="dxa"/>
                <w:tcBorders>
                  <w:top w:val="single" w:sz="4" w:space="0" w:color="auto"/>
                  <w:left w:val="single" w:sz="4" w:space="0" w:color="auto"/>
                  <w:bottom w:val="single" w:sz="4" w:space="0" w:color="auto"/>
                  <w:right w:val="single" w:sz="4" w:space="0" w:color="auto"/>
                </w:tcBorders>
                <w:shd w:val="clear" w:color="auto" w:fill="auto"/>
              </w:tcPr>
            </w:tcPrChange>
          </w:tcPr>
          <w:p w14:paraId="6788560A" w14:textId="77777777" w:rsidR="00822065" w:rsidRPr="00F15EBF" w:rsidRDefault="00822065" w:rsidP="00E35AC5">
            <w:pPr>
              <w:pStyle w:val="TAH"/>
              <w:rPr>
                <w:rFonts w:eastAsia="宋体"/>
              </w:rPr>
            </w:pPr>
            <w:r w:rsidRPr="00F15EBF">
              <w:rPr>
                <w:rFonts w:eastAsia="宋体"/>
              </w:rPr>
              <w:t>CC</w:t>
            </w:r>
          </w:p>
          <w:p w14:paraId="74599F30" w14:textId="77777777" w:rsidR="00822065" w:rsidRPr="00F15EBF" w:rsidRDefault="00822065" w:rsidP="00E35AC5">
            <w:pPr>
              <w:pStyle w:val="TAH"/>
              <w:rPr>
                <w:rFonts w:eastAsia="宋体"/>
              </w:rPr>
            </w:pPr>
            <w:r w:rsidRPr="00F15EBF">
              <w:rPr>
                <w:rFonts w:eastAsia="宋体"/>
              </w:rPr>
              <w:t>Note 2</w:t>
            </w:r>
          </w:p>
        </w:tc>
        <w:tc>
          <w:tcPr>
            <w:tcW w:w="709" w:type="dxa"/>
            <w:tcBorders>
              <w:top w:val="single" w:sz="4" w:space="0" w:color="auto"/>
              <w:left w:val="single" w:sz="4" w:space="0" w:color="auto"/>
              <w:bottom w:val="single" w:sz="4" w:space="0" w:color="auto"/>
              <w:right w:val="single" w:sz="4" w:space="0" w:color="auto"/>
            </w:tcBorders>
            <w:tcPrChange w:id="46"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2D3CE14F" w14:textId="77777777" w:rsidR="00822065" w:rsidRPr="00F15EBF" w:rsidRDefault="00822065" w:rsidP="00E35AC5">
            <w:pPr>
              <w:pStyle w:val="TAH"/>
              <w:rPr>
                <w:rFonts w:eastAsia="宋体"/>
              </w:rPr>
            </w:pPr>
            <w:r w:rsidRPr="00F15EBF">
              <w:rPr>
                <w:rFonts w:eastAsia="宋体"/>
              </w:rPr>
              <w:t>CBW</w:t>
            </w:r>
          </w:p>
          <w:p w14:paraId="139C6AB2" w14:textId="77777777" w:rsidR="00822065" w:rsidRPr="00F15EBF" w:rsidRDefault="00822065" w:rsidP="00E35AC5">
            <w:pPr>
              <w:pStyle w:val="TAH"/>
              <w:rPr>
                <w:rFonts w:eastAsia="宋体"/>
              </w:rPr>
            </w:pPr>
            <w:r w:rsidRPr="00F15EBF">
              <w:rPr>
                <w:rFonts w:eastAsia="宋体"/>
              </w:rPr>
              <w:t>[MHz]</w:t>
            </w:r>
          </w:p>
        </w:tc>
        <w:tc>
          <w:tcPr>
            <w:tcW w:w="709" w:type="dxa"/>
            <w:tcBorders>
              <w:top w:val="single" w:sz="4" w:space="0" w:color="auto"/>
              <w:left w:val="single" w:sz="4" w:space="0" w:color="auto"/>
              <w:bottom w:val="single" w:sz="4" w:space="0" w:color="auto"/>
              <w:right w:val="single" w:sz="4" w:space="0" w:color="auto"/>
            </w:tcBorders>
            <w:tcPrChange w:id="47"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72B5DDB7" w14:textId="77777777" w:rsidR="00822065" w:rsidRPr="00F15EBF" w:rsidRDefault="00822065" w:rsidP="00E35AC5">
            <w:pPr>
              <w:pStyle w:val="TAH"/>
              <w:rPr>
                <w:rFonts w:eastAsia="宋体"/>
              </w:rPr>
            </w:pPr>
            <w:r w:rsidRPr="00F15EBF">
              <w:rPr>
                <w:rFonts w:eastAsia="宋体"/>
              </w:rPr>
              <w:t>SCS</w:t>
            </w:r>
          </w:p>
          <w:p w14:paraId="4607B861" w14:textId="77777777" w:rsidR="00822065" w:rsidRPr="00F15EBF" w:rsidRDefault="00822065" w:rsidP="00E35AC5">
            <w:pPr>
              <w:pStyle w:val="TAH"/>
              <w:rPr>
                <w:rFonts w:eastAsia="宋体"/>
              </w:rPr>
            </w:pPr>
            <w:r w:rsidRPr="00F15EBF">
              <w:rPr>
                <w:rFonts w:eastAsia="宋体"/>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Change w:id="48" w:author="ZTE-Ma Zhifeng" w:date="2021-01-06T16:32: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313947AB" w14:textId="77777777" w:rsidR="00822065" w:rsidRPr="00F15EBF" w:rsidRDefault="00822065" w:rsidP="00E35AC5">
            <w:pPr>
              <w:pStyle w:val="TAH"/>
              <w:rPr>
                <w:rFonts w:eastAsia="宋体"/>
                <w:i/>
              </w:rPr>
            </w:pPr>
            <w:proofErr w:type="spellStart"/>
            <w:r w:rsidRPr="00F15EBF">
              <w:rPr>
                <w:rFonts w:eastAsia="宋体"/>
                <w:i/>
              </w:rPr>
              <w:t>carrierBandwidth</w:t>
            </w:r>
            <w:proofErr w:type="spellEnd"/>
          </w:p>
          <w:p w14:paraId="7D7F2A35" w14:textId="77777777" w:rsidR="00822065" w:rsidRPr="00F15EBF" w:rsidRDefault="00822065" w:rsidP="00E35AC5">
            <w:pPr>
              <w:pStyle w:val="TAH"/>
              <w:rPr>
                <w:rFonts w:eastAsia="宋体"/>
                <w:i/>
              </w:rPr>
            </w:pPr>
            <w:r w:rsidRPr="00F15EBF">
              <w:rPr>
                <w:rFonts w:eastAsia="宋体"/>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Change w:id="49" w:author="ZTE-Ma Zhifeng" w:date="2021-01-06T16:32:00Z">
              <w:tcPr>
                <w:tcW w:w="18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833136" w14:textId="77777777" w:rsidR="00822065" w:rsidRPr="00F15EBF" w:rsidRDefault="00822065" w:rsidP="00E35AC5">
            <w:pPr>
              <w:pStyle w:val="TAH"/>
              <w:rPr>
                <w:rFonts w:eastAsia="宋体"/>
              </w:rPr>
            </w:pPr>
            <w:r w:rsidRPr="00F15EBF">
              <w:rPr>
                <w:rFonts w:eastAsia="宋体"/>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Change w:id="50" w:author="ZTE-Ma Zhifeng" w:date="2021-01-06T16:32: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4E03A521" w14:textId="77777777" w:rsidR="00822065" w:rsidRPr="00F15EBF" w:rsidRDefault="00822065" w:rsidP="00E35AC5">
            <w:pPr>
              <w:pStyle w:val="TAH"/>
              <w:rPr>
                <w:rFonts w:eastAsia="宋体"/>
              </w:rPr>
            </w:pPr>
            <w:r w:rsidRPr="00F15EBF">
              <w:rPr>
                <w:rFonts w:eastAsia="宋体"/>
              </w:rPr>
              <w:t>Carrier centre</w:t>
            </w:r>
          </w:p>
          <w:p w14:paraId="7CE2CBE2" w14:textId="77777777" w:rsidR="00822065" w:rsidRPr="00F15EBF" w:rsidRDefault="00822065" w:rsidP="00E35AC5">
            <w:pPr>
              <w:pStyle w:val="TAH"/>
              <w:rPr>
                <w:rFonts w:eastAsia="宋体"/>
              </w:rPr>
            </w:pPr>
            <w:r w:rsidRPr="00F15EBF">
              <w:rPr>
                <w:rFonts w:eastAsia="宋体"/>
              </w:rPr>
              <w:t>[MHz]</w:t>
            </w:r>
          </w:p>
          <w:p w14:paraId="23B4A8B2" w14:textId="77777777" w:rsidR="00822065" w:rsidRPr="00F15EBF" w:rsidRDefault="00822065" w:rsidP="00E35AC5">
            <w:pPr>
              <w:pStyle w:val="TAH"/>
              <w:rPr>
                <w:rFonts w:eastAsia="宋体"/>
              </w:rPr>
            </w:pPr>
            <w:r w:rsidRPr="00F15EBF">
              <w:rPr>
                <w:rFonts w:eastAsia="宋体"/>
              </w:rPr>
              <w:t>Note 2</w:t>
            </w:r>
          </w:p>
        </w:tc>
        <w:tc>
          <w:tcPr>
            <w:tcW w:w="992" w:type="dxa"/>
            <w:tcBorders>
              <w:top w:val="single" w:sz="4" w:space="0" w:color="auto"/>
              <w:left w:val="single" w:sz="4" w:space="0" w:color="auto"/>
              <w:bottom w:val="single" w:sz="4" w:space="0" w:color="auto"/>
              <w:right w:val="single" w:sz="4" w:space="0" w:color="auto"/>
            </w:tcBorders>
            <w:tcPrChange w:id="51"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4B8776C" w14:textId="77777777" w:rsidR="00822065" w:rsidRPr="00F15EBF" w:rsidRDefault="00822065" w:rsidP="00E35AC5">
            <w:pPr>
              <w:pStyle w:val="TAH"/>
              <w:rPr>
                <w:rFonts w:eastAsia="宋体"/>
              </w:rPr>
            </w:pPr>
            <w:r w:rsidRPr="00F15EBF">
              <w:rPr>
                <w:rFonts w:eastAsia="宋体"/>
              </w:rPr>
              <w:t>Carrier centre</w:t>
            </w:r>
          </w:p>
          <w:p w14:paraId="13CA645F" w14:textId="77777777" w:rsidR="00822065" w:rsidRPr="00F15EBF" w:rsidRDefault="00822065" w:rsidP="00E35AC5">
            <w:pPr>
              <w:pStyle w:val="TAH"/>
              <w:rPr>
                <w:rFonts w:eastAsia="宋体"/>
              </w:rPr>
            </w:pPr>
            <w:r w:rsidRPr="00F15EBF">
              <w:rPr>
                <w:rFonts w:eastAsia="宋体"/>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52" w:author="ZTE-Ma Zhifeng" w:date="2021-01-06T16:3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67946D5" w14:textId="77777777" w:rsidR="00822065" w:rsidRPr="00F15EBF" w:rsidRDefault="00822065" w:rsidP="00E35AC5">
            <w:pPr>
              <w:pStyle w:val="TAH"/>
              <w:rPr>
                <w:rFonts w:eastAsia="宋体"/>
              </w:rPr>
            </w:pPr>
            <w:r w:rsidRPr="00F15EBF">
              <w:rPr>
                <w:rFonts w:eastAsia="宋体"/>
              </w:rPr>
              <w:t>point A</w:t>
            </w:r>
            <w:r w:rsidRPr="00F15EBF">
              <w:rPr>
                <w:rFonts w:eastAsia="宋体"/>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53" w:author="ZTE-Ma Zhifeng" w:date="2021-01-06T16:32: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059F4DAC" w14:textId="77777777" w:rsidR="00822065" w:rsidRPr="00F15EBF" w:rsidRDefault="00822065" w:rsidP="00E35AC5">
            <w:pPr>
              <w:pStyle w:val="TAH"/>
              <w:rPr>
                <w:rFonts w:eastAsia="宋体"/>
                <w:i/>
              </w:rPr>
            </w:pPr>
            <w:proofErr w:type="spellStart"/>
            <w:r w:rsidRPr="00F15EBF">
              <w:rPr>
                <w:rFonts w:eastAsia="宋体"/>
                <w:i/>
              </w:rPr>
              <w:t>absoluteFrequencyPointA</w:t>
            </w:r>
            <w:proofErr w:type="spellEnd"/>
            <w:r w:rsidRPr="00F15EBF">
              <w:rPr>
                <w:rFonts w:eastAsia="宋体"/>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Change w:id="54" w:author="ZTE-Ma Zhifeng" w:date="2021-01-06T16:32:00Z">
              <w:tcPr>
                <w:tcW w:w="6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736F5D" w14:textId="77777777" w:rsidR="00822065" w:rsidRPr="00F15EBF" w:rsidRDefault="00822065" w:rsidP="00E35AC5">
            <w:pPr>
              <w:pStyle w:val="TAH"/>
              <w:rPr>
                <w:rFonts w:eastAsia="宋体"/>
                <w:i/>
              </w:rPr>
            </w:pPr>
            <w:proofErr w:type="spellStart"/>
            <w:r w:rsidRPr="00F15EBF">
              <w:rPr>
                <w:rFonts w:eastAsia="宋体"/>
                <w:i/>
              </w:rPr>
              <w:t>offsetToCarrier</w:t>
            </w:r>
            <w:proofErr w:type="spellEnd"/>
            <w:r w:rsidRPr="00F15EBF">
              <w:rPr>
                <w:rFonts w:eastAsia="宋体"/>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Change w:id="55" w:author="ZTE-Ma Zhifeng" w:date="2021-01-06T16:32: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26841F40" w14:textId="77777777" w:rsidR="00822065" w:rsidRPr="00F15EBF" w:rsidRDefault="00822065" w:rsidP="00E35AC5">
            <w:pPr>
              <w:pStyle w:val="TAH"/>
              <w:rPr>
                <w:rFonts w:eastAsia="宋体"/>
              </w:rPr>
            </w:pPr>
            <w:r w:rsidRPr="00F15EBF">
              <w:rPr>
                <w:rFonts w:eastAsia="宋体"/>
              </w:rPr>
              <w:t>SS block SCS</w:t>
            </w:r>
          </w:p>
          <w:p w14:paraId="35AF9345" w14:textId="77777777" w:rsidR="00822065" w:rsidRPr="00F15EBF" w:rsidRDefault="00822065" w:rsidP="00E35AC5">
            <w:pPr>
              <w:pStyle w:val="TAH"/>
              <w:rPr>
                <w:rFonts w:eastAsia="宋体"/>
              </w:rPr>
            </w:pPr>
            <w:r w:rsidRPr="00F15EBF">
              <w:rPr>
                <w:rFonts w:eastAsia="宋体"/>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Change w:id="56" w:author="ZTE-Ma Zhifeng" w:date="2021-01-06T16:32:00Z">
              <w:tcPr>
                <w:tcW w:w="77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BB1A0AC" w14:textId="77777777" w:rsidR="00822065" w:rsidRPr="00F15EBF" w:rsidRDefault="00822065" w:rsidP="00E35AC5">
            <w:pPr>
              <w:pStyle w:val="TAH"/>
              <w:rPr>
                <w:rFonts w:eastAsia="宋体"/>
              </w:rPr>
            </w:pPr>
            <w:r w:rsidRPr="00F15EBF">
              <w:rPr>
                <w:rFonts w:eastAsia="宋体"/>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Change w:id="57" w:author="ZTE-Ma Zhifeng" w:date="2021-01-06T16:32: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6DC1D2" w14:textId="77777777" w:rsidR="00822065" w:rsidRPr="00F15EBF" w:rsidRDefault="00822065" w:rsidP="00E35AC5">
            <w:pPr>
              <w:pStyle w:val="TAH"/>
              <w:rPr>
                <w:rFonts w:eastAsia="宋体"/>
                <w:i/>
              </w:rPr>
            </w:pPr>
            <w:proofErr w:type="spellStart"/>
            <w:r w:rsidRPr="00F15EBF">
              <w:rPr>
                <w:rFonts w:eastAsia="宋体"/>
                <w:i/>
              </w:rPr>
              <w:t>absoluteFrequencySSB</w:t>
            </w:r>
            <w:proofErr w:type="spellEnd"/>
          </w:p>
          <w:p w14:paraId="05B17F3E" w14:textId="77777777" w:rsidR="00822065" w:rsidRPr="00F15EBF" w:rsidRDefault="00822065" w:rsidP="00E35AC5">
            <w:pPr>
              <w:pStyle w:val="TAH"/>
              <w:rPr>
                <w:rFonts w:eastAsia="宋体"/>
                <w:i/>
              </w:rPr>
            </w:pPr>
            <w:r w:rsidRPr="00F15EBF">
              <w:rPr>
                <w:rFonts w:eastAsia="宋体"/>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Change w:id="58" w:author="ZTE-Ma Zhifeng" w:date="2021-01-06T16:32: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056B1ADC" w14:textId="77777777" w:rsidR="00822065" w:rsidRPr="00F15EBF" w:rsidRDefault="00822065" w:rsidP="00E35AC5">
            <w:pPr>
              <w:pStyle w:val="TAH"/>
              <w:rPr>
                <w:rFonts w:eastAsia="宋体"/>
              </w:rPr>
            </w:pPr>
            <w:r w:rsidRPr="00F15EBF">
              <w:rPr>
                <w:rFonts w:eastAsia="宋体"/>
              </w:rPr>
              <w:object w:dxaOrig="420" w:dyaOrig="300" w14:anchorId="398F2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pt" o:ole="">
                  <v:imagedata r:id="rId13" o:title=""/>
                </v:shape>
                <o:OLEObject Type="Embed" ProgID="Equation.3" ShapeID="_x0000_i1025" DrawAspect="Content" ObjectID="_1674322586" r:id="rId14"/>
              </w:objec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9" w:author="ZTE-Ma Zhifeng" w:date="2021-01-06T16:32: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8F21946" w14:textId="77777777" w:rsidR="00822065" w:rsidRPr="00F15EBF" w:rsidRDefault="00822065" w:rsidP="00E35AC5">
            <w:pPr>
              <w:pStyle w:val="TAH"/>
              <w:rPr>
                <w:rFonts w:eastAsia="宋体"/>
              </w:rPr>
            </w:pPr>
            <w:r w:rsidRPr="00F15EBF">
              <w:rPr>
                <w:rFonts w:eastAsia="宋体"/>
              </w:rPr>
              <w:t>Offset carrier CORESET#0 [RBs]</w:t>
            </w:r>
          </w:p>
          <w:p w14:paraId="7AC08AD6" w14:textId="77777777" w:rsidR="00822065" w:rsidRPr="00F15EBF" w:rsidRDefault="00822065" w:rsidP="00E35AC5">
            <w:pPr>
              <w:pStyle w:val="TAH"/>
              <w:rPr>
                <w:rFonts w:eastAsia="宋体"/>
              </w:rPr>
            </w:pPr>
            <w:r w:rsidRPr="00F15EBF">
              <w:rPr>
                <w:rFonts w:eastAsia="宋体"/>
              </w:rPr>
              <w:t>Note 3</w:t>
            </w:r>
          </w:p>
          <w:p w14:paraId="479B300C" w14:textId="77777777" w:rsidR="00822065" w:rsidRPr="00F15EBF" w:rsidRDefault="00822065" w:rsidP="00E35AC5">
            <w:pPr>
              <w:pStyle w:val="TAH"/>
              <w:rPr>
                <w:rFonts w:eastAsia="宋体"/>
              </w:rPr>
            </w:pPr>
          </w:p>
        </w:tc>
        <w:tc>
          <w:tcPr>
            <w:tcW w:w="708" w:type="dxa"/>
            <w:tcBorders>
              <w:top w:val="single" w:sz="4" w:space="0" w:color="auto"/>
              <w:left w:val="single" w:sz="4" w:space="0" w:color="auto"/>
              <w:bottom w:val="single" w:sz="4" w:space="0" w:color="auto"/>
              <w:right w:val="single" w:sz="4" w:space="0" w:color="auto"/>
            </w:tcBorders>
            <w:tcPrChange w:id="60"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278F2363" w14:textId="77777777" w:rsidR="00822065" w:rsidRPr="00F15EBF" w:rsidRDefault="00822065" w:rsidP="00E35AC5">
            <w:pPr>
              <w:pStyle w:val="TAH"/>
              <w:rPr>
                <w:rFonts w:eastAsia="宋体"/>
              </w:rPr>
            </w:pPr>
            <w:r w:rsidRPr="00F15EBF">
              <w:rPr>
                <w:rFonts w:eastAsia="宋体"/>
              </w:rPr>
              <w:t>CORESET#0 Index (Offset</w:t>
            </w:r>
          </w:p>
          <w:p w14:paraId="394D5D70" w14:textId="77777777" w:rsidR="00822065" w:rsidRPr="00F15EBF" w:rsidRDefault="00822065" w:rsidP="00E35AC5">
            <w:pPr>
              <w:pStyle w:val="TAH"/>
              <w:rPr>
                <w:rFonts w:eastAsia="宋体"/>
              </w:rPr>
            </w:pPr>
            <w:r w:rsidRPr="00F15EBF">
              <w:rPr>
                <w:rFonts w:eastAsia="宋体"/>
              </w:rPr>
              <w:t>[RBs])</w:t>
            </w:r>
          </w:p>
          <w:p w14:paraId="68066EAC" w14:textId="77777777" w:rsidR="00822065" w:rsidRPr="00F15EBF" w:rsidRDefault="00822065" w:rsidP="00E35AC5">
            <w:pPr>
              <w:pStyle w:val="TAH"/>
              <w:rPr>
                <w:rFonts w:eastAsia="宋体"/>
              </w:rPr>
            </w:pPr>
            <w:r w:rsidRPr="00F15EBF">
              <w:rPr>
                <w:rFonts w:eastAsia="宋体"/>
              </w:rPr>
              <w:t>Note 4</w:t>
            </w:r>
          </w:p>
        </w:tc>
        <w:tc>
          <w:tcPr>
            <w:tcW w:w="851" w:type="dxa"/>
            <w:tcBorders>
              <w:top w:val="single" w:sz="4" w:space="0" w:color="auto"/>
              <w:left w:val="single" w:sz="4" w:space="0" w:color="auto"/>
              <w:bottom w:val="single" w:sz="4" w:space="0" w:color="auto"/>
              <w:right w:val="single" w:sz="4" w:space="0" w:color="auto"/>
            </w:tcBorders>
            <w:tcPrChange w:id="61"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59D0A648" w14:textId="77777777" w:rsidR="00822065" w:rsidRPr="00F15EBF" w:rsidRDefault="00822065" w:rsidP="00E35AC5">
            <w:pPr>
              <w:pStyle w:val="TAH"/>
              <w:rPr>
                <w:rFonts w:eastAsia="宋体"/>
              </w:rPr>
            </w:pPr>
            <w:proofErr w:type="spellStart"/>
            <w:r w:rsidRPr="00F15EBF">
              <w:rPr>
                <w:rFonts w:eastAsia="宋体"/>
              </w:rPr>
              <w:t>offsetToPointA</w:t>
            </w:r>
            <w:proofErr w:type="spellEnd"/>
            <w:r w:rsidRPr="00F15EBF">
              <w:rPr>
                <w:rFonts w:eastAsia="宋体"/>
              </w:rPr>
              <w:br/>
              <w:t>(SIB1)</w:t>
            </w:r>
          </w:p>
          <w:p w14:paraId="34880447" w14:textId="77777777" w:rsidR="00822065" w:rsidRPr="00F15EBF" w:rsidRDefault="00822065" w:rsidP="00E35AC5">
            <w:pPr>
              <w:pStyle w:val="TAH"/>
              <w:rPr>
                <w:rFonts w:eastAsia="宋体"/>
              </w:rPr>
            </w:pPr>
            <w:r w:rsidRPr="00F15EBF">
              <w:rPr>
                <w:rFonts w:eastAsia="宋体"/>
              </w:rPr>
              <w:t>[PRBs]</w:t>
            </w:r>
          </w:p>
          <w:p w14:paraId="6118F5C0" w14:textId="77777777" w:rsidR="00822065" w:rsidRPr="00F15EBF" w:rsidRDefault="00822065" w:rsidP="00E35AC5">
            <w:pPr>
              <w:pStyle w:val="TAH"/>
              <w:rPr>
                <w:rFonts w:eastAsia="宋体"/>
              </w:rPr>
            </w:pPr>
            <w:r w:rsidRPr="00F15EBF">
              <w:rPr>
                <w:rFonts w:eastAsia="宋体"/>
              </w:rPr>
              <w:t>Note 4</w:t>
            </w:r>
          </w:p>
        </w:tc>
      </w:tr>
      <w:tr w:rsidR="00822065" w:rsidRPr="00F15EBF" w14:paraId="380678A9" w14:textId="77777777" w:rsidTr="007F17BC">
        <w:trPr>
          <w:trPrChange w:id="62" w:author="ZTE-Ma Zhifeng" w:date="2021-01-06T16:32:00Z">
            <w:trPr>
              <w:gridAfter w:val="0"/>
            </w:trPr>
          </w:trPrChange>
        </w:trPr>
        <w:tc>
          <w:tcPr>
            <w:tcW w:w="885" w:type="dxa"/>
            <w:tcBorders>
              <w:top w:val="single" w:sz="4" w:space="0" w:color="auto"/>
              <w:left w:val="single" w:sz="4" w:space="0" w:color="auto"/>
              <w:bottom w:val="nil"/>
              <w:right w:val="single" w:sz="4" w:space="0" w:color="auto"/>
            </w:tcBorders>
            <w:vAlign w:val="bottom"/>
            <w:tcPrChange w:id="63" w:author="ZTE-Ma Zhifeng" w:date="2021-01-06T16:32:00Z">
              <w:tcPr>
                <w:tcW w:w="885" w:type="dxa"/>
                <w:gridSpan w:val="2"/>
                <w:tcBorders>
                  <w:top w:val="single" w:sz="4" w:space="0" w:color="auto"/>
                  <w:left w:val="single" w:sz="4" w:space="0" w:color="auto"/>
                  <w:bottom w:val="nil"/>
                  <w:right w:val="single" w:sz="4" w:space="0" w:color="auto"/>
                </w:tcBorders>
                <w:vAlign w:val="bottom"/>
              </w:tcPr>
            </w:tcPrChange>
          </w:tcPr>
          <w:p w14:paraId="1FCD9F0F" w14:textId="77777777" w:rsidR="00822065" w:rsidRPr="00F15EBF" w:rsidRDefault="00822065" w:rsidP="00E35AC5">
            <w:pPr>
              <w:pStyle w:val="TAC"/>
            </w:pPr>
            <w:r w:rsidRPr="00F15EBF">
              <w:t>50+60</w:t>
            </w:r>
          </w:p>
        </w:tc>
        <w:tc>
          <w:tcPr>
            <w:tcW w:w="845" w:type="dxa"/>
            <w:tcBorders>
              <w:top w:val="single" w:sz="4" w:space="0" w:color="auto"/>
              <w:left w:val="single" w:sz="4" w:space="0" w:color="auto"/>
              <w:bottom w:val="nil"/>
              <w:right w:val="single" w:sz="4" w:space="0" w:color="auto"/>
            </w:tcBorders>
            <w:tcPrChange w:id="64" w:author="ZTE-Ma Zhifeng" w:date="2021-01-06T16:32:00Z">
              <w:tcPr>
                <w:tcW w:w="742" w:type="dxa"/>
                <w:tcBorders>
                  <w:top w:val="single" w:sz="4" w:space="0" w:color="auto"/>
                  <w:left w:val="single" w:sz="4" w:space="0" w:color="auto"/>
                  <w:bottom w:val="nil"/>
                  <w:right w:val="single" w:sz="4" w:space="0" w:color="auto"/>
                </w:tcBorders>
              </w:tcPr>
            </w:tcPrChange>
          </w:tcPr>
          <w:p w14:paraId="2E5BBEEB" w14:textId="1FC81E9B" w:rsidR="00822065" w:rsidRPr="00F15EBF" w:rsidRDefault="007F17BC" w:rsidP="00E35AC5">
            <w:pPr>
              <w:pStyle w:val="TAC"/>
              <w:rPr>
                <w:ins w:id="65" w:author="ZTE-Ma Zhifeng" w:date="2021-01-05T19:36:00Z"/>
                <w:lang w:eastAsia="zh-CN"/>
              </w:rPr>
            </w:pPr>
            <w:ins w:id="66" w:author="ZTE-Ma Zhifeng" w:date="2021-01-06T16:32:00Z">
              <w:r>
                <w:t>109</w:t>
              </w:r>
              <w:r>
                <w:rPr>
                  <w:rFonts w:hint="eastAsia"/>
                  <w:lang w:eastAsia="zh-CN"/>
                </w:rPr>
                <w:t>.</w:t>
              </w:r>
              <w:r>
                <w:rPr>
                  <w:lang w:eastAsia="zh-CN"/>
                </w:rPr>
                <w:t>94</w:t>
              </w:r>
            </w:ins>
          </w:p>
        </w:tc>
        <w:tc>
          <w:tcPr>
            <w:tcW w:w="639" w:type="dxa"/>
            <w:tcBorders>
              <w:top w:val="single" w:sz="4" w:space="0" w:color="auto"/>
              <w:left w:val="single" w:sz="4" w:space="0" w:color="auto"/>
              <w:bottom w:val="nil"/>
              <w:right w:val="single" w:sz="4" w:space="0" w:color="auto"/>
            </w:tcBorders>
            <w:vAlign w:val="bottom"/>
            <w:tcPrChange w:id="67"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10B80741" w14:textId="77777777" w:rsidR="00822065" w:rsidRPr="00F15EBF" w:rsidRDefault="00822065" w:rsidP="00E35AC5">
            <w:pPr>
              <w:pStyle w:val="TAC"/>
            </w:pPr>
            <w:r w:rsidRPr="00F15EBF">
              <w:t>CC1</w:t>
            </w:r>
          </w:p>
        </w:tc>
        <w:tc>
          <w:tcPr>
            <w:tcW w:w="709" w:type="dxa"/>
            <w:tcBorders>
              <w:top w:val="single" w:sz="4" w:space="0" w:color="auto"/>
              <w:left w:val="single" w:sz="4" w:space="0" w:color="auto"/>
              <w:bottom w:val="nil"/>
              <w:right w:val="single" w:sz="4" w:space="0" w:color="auto"/>
            </w:tcBorders>
            <w:tcPrChange w:id="68" w:author="ZTE-Ma Zhifeng" w:date="2021-01-06T16:32:00Z">
              <w:tcPr>
                <w:tcW w:w="709" w:type="dxa"/>
                <w:tcBorders>
                  <w:top w:val="single" w:sz="4" w:space="0" w:color="auto"/>
                  <w:left w:val="single" w:sz="4" w:space="0" w:color="auto"/>
                  <w:bottom w:val="nil"/>
                  <w:right w:val="single" w:sz="4" w:space="0" w:color="auto"/>
                </w:tcBorders>
              </w:tcPr>
            </w:tcPrChange>
          </w:tcPr>
          <w:p w14:paraId="7EFAFFD5" w14:textId="77777777" w:rsidR="00822065" w:rsidRPr="00F15EBF" w:rsidRDefault="00822065" w:rsidP="00E35AC5">
            <w:pPr>
              <w:pStyle w:val="TAC"/>
            </w:pPr>
            <w:r w:rsidRPr="00F15EBF">
              <w:rPr>
                <w:rFonts w:cs="Arial"/>
                <w:szCs w:val="18"/>
              </w:rPr>
              <w:t>50</w:t>
            </w:r>
          </w:p>
        </w:tc>
        <w:tc>
          <w:tcPr>
            <w:tcW w:w="709" w:type="dxa"/>
            <w:tcBorders>
              <w:top w:val="single" w:sz="4" w:space="0" w:color="auto"/>
              <w:left w:val="single" w:sz="4" w:space="0" w:color="auto"/>
              <w:bottom w:val="nil"/>
              <w:right w:val="single" w:sz="4" w:space="0" w:color="auto"/>
            </w:tcBorders>
            <w:tcPrChange w:id="69" w:author="ZTE-Ma Zhifeng" w:date="2021-01-06T16:32:00Z">
              <w:tcPr>
                <w:tcW w:w="709" w:type="dxa"/>
                <w:tcBorders>
                  <w:top w:val="single" w:sz="4" w:space="0" w:color="auto"/>
                  <w:left w:val="single" w:sz="4" w:space="0" w:color="auto"/>
                  <w:bottom w:val="nil"/>
                  <w:right w:val="single" w:sz="4" w:space="0" w:color="auto"/>
                </w:tcBorders>
              </w:tcPr>
            </w:tcPrChange>
          </w:tcPr>
          <w:p w14:paraId="7E35898F" w14:textId="77777777" w:rsidR="00822065" w:rsidRPr="00F15EBF" w:rsidRDefault="00822065" w:rsidP="00E35AC5">
            <w:pPr>
              <w:pStyle w:val="TAC"/>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70" w:author="ZTE-Ma Zhifeng" w:date="2021-01-06T16:32:00Z">
              <w:tcPr>
                <w:tcW w:w="675" w:type="dxa"/>
                <w:tcBorders>
                  <w:top w:val="single" w:sz="4" w:space="0" w:color="auto"/>
                  <w:left w:val="single" w:sz="4" w:space="0" w:color="auto"/>
                  <w:bottom w:val="nil"/>
                  <w:right w:val="single" w:sz="4" w:space="0" w:color="auto"/>
                </w:tcBorders>
              </w:tcPr>
            </w:tcPrChange>
          </w:tcPr>
          <w:p w14:paraId="66EB2477" w14:textId="77777777" w:rsidR="00822065" w:rsidRPr="00F15EBF" w:rsidRDefault="00822065" w:rsidP="00E35AC5">
            <w:pPr>
              <w:pStyle w:val="TAC"/>
            </w:pPr>
            <w:r w:rsidRPr="00F15EBF">
              <w:rPr>
                <w:rFonts w:cs="Arial"/>
                <w:szCs w:val="18"/>
              </w:rPr>
              <w:t>133</w:t>
            </w:r>
          </w:p>
        </w:tc>
        <w:tc>
          <w:tcPr>
            <w:tcW w:w="1168" w:type="dxa"/>
            <w:tcBorders>
              <w:top w:val="single" w:sz="4" w:space="0" w:color="auto"/>
              <w:left w:val="single" w:sz="4" w:space="0" w:color="auto"/>
              <w:bottom w:val="nil"/>
              <w:right w:val="single" w:sz="4" w:space="0" w:color="auto"/>
            </w:tcBorders>
            <w:tcPrChange w:id="71" w:author="ZTE-Ma Zhifeng" w:date="2021-01-06T16:32:00Z">
              <w:tcPr>
                <w:tcW w:w="1168" w:type="dxa"/>
                <w:tcBorders>
                  <w:top w:val="single" w:sz="4" w:space="0" w:color="auto"/>
                  <w:left w:val="single" w:sz="4" w:space="0" w:color="auto"/>
                  <w:bottom w:val="nil"/>
                  <w:right w:val="single" w:sz="4" w:space="0" w:color="auto"/>
                </w:tcBorders>
              </w:tcPr>
            </w:tcPrChange>
          </w:tcPr>
          <w:p w14:paraId="65E2CA43" w14:textId="77777777" w:rsidR="00822065" w:rsidRPr="00F15EBF" w:rsidRDefault="00822065" w:rsidP="00E35AC5">
            <w:pPr>
              <w:pStyle w:val="TAC"/>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72"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48764ECC" w14:textId="77777777" w:rsidR="00822065" w:rsidRPr="00F15EBF" w:rsidRDefault="00822065" w:rsidP="00E35AC5">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73"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7DB9B582" w14:textId="77777777" w:rsidR="00822065" w:rsidRPr="00F15EBF" w:rsidRDefault="00822065" w:rsidP="00E35AC5">
            <w:pPr>
              <w:pStyle w:val="TAC"/>
            </w:pPr>
            <w:r w:rsidRPr="00F15EBF">
              <w:rPr>
                <w:rFonts w:cs="Arial"/>
                <w:szCs w:val="18"/>
              </w:rPr>
              <w:t>3325.02</w:t>
            </w:r>
          </w:p>
        </w:tc>
        <w:tc>
          <w:tcPr>
            <w:tcW w:w="992" w:type="dxa"/>
            <w:tcBorders>
              <w:top w:val="single" w:sz="4" w:space="0" w:color="auto"/>
              <w:left w:val="single" w:sz="4" w:space="0" w:color="auto"/>
              <w:bottom w:val="single" w:sz="4" w:space="0" w:color="auto"/>
              <w:right w:val="single" w:sz="4" w:space="0" w:color="auto"/>
            </w:tcBorders>
            <w:tcPrChange w:id="74"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8752E6B" w14:textId="77777777" w:rsidR="00822065" w:rsidRPr="00F15EBF" w:rsidRDefault="00822065" w:rsidP="00E35AC5">
            <w:pPr>
              <w:pStyle w:val="TAC"/>
            </w:pPr>
            <w:r w:rsidRPr="00F15EBF">
              <w:rPr>
                <w:rFonts w:cs="Arial"/>
                <w:szCs w:val="18"/>
              </w:rPr>
              <w:t>621668</w:t>
            </w:r>
          </w:p>
        </w:tc>
        <w:tc>
          <w:tcPr>
            <w:tcW w:w="992" w:type="dxa"/>
            <w:tcBorders>
              <w:top w:val="single" w:sz="4" w:space="0" w:color="auto"/>
              <w:left w:val="single" w:sz="4" w:space="0" w:color="auto"/>
              <w:bottom w:val="single" w:sz="4" w:space="0" w:color="auto"/>
              <w:right w:val="single" w:sz="4" w:space="0" w:color="auto"/>
            </w:tcBorders>
            <w:tcPrChange w:id="75"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228291D2" w14:textId="77777777" w:rsidR="00822065" w:rsidRPr="00F15EBF" w:rsidRDefault="00822065" w:rsidP="00E35AC5">
            <w:pPr>
              <w:pStyle w:val="TAC"/>
            </w:pPr>
            <w:r w:rsidRPr="00F15EBF">
              <w:rPr>
                <w:rFonts w:cs="Arial"/>
                <w:szCs w:val="18"/>
              </w:rPr>
              <w:t>3301.08</w:t>
            </w:r>
          </w:p>
        </w:tc>
        <w:tc>
          <w:tcPr>
            <w:tcW w:w="993" w:type="dxa"/>
            <w:tcBorders>
              <w:top w:val="single" w:sz="4" w:space="0" w:color="auto"/>
              <w:left w:val="single" w:sz="4" w:space="0" w:color="auto"/>
              <w:bottom w:val="single" w:sz="4" w:space="0" w:color="auto"/>
              <w:right w:val="single" w:sz="4" w:space="0" w:color="auto"/>
            </w:tcBorders>
            <w:tcPrChange w:id="76"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0620DBB1" w14:textId="77777777" w:rsidR="00822065" w:rsidRPr="00F15EBF" w:rsidRDefault="00822065" w:rsidP="00E35AC5">
            <w:pPr>
              <w:pStyle w:val="TAC"/>
            </w:pPr>
            <w:r w:rsidRPr="00F15EBF">
              <w:rPr>
                <w:rFonts w:cs="Arial"/>
                <w:szCs w:val="18"/>
              </w:rPr>
              <w:t>620072</w:t>
            </w:r>
          </w:p>
        </w:tc>
        <w:tc>
          <w:tcPr>
            <w:tcW w:w="690" w:type="dxa"/>
            <w:tcBorders>
              <w:top w:val="single" w:sz="4" w:space="0" w:color="auto"/>
              <w:left w:val="single" w:sz="4" w:space="0" w:color="auto"/>
              <w:bottom w:val="single" w:sz="4" w:space="0" w:color="auto"/>
              <w:right w:val="single" w:sz="4" w:space="0" w:color="auto"/>
            </w:tcBorders>
            <w:tcPrChange w:id="77"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3598C3D5" w14:textId="77777777" w:rsidR="00822065" w:rsidRPr="00F15EBF" w:rsidRDefault="00822065" w:rsidP="00E35AC5">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78"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409D9480" w14:textId="77777777" w:rsidR="00822065" w:rsidRPr="00F15EBF" w:rsidRDefault="00822065" w:rsidP="00E35AC5">
            <w:pPr>
              <w:pStyle w:val="TAC"/>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79"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7856CF55" w14:textId="77777777" w:rsidR="00822065" w:rsidRPr="00F15EBF" w:rsidRDefault="00822065" w:rsidP="00E35AC5">
            <w:pPr>
              <w:pStyle w:val="TAC"/>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Change w:id="80"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355CF21B" w14:textId="77777777" w:rsidR="00822065" w:rsidRPr="00F15EBF" w:rsidRDefault="00822065" w:rsidP="00E35AC5">
            <w:pPr>
              <w:pStyle w:val="TAC"/>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Change w:id="81"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49C0C3F5" w14:textId="77777777" w:rsidR="00822065" w:rsidRPr="00F15EBF" w:rsidRDefault="00822065" w:rsidP="00E35AC5">
            <w:pPr>
              <w:pStyle w:val="TAC"/>
            </w:pPr>
            <w:r w:rsidRPr="00F15EBF">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Change w:id="82"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32A7928" w14:textId="77777777" w:rsidR="00822065" w:rsidRPr="00F15EBF" w:rsidRDefault="00822065" w:rsidP="00E35AC5">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83"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0F769D45" w14:textId="77777777" w:rsidR="00822065" w:rsidRPr="00F15EBF" w:rsidRDefault="00822065" w:rsidP="00E35AC5">
            <w:pPr>
              <w:pStyle w:val="TAC"/>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84"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547C1A36" w14:textId="77777777" w:rsidR="00822065" w:rsidRPr="00F15EBF" w:rsidRDefault="00822065" w:rsidP="00E35AC5">
            <w:pPr>
              <w:pStyle w:val="TAC"/>
            </w:pPr>
            <w:r w:rsidRPr="00F15EBF">
              <w:rPr>
                <w:rFonts w:cs="Arial"/>
                <w:szCs w:val="18"/>
              </w:rPr>
              <w:t>2</w:t>
            </w:r>
          </w:p>
        </w:tc>
      </w:tr>
      <w:tr w:rsidR="00822065" w:rsidRPr="00F15EBF" w14:paraId="52B1A8A5" w14:textId="77777777" w:rsidTr="007F17BC">
        <w:trPr>
          <w:trPrChange w:id="85" w:author="ZTE-Ma Zhifeng" w:date="2021-01-06T16:32:00Z">
            <w:trPr>
              <w:gridAfter w:val="0"/>
            </w:trPr>
          </w:trPrChange>
        </w:trPr>
        <w:tc>
          <w:tcPr>
            <w:tcW w:w="885" w:type="dxa"/>
            <w:tcBorders>
              <w:top w:val="nil"/>
              <w:left w:val="single" w:sz="4" w:space="0" w:color="auto"/>
              <w:bottom w:val="nil"/>
              <w:right w:val="single" w:sz="4" w:space="0" w:color="auto"/>
            </w:tcBorders>
            <w:tcPrChange w:id="86" w:author="ZTE-Ma Zhifeng" w:date="2021-01-06T16:32:00Z">
              <w:tcPr>
                <w:tcW w:w="885" w:type="dxa"/>
                <w:gridSpan w:val="2"/>
                <w:tcBorders>
                  <w:top w:val="nil"/>
                  <w:left w:val="single" w:sz="4" w:space="0" w:color="auto"/>
                  <w:bottom w:val="nil"/>
                  <w:right w:val="single" w:sz="4" w:space="0" w:color="auto"/>
                </w:tcBorders>
              </w:tcPr>
            </w:tcPrChange>
          </w:tcPr>
          <w:p w14:paraId="6B4FCC93"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87" w:author="ZTE-Ma Zhifeng" w:date="2021-01-06T16:32:00Z">
              <w:tcPr>
                <w:tcW w:w="742" w:type="dxa"/>
                <w:tcBorders>
                  <w:top w:val="nil"/>
                  <w:left w:val="single" w:sz="4" w:space="0" w:color="auto"/>
                  <w:bottom w:val="nil"/>
                  <w:right w:val="single" w:sz="4" w:space="0" w:color="auto"/>
                </w:tcBorders>
              </w:tcPr>
            </w:tcPrChange>
          </w:tcPr>
          <w:p w14:paraId="6F6813CB" w14:textId="77777777" w:rsidR="00822065" w:rsidRPr="00F15EBF" w:rsidRDefault="00822065" w:rsidP="00E35AC5">
            <w:pPr>
              <w:pStyle w:val="TAC"/>
              <w:rPr>
                <w:ins w:id="88" w:author="ZTE-Ma Zhifeng" w:date="2021-01-05T19:36:00Z"/>
              </w:rPr>
            </w:pPr>
          </w:p>
        </w:tc>
        <w:tc>
          <w:tcPr>
            <w:tcW w:w="639" w:type="dxa"/>
            <w:tcBorders>
              <w:top w:val="nil"/>
              <w:left w:val="single" w:sz="4" w:space="0" w:color="auto"/>
              <w:bottom w:val="nil"/>
              <w:right w:val="single" w:sz="4" w:space="0" w:color="auto"/>
            </w:tcBorders>
            <w:vAlign w:val="bottom"/>
            <w:tcPrChange w:id="89" w:author="ZTE-Ma Zhifeng" w:date="2021-01-06T16:32:00Z">
              <w:tcPr>
                <w:tcW w:w="742" w:type="dxa"/>
                <w:tcBorders>
                  <w:top w:val="nil"/>
                  <w:left w:val="single" w:sz="4" w:space="0" w:color="auto"/>
                  <w:bottom w:val="nil"/>
                  <w:right w:val="single" w:sz="4" w:space="0" w:color="auto"/>
                </w:tcBorders>
                <w:vAlign w:val="bottom"/>
              </w:tcPr>
            </w:tcPrChange>
          </w:tcPr>
          <w:p w14:paraId="06CC3E46"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90" w:author="ZTE-Ma Zhifeng" w:date="2021-01-06T16:32:00Z">
              <w:tcPr>
                <w:tcW w:w="709" w:type="dxa"/>
                <w:tcBorders>
                  <w:top w:val="nil"/>
                  <w:left w:val="single" w:sz="4" w:space="0" w:color="auto"/>
                  <w:bottom w:val="nil"/>
                  <w:right w:val="single" w:sz="4" w:space="0" w:color="auto"/>
                </w:tcBorders>
              </w:tcPr>
            </w:tcPrChange>
          </w:tcPr>
          <w:p w14:paraId="647DA9B7"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91" w:author="ZTE-Ma Zhifeng" w:date="2021-01-06T16:32:00Z">
              <w:tcPr>
                <w:tcW w:w="709" w:type="dxa"/>
                <w:tcBorders>
                  <w:top w:val="nil"/>
                  <w:left w:val="single" w:sz="4" w:space="0" w:color="auto"/>
                  <w:bottom w:val="nil"/>
                  <w:right w:val="single" w:sz="4" w:space="0" w:color="auto"/>
                </w:tcBorders>
              </w:tcPr>
            </w:tcPrChange>
          </w:tcPr>
          <w:p w14:paraId="43E4CAB7" w14:textId="77777777" w:rsidR="00822065" w:rsidRPr="00F15EBF" w:rsidRDefault="00822065" w:rsidP="00E35AC5">
            <w:pPr>
              <w:pStyle w:val="TAC"/>
            </w:pPr>
          </w:p>
        </w:tc>
        <w:tc>
          <w:tcPr>
            <w:tcW w:w="675" w:type="dxa"/>
            <w:tcBorders>
              <w:top w:val="nil"/>
              <w:left w:val="single" w:sz="4" w:space="0" w:color="auto"/>
              <w:bottom w:val="nil"/>
              <w:right w:val="single" w:sz="4" w:space="0" w:color="auto"/>
            </w:tcBorders>
            <w:tcPrChange w:id="92" w:author="ZTE-Ma Zhifeng" w:date="2021-01-06T16:32:00Z">
              <w:tcPr>
                <w:tcW w:w="675" w:type="dxa"/>
                <w:tcBorders>
                  <w:top w:val="nil"/>
                  <w:left w:val="single" w:sz="4" w:space="0" w:color="auto"/>
                  <w:bottom w:val="nil"/>
                  <w:right w:val="single" w:sz="4" w:space="0" w:color="auto"/>
                </w:tcBorders>
              </w:tcPr>
            </w:tcPrChange>
          </w:tcPr>
          <w:p w14:paraId="3B41A446" w14:textId="77777777" w:rsidR="00822065" w:rsidRPr="00F15EBF" w:rsidRDefault="00822065" w:rsidP="00E35AC5">
            <w:pPr>
              <w:pStyle w:val="TAC"/>
            </w:pPr>
          </w:p>
        </w:tc>
        <w:tc>
          <w:tcPr>
            <w:tcW w:w="1168" w:type="dxa"/>
            <w:tcBorders>
              <w:top w:val="nil"/>
              <w:left w:val="single" w:sz="4" w:space="0" w:color="auto"/>
              <w:bottom w:val="nil"/>
              <w:right w:val="single" w:sz="4" w:space="0" w:color="auto"/>
            </w:tcBorders>
            <w:tcPrChange w:id="93" w:author="ZTE-Ma Zhifeng" w:date="2021-01-06T16:32:00Z">
              <w:tcPr>
                <w:tcW w:w="1168" w:type="dxa"/>
                <w:tcBorders>
                  <w:top w:val="nil"/>
                  <w:left w:val="single" w:sz="4" w:space="0" w:color="auto"/>
                  <w:bottom w:val="nil"/>
                  <w:right w:val="single" w:sz="4" w:space="0" w:color="auto"/>
                </w:tcBorders>
              </w:tcPr>
            </w:tcPrChange>
          </w:tcPr>
          <w:p w14:paraId="6047EA71" w14:textId="77777777" w:rsidR="00822065" w:rsidRPr="00F15EBF" w:rsidRDefault="00822065" w:rsidP="00E35AC5">
            <w:pPr>
              <w:pStyle w:val="TAC"/>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94"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41F9E929" w14:textId="77777777" w:rsidR="00822065" w:rsidRPr="00F15EBF" w:rsidRDefault="00822065" w:rsidP="00E35AC5">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95"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2B72AA41" w14:textId="77777777" w:rsidR="00822065" w:rsidRPr="00F15EBF" w:rsidRDefault="00822065" w:rsidP="00E35AC5">
            <w:pPr>
              <w:pStyle w:val="TAC"/>
            </w:pPr>
            <w:r w:rsidRPr="00F15EBF">
              <w:rPr>
                <w:rFonts w:cs="Arial"/>
                <w:szCs w:val="18"/>
              </w:rPr>
              <w:t>3519.99</w:t>
            </w:r>
          </w:p>
        </w:tc>
        <w:tc>
          <w:tcPr>
            <w:tcW w:w="992" w:type="dxa"/>
            <w:tcBorders>
              <w:top w:val="single" w:sz="4" w:space="0" w:color="auto"/>
              <w:left w:val="single" w:sz="4" w:space="0" w:color="auto"/>
              <w:bottom w:val="single" w:sz="4" w:space="0" w:color="auto"/>
              <w:right w:val="single" w:sz="4" w:space="0" w:color="auto"/>
            </w:tcBorders>
            <w:tcPrChange w:id="96"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8FA49B7" w14:textId="77777777" w:rsidR="00822065" w:rsidRPr="00F15EBF" w:rsidRDefault="00822065" w:rsidP="00E35AC5">
            <w:pPr>
              <w:pStyle w:val="TAC"/>
            </w:pPr>
            <w:r w:rsidRPr="00F15EBF">
              <w:rPr>
                <w:rFonts w:cs="Arial"/>
                <w:szCs w:val="18"/>
              </w:rPr>
              <w:t>634666</w:t>
            </w:r>
          </w:p>
        </w:tc>
        <w:tc>
          <w:tcPr>
            <w:tcW w:w="992" w:type="dxa"/>
            <w:tcBorders>
              <w:top w:val="single" w:sz="4" w:space="0" w:color="auto"/>
              <w:left w:val="single" w:sz="4" w:space="0" w:color="auto"/>
              <w:bottom w:val="single" w:sz="4" w:space="0" w:color="auto"/>
              <w:right w:val="single" w:sz="4" w:space="0" w:color="auto"/>
            </w:tcBorders>
            <w:tcPrChange w:id="97"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4EAE3F8" w14:textId="77777777" w:rsidR="00822065" w:rsidRPr="00F15EBF" w:rsidRDefault="00822065" w:rsidP="00E35AC5">
            <w:pPr>
              <w:pStyle w:val="TAC"/>
            </w:pPr>
            <w:r w:rsidRPr="00F15EBF">
              <w:rPr>
                <w:rFonts w:cs="Arial"/>
                <w:szCs w:val="18"/>
              </w:rPr>
              <w:t>3459.33</w:t>
            </w:r>
          </w:p>
        </w:tc>
        <w:tc>
          <w:tcPr>
            <w:tcW w:w="993" w:type="dxa"/>
            <w:tcBorders>
              <w:top w:val="single" w:sz="4" w:space="0" w:color="auto"/>
              <w:left w:val="single" w:sz="4" w:space="0" w:color="auto"/>
              <w:bottom w:val="single" w:sz="4" w:space="0" w:color="auto"/>
              <w:right w:val="single" w:sz="4" w:space="0" w:color="auto"/>
            </w:tcBorders>
            <w:tcPrChange w:id="98"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22388FEA" w14:textId="77777777" w:rsidR="00822065" w:rsidRPr="00F15EBF" w:rsidRDefault="00822065" w:rsidP="00E35AC5">
            <w:pPr>
              <w:pStyle w:val="TAC"/>
            </w:pPr>
            <w:r w:rsidRPr="00F15EBF">
              <w:rPr>
                <w:rFonts w:cs="Arial"/>
                <w:szCs w:val="18"/>
              </w:rPr>
              <w:t>630622</w:t>
            </w:r>
          </w:p>
        </w:tc>
        <w:tc>
          <w:tcPr>
            <w:tcW w:w="690" w:type="dxa"/>
            <w:tcBorders>
              <w:top w:val="single" w:sz="4" w:space="0" w:color="auto"/>
              <w:left w:val="single" w:sz="4" w:space="0" w:color="auto"/>
              <w:bottom w:val="single" w:sz="4" w:space="0" w:color="auto"/>
              <w:right w:val="single" w:sz="4" w:space="0" w:color="auto"/>
            </w:tcBorders>
            <w:tcPrChange w:id="99"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6EF5D048" w14:textId="77777777" w:rsidR="00822065" w:rsidRPr="00F15EBF" w:rsidRDefault="00822065" w:rsidP="00E35AC5">
            <w:pPr>
              <w:pStyle w:val="TAC"/>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00" w:author="ZTE-Ma Zhifeng" w:date="2021-01-06T16:32:00Z">
              <w:tcPr>
                <w:tcW w:w="653" w:type="dxa"/>
                <w:gridSpan w:val="2"/>
                <w:tcBorders>
                  <w:top w:val="nil"/>
                  <w:left w:val="single" w:sz="4" w:space="0" w:color="auto"/>
                  <w:bottom w:val="nil"/>
                  <w:right w:val="single" w:sz="4" w:space="0" w:color="auto"/>
                </w:tcBorders>
              </w:tcPr>
            </w:tcPrChange>
          </w:tcPr>
          <w:p w14:paraId="674456E9" w14:textId="77777777" w:rsidR="00822065" w:rsidRPr="00F15EBF" w:rsidRDefault="00822065" w:rsidP="00E35AC5">
            <w:pPr>
              <w:pStyle w:val="TAC"/>
            </w:pPr>
          </w:p>
        </w:tc>
        <w:tc>
          <w:tcPr>
            <w:tcW w:w="765" w:type="dxa"/>
            <w:tcBorders>
              <w:top w:val="single" w:sz="4" w:space="0" w:color="auto"/>
              <w:left w:val="single" w:sz="4" w:space="0" w:color="auto"/>
              <w:bottom w:val="single" w:sz="4" w:space="0" w:color="auto"/>
              <w:right w:val="single" w:sz="4" w:space="0" w:color="auto"/>
            </w:tcBorders>
            <w:tcPrChange w:id="101"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43C7131E" w14:textId="77777777" w:rsidR="00822065" w:rsidRPr="00F15EBF" w:rsidRDefault="00822065" w:rsidP="00E35AC5">
            <w:pPr>
              <w:pStyle w:val="TAC"/>
            </w:pPr>
            <w:r w:rsidRPr="00F15EBF">
              <w:rPr>
                <w:rFonts w:cs="Arial"/>
                <w:szCs w:val="18"/>
              </w:rPr>
              <w:t>7846</w:t>
            </w:r>
          </w:p>
        </w:tc>
        <w:tc>
          <w:tcPr>
            <w:tcW w:w="992" w:type="dxa"/>
            <w:gridSpan w:val="2"/>
            <w:tcBorders>
              <w:top w:val="single" w:sz="4" w:space="0" w:color="auto"/>
              <w:left w:val="single" w:sz="4" w:space="0" w:color="auto"/>
              <w:bottom w:val="single" w:sz="4" w:space="0" w:color="auto"/>
              <w:right w:val="single" w:sz="4" w:space="0" w:color="auto"/>
            </w:tcBorders>
            <w:tcPrChange w:id="102"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47354402" w14:textId="77777777" w:rsidR="00822065" w:rsidRPr="00F15EBF" w:rsidRDefault="00822065" w:rsidP="00E35AC5">
            <w:pPr>
              <w:pStyle w:val="TAC"/>
            </w:pPr>
            <w:r w:rsidRPr="00F15EBF">
              <w:rPr>
                <w:rFonts w:cs="Arial"/>
                <w:szCs w:val="18"/>
              </w:rPr>
              <w:t>633312</w:t>
            </w:r>
          </w:p>
        </w:tc>
        <w:tc>
          <w:tcPr>
            <w:tcW w:w="585" w:type="dxa"/>
            <w:gridSpan w:val="2"/>
            <w:tcBorders>
              <w:top w:val="single" w:sz="4" w:space="0" w:color="auto"/>
              <w:left w:val="single" w:sz="4" w:space="0" w:color="auto"/>
              <w:bottom w:val="single" w:sz="4" w:space="0" w:color="auto"/>
              <w:right w:val="single" w:sz="4" w:space="0" w:color="auto"/>
            </w:tcBorders>
            <w:tcPrChange w:id="103"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617EDFF5" w14:textId="77777777" w:rsidR="00822065" w:rsidRPr="00F15EBF" w:rsidRDefault="00822065" w:rsidP="00E35AC5">
            <w:pPr>
              <w:pStyle w:val="TAC"/>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104"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5B62B509" w14:textId="77777777" w:rsidR="00822065" w:rsidRPr="00F15EBF" w:rsidRDefault="00822065" w:rsidP="00E35AC5">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05"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74C7FDD9" w14:textId="77777777" w:rsidR="00822065" w:rsidRPr="00F15EBF" w:rsidRDefault="00822065" w:rsidP="00E35AC5">
            <w:pPr>
              <w:pStyle w:val="TAC"/>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06"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7625708" w14:textId="77777777" w:rsidR="00822065" w:rsidRPr="00F15EBF" w:rsidRDefault="00822065" w:rsidP="00E35AC5">
            <w:pPr>
              <w:pStyle w:val="TAC"/>
            </w:pPr>
            <w:r w:rsidRPr="00F15EBF">
              <w:rPr>
                <w:rFonts w:cs="Arial"/>
                <w:szCs w:val="18"/>
              </w:rPr>
              <w:t>204</w:t>
            </w:r>
          </w:p>
        </w:tc>
      </w:tr>
      <w:tr w:rsidR="00822065" w:rsidRPr="00F15EBF" w14:paraId="6F9AE9B4" w14:textId="77777777" w:rsidTr="007F17BC">
        <w:trPr>
          <w:trPrChange w:id="107" w:author="ZTE-Ma Zhifeng" w:date="2021-01-06T16:32:00Z">
            <w:trPr>
              <w:gridAfter w:val="0"/>
            </w:trPr>
          </w:trPrChange>
        </w:trPr>
        <w:tc>
          <w:tcPr>
            <w:tcW w:w="885" w:type="dxa"/>
            <w:tcBorders>
              <w:top w:val="nil"/>
              <w:left w:val="single" w:sz="4" w:space="0" w:color="auto"/>
              <w:bottom w:val="nil"/>
              <w:right w:val="single" w:sz="4" w:space="0" w:color="auto"/>
            </w:tcBorders>
            <w:tcPrChange w:id="108" w:author="ZTE-Ma Zhifeng" w:date="2021-01-06T16:32:00Z">
              <w:tcPr>
                <w:tcW w:w="885" w:type="dxa"/>
                <w:gridSpan w:val="2"/>
                <w:tcBorders>
                  <w:top w:val="nil"/>
                  <w:left w:val="single" w:sz="4" w:space="0" w:color="auto"/>
                  <w:bottom w:val="nil"/>
                  <w:right w:val="single" w:sz="4" w:space="0" w:color="auto"/>
                </w:tcBorders>
              </w:tcPr>
            </w:tcPrChange>
          </w:tcPr>
          <w:p w14:paraId="049F9A83"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09" w:author="ZTE-Ma Zhifeng" w:date="2021-01-06T16:32:00Z">
              <w:tcPr>
                <w:tcW w:w="742" w:type="dxa"/>
                <w:tcBorders>
                  <w:top w:val="nil"/>
                  <w:left w:val="single" w:sz="4" w:space="0" w:color="auto"/>
                  <w:bottom w:val="single" w:sz="4" w:space="0" w:color="auto"/>
                  <w:right w:val="single" w:sz="4" w:space="0" w:color="auto"/>
                </w:tcBorders>
              </w:tcPr>
            </w:tcPrChange>
          </w:tcPr>
          <w:p w14:paraId="79F73B86" w14:textId="77777777" w:rsidR="00822065" w:rsidRPr="00F15EBF" w:rsidRDefault="00822065" w:rsidP="00E35AC5">
            <w:pPr>
              <w:pStyle w:val="TAC"/>
              <w:rPr>
                <w:ins w:id="110"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111"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1CB37CC4"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112" w:author="ZTE-Ma Zhifeng" w:date="2021-01-06T16:32:00Z">
              <w:tcPr>
                <w:tcW w:w="709" w:type="dxa"/>
                <w:tcBorders>
                  <w:top w:val="nil"/>
                  <w:left w:val="single" w:sz="4" w:space="0" w:color="auto"/>
                  <w:bottom w:val="single" w:sz="4" w:space="0" w:color="auto"/>
                  <w:right w:val="single" w:sz="4" w:space="0" w:color="auto"/>
                </w:tcBorders>
              </w:tcPr>
            </w:tcPrChange>
          </w:tcPr>
          <w:p w14:paraId="2CC63310"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113" w:author="ZTE-Ma Zhifeng" w:date="2021-01-06T16:32:00Z">
              <w:tcPr>
                <w:tcW w:w="709" w:type="dxa"/>
                <w:tcBorders>
                  <w:top w:val="nil"/>
                  <w:left w:val="single" w:sz="4" w:space="0" w:color="auto"/>
                  <w:bottom w:val="single" w:sz="4" w:space="0" w:color="auto"/>
                  <w:right w:val="single" w:sz="4" w:space="0" w:color="auto"/>
                </w:tcBorders>
              </w:tcPr>
            </w:tcPrChange>
          </w:tcPr>
          <w:p w14:paraId="4AA1A7B5" w14:textId="77777777" w:rsidR="00822065" w:rsidRPr="00F15EBF" w:rsidRDefault="00822065" w:rsidP="00E35AC5">
            <w:pPr>
              <w:pStyle w:val="TAC"/>
            </w:pPr>
          </w:p>
        </w:tc>
        <w:tc>
          <w:tcPr>
            <w:tcW w:w="675" w:type="dxa"/>
            <w:tcBorders>
              <w:top w:val="nil"/>
              <w:left w:val="single" w:sz="4" w:space="0" w:color="auto"/>
              <w:bottom w:val="single" w:sz="4" w:space="0" w:color="auto"/>
              <w:right w:val="single" w:sz="4" w:space="0" w:color="auto"/>
            </w:tcBorders>
            <w:tcPrChange w:id="114" w:author="ZTE-Ma Zhifeng" w:date="2021-01-06T16:32:00Z">
              <w:tcPr>
                <w:tcW w:w="675" w:type="dxa"/>
                <w:tcBorders>
                  <w:top w:val="nil"/>
                  <w:left w:val="single" w:sz="4" w:space="0" w:color="auto"/>
                  <w:bottom w:val="single" w:sz="4" w:space="0" w:color="auto"/>
                  <w:right w:val="single" w:sz="4" w:space="0" w:color="auto"/>
                </w:tcBorders>
              </w:tcPr>
            </w:tcPrChange>
          </w:tcPr>
          <w:p w14:paraId="36AB9BC1" w14:textId="77777777" w:rsidR="00822065" w:rsidRPr="00F15EBF" w:rsidRDefault="00822065" w:rsidP="00E35AC5">
            <w:pPr>
              <w:pStyle w:val="TAC"/>
            </w:pPr>
          </w:p>
        </w:tc>
        <w:tc>
          <w:tcPr>
            <w:tcW w:w="1168" w:type="dxa"/>
            <w:tcBorders>
              <w:top w:val="nil"/>
              <w:left w:val="single" w:sz="4" w:space="0" w:color="auto"/>
              <w:bottom w:val="single" w:sz="4" w:space="0" w:color="auto"/>
              <w:right w:val="single" w:sz="4" w:space="0" w:color="auto"/>
            </w:tcBorders>
            <w:tcPrChange w:id="115" w:author="ZTE-Ma Zhifeng" w:date="2021-01-06T16:32:00Z">
              <w:tcPr>
                <w:tcW w:w="1168" w:type="dxa"/>
                <w:tcBorders>
                  <w:top w:val="nil"/>
                  <w:left w:val="single" w:sz="4" w:space="0" w:color="auto"/>
                  <w:bottom w:val="single" w:sz="4" w:space="0" w:color="auto"/>
                  <w:right w:val="single" w:sz="4" w:space="0" w:color="auto"/>
                </w:tcBorders>
              </w:tcPr>
            </w:tcPrChange>
          </w:tcPr>
          <w:p w14:paraId="7082FC26" w14:textId="77777777" w:rsidR="00822065" w:rsidRPr="00F15EBF" w:rsidRDefault="00822065" w:rsidP="00E35AC5">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16"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6C10311E" w14:textId="77777777" w:rsidR="00822065" w:rsidRPr="00F15EBF" w:rsidRDefault="00822065" w:rsidP="00E35AC5">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17"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44393AB8" w14:textId="77777777" w:rsidR="00822065" w:rsidRPr="00F15EBF" w:rsidRDefault="00822065" w:rsidP="00E35AC5">
            <w:pPr>
              <w:pStyle w:val="TAC"/>
            </w:pPr>
            <w:r w:rsidRPr="00F15EBF">
              <w:rPr>
                <w:rFonts w:cs="Arial"/>
                <w:szCs w:val="18"/>
              </w:rPr>
              <w:t>3715.</w:t>
            </w:r>
            <w:r>
              <w:rPr>
                <w:rFonts w:cs="Arial"/>
                <w:szCs w:val="18"/>
              </w:rPr>
              <w:t>0</w:t>
            </w:r>
            <w:r w:rsidRPr="00F15EBF">
              <w:rPr>
                <w:rFonts w:cs="Arial"/>
                <w:szCs w:val="18"/>
              </w:rPr>
              <w:t>2</w:t>
            </w:r>
          </w:p>
        </w:tc>
        <w:tc>
          <w:tcPr>
            <w:tcW w:w="992" w:type="dxa"/>
            <w:tcBorders>
              <w:top w:val="single" w:sz="4" w:space="0" w:color="auto"/>
              <w:left w:val="single" w:sz="4" w:space="0" w:color="auto"/>
              <w:bottom w:val="single" w:sz="4" w:space="0" w:color="auto"/>
              <w:right w:val="single" w:sz="4" w:space="0" w:color="auto"/>
            </w:tcBorders>
            <w:tcPrChange w:id="118"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28E7132" w14:textId="77777777" w:rsidR="00822065" w:rsidRPr="00F15EBF" w:rsidRDefault="00822065" w:rsidP="00E35AC5">
            <w:pPr>
              <w:pStyle w:val="TAC"/>
            </w:pPr>
            <w:r w:rsidRPr="00F15EBF">
              <w:rPr>
                <w:rFonts w:cs="Arial"/>
                <w:szCs w:val="18"/>
              </w:rPr>
              <w:t>6476</w:t>
            </w:r>
            <w:r>
              <w:rPr>
                <w:rFonts w:cs="Arial"/>
                <w:szCs w:val="18"/>
              </w:rPr>
              <w:t>68</w:t>
            </w:r>
          </w:p>
        </w:tc>
        <w:tc>
          <w:tcPr>
            <w:tcW w:w="992" w:type="dxa"/>
            <w:tcBorders>
              <w:top w:val="single" w:sz="4" w:space="0" w:color="auto"/>
              <w:left w:val="single" w:sz="4" w:space="0" w:color="auto"/>
              <w:bottom w:val="single" w:sz="4" w:space="0" w:color="auto"/>
              <w:right w:val="single" w:sz="4" w:space="0" w:color="auto"/>
            </w:tcBorders>
            <w:tcPrChange w:id="119"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D996887" w14:textId="77777777" w:rsidR="00822065" w:rsidRPr="00F15EBF" w:rsidRDefault="00822065" w:rsidP="00E35AC5">
            <w:pPr>
              <w:pStyle w:val="TAC"/>
            </w:pPr>
            <w:r w:rsidRPr="00F15EBF">
              <w:rPr>
                <w:rFonts w:cs="Arial"/>
                <w:szCs w:val="18"/>
              </w:rPr>
              <w:t>3509.</w:t>
            </w:r>
            <w:r>
              <w:rPr>
                <w:rFonts w:cs="Arial"/>
                <w:szCs w:val="18"/>
              </w:rPr>
              <w:t>64</w:t>
            </w:r>
          </w:p>
        </w:tc>
        <w:tc>
          <w:tcPr>
            <w:tcW w:w="993" w:type="dxa"/>
            <w:tcBorders>
              <w:top w:val="single" w:sz="4" w:space="0" w:color="auto"/>
              <w:left w:val="single" w:sz="4" w:space="0" w:color="auto"/>
              <w:bottom w:val="single" w:sz="4" w:space="0" w:color="auto"/>
              <w:right w:val="single" w:sz="4" w:space="0" w:color="auto"/>
            </w:tcBorders>
            <w:tcPrChange w:id="120"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514BC2F5" w14:textId="77777777" w:rsidR="00822065" w:rsidRPr="00F15EBF" w:rsidRDefault="00822065" w:rsidP="00E35AC5">
            <w:pPr>
              <w:pStyle w:val="TAC"/>
            </w:pPr>
            <w:r w:rsidRPr="00F15EBF">
              <w:rPr>
                <w:rFonts w:cs="Arial"/>
                <w:szCs w:val="18"/>
              </w:rPr>
              <w:t>6339</w:t>
            </w:r>
            <w:r>
              <w:rPr>
                <w:rFonts w:cs="Arial"/>
                <w:szCs w:val="18"/>
              </w:rPr>
              <w:t>76</w:t>
            </w:r>
          </w:p>
        </w:tc>
        <w:tc>
          <w:tcPr>
            <w:tcW w:w="690" w:type="dxa"/>
            <w:tcBorders>
              <w:top w:val="single" w:sz="4" w:space="0" w:color="auto"/>
              <w:left w:val="single" w:sz="4" w:space="0" w:color="auto"/>
              <w:bottom w:val="single" w:sz="4" w:space="0" w:color="auto"/>
              <w:right w:val="single" w:sz="4" w:space="0" w:color="auto"/>
            </w:tcBorders>
            <w:tcPrChange w:id="121"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62830885" w14:textId="77777777" w:rsidR="00822065" w:rsidRPr="00F15EBF" w:rsidRDefault="00822065" w:rsidP="00E35AC5">
            <w:pPr>
              <w:pStyle w:val="TAC"/>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22"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57EAB626" w14:textId="77777777" w:rsidR="00822065" w:rsidRPr="00F15EBF" w:rsidRDefault="00822065" w:rsidP="00E35AC5">
            <w:pPr>
              <w:pStyle w:val="TAC"/>
            </w:pPr>
          </w:p>
        </w:tc>
        <w:tc>
          <w:tcPr>
            <w:tcW w:w="765" w:type="dxa"/>
            <w:tcBorders>
              <w:top w:val="single" w:sz="4" w:space="0" w:color="auto"/>
              <w:left w:val="single" w:sz="4" w:space="0" w:color="auto"/>
              <w:bottom w:val="single" w:sz="4" w:space="0" w:color="auto"/>
              <w:right w:val="single" w:sz="4" w:space="0" w:color="auto"/>
            </w:tcBorders>
            <w:tcPrChange w:id="123"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625AB5DB" w14:textId="77777777" w:rsidR="00822065" w:rsidRPr="00F15EBF" w:rsidRDefault="00822065" w:rsidP="00E35AC5">
            <w:pPr>
              <w:pStyle w:val="TAC"/>
            </w:pPr>
            <w:r w:rsidRPr="00F15EBF">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Change w:id="124"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4CFF7B88" w14:textId="77777777" w:rsidR="00822065" w:rsidRPr="00F15EBF" w:rsidRDefault="00822065" w:rsidP="00E35AC5">
            <w:pPr>
              <w:pStyle w:val="TAC"/>
            </w:pPr>
            <w:r w:rsidRPr="00F15EBF">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Change w:id="125"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0032FC9B" w14:textId="77777777" w:rsidR="00822065" w:rsidRPr="00F15EBF" w:rsidRDefault="00822065" w:rsidP="00E35AC5">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126"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F1184E0" w14:textId="77777777" w:rsidR="00822065" w:rsidRPr="00F15EBF" w:rsidRDefault="00822065" w:rsidP="00E35AC5">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27"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1E23528E" w14:textId="77777777" w:rsidR="00822065" w:rsidRPr="00F15EBF" w:rsidRDefault="00822065" w:rsidP="00E35AC5">
            <w:pPr>
              <w:pStyle w:val="TAC"/>
            </w:pPr>
            <w:r>
              <w:rPr>
                <w:rFonts w:cs="Arial"/>
                <w:szCs w:val="18"/>
              </w:rPr>
              <w:t>2</w:t>
            </w:r>
            <w:r w:rsidRPr="00F15EBF">
              <w:rPr>
                <w:rFonts w:cs="Arial"/>
                <w:szCs w:val="18"/>
              </w:rPr>
              <w:t xml:space="preserve"> (</w:t>
            </w:r>
            <w:r>
              <w:rPr>
                <w:rFonts w:cs="Arial"/>
                <w:szCs w:val="18"/>
              </w:rPr>
              <w:t>2</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28"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4C22D6E5" w14:textId="77777777" w:rsidR="00822065" w:rsidRPr="00F15EBF" w:rsidRDefault="00822065" w:rsidP="00E35AC5">
            <w:pPr>
              <w:pStyle w:val="TAC"/>
            </w:pPr>
            <w:r w:rsidRPr="00F15EBF">
              <w:rPr>
                <w:rFonts w:cs="Arial"/>
                <w:szCs w:val="18"/>
              </w:rPr>
              <w:t>101</w:t>
            </w:r>
            <w:r>
              <w:rPr>
                <w:rFonts w:cs="Arial"/>
                <w:szCs w:val="18"/>
              </w:rPr>
              <w:t>2</w:t>
            </w:r>
          </w:p>
        </w:tc>
      </w:tr>
      <w:tr w:rsidR="00822065" w:rsidRPr="00F15EBF" w14:paraId="207CC271" w14:textId="77777777" w:rsidTr="007F17BC">
        <w:trPr>
          <w:trHeight w:val="204"/>
          <w:trPrChange w:id="129" w:author="ZTE-Ma Zhifeng" w:date="2021-01-06T16:32:00Z">
            <w:trPr>
              <w:gridAfter w:val="0"/>
              <w:trHeight w:val="204"/>
            </w:trPr>
          </w:trPrChange>
        </w:trPr>
        <w:tc>
          <w:tcPr>
            <w:tcW w:w="885" w:type="dxa"/>
            <w:tcBorders>
              <w:top w:val="nil"/>
              <w:left w:val="single" w:sz="4" w:space="0" w:color="auto"/>
              <w:bottom w:val="nil"/>
              <w:right w:val="single" w:sz="4" w:space="0" w:color="auto"/>
            </w:tcBorders>
            <w:tcPrChange w:id="130" w:author="ZTE-Ma Zhifeng" w:date="2021-01-06T16:32:00Z">
              <w:tcPr>
                <w:tcW w:w="885" w:type="dxa"/>
                <w:gridSpan w:val="2"/>
                <w:tcBorders>
                  <w:top w:val="nil"/>
                  <w:left w:val="single" w:sz="4" w:space="0" w:color="auto"/>
                  <w:bottom w:val="nil"/>
                  <w:right w:val="single" w:sz="4" w:space="0" w:color="auto"/>
                </w:tcBorders>
              </w:tcPr>
            </w:tcPrChange>
          </w:tcPr>
          <w:p w14:paraId="2504886B"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31" w:author="ZTE-Ma Zhifeng" w:date="2021-01-06T16:32:00Z">
              <w:tcPr>
                <w:tcW w:w="742" w:type="dxa"/>
                <w:tcBorders>
                  <w:top w:val="single" w:sz="4" w:space="0" w:color="auto"/>
                  <w:left w:val="single" w:sz="4" w:space="0" w:color="auto"/>
                  <w:bottom w:val="nil"/>
                  <w:right w:val="single" w:sz="4" w:space="0" w:color="auto"/>
                </w:tcBorders>
              </w:tcPr>
            </w:tcPrChange>
          </w:tcPr>
          <w:p w14:paraId="39F2253F" w14:textId="77777777" w:rsidR="00822065" w:rsidRPr="00F15EBF" w:rsidRDefault="00822065" w:rsidP="00E35AC5">
            <w:pPr>
              <w:pStyle w:val="TAC"/>
              <w:rPr>
                <w:ins w:id="132" w:author="ZTE-Ma Zhifeng" w:date="2021-01-05T19:36:00Z"/>
              </w:rPr>
            </w:pPr>
          </w:p>
        </w:tc>
        <w:tc>
          <w:tcPr>
            <w:tcW w:w="14781" w:type="dxa"/>
            <w:gridSpan w:val="21"/>
            <w:tcBorders>
              <w:top w:val="single" w:sz="4" w:space="0" w:color="auto"/>
              <w:left w:val="single" w:sz="4" w:space="0" w:color="auto"/>
              <w:bottom w:val="nil"/>
              <w:right w:val="single" w:sz="4" w:space="0" w:color="auto"/>
            </w:tcBorders>
            <w:vAlign w:val="bottom"/>
            <w:tcPrChange w:id="133" w:author="ZTE-Ma Zhifeng" w:date="2021-01-06T16:32:00Z">
              <w:tcPr>
                <w:tcW w:w="14884" w:type="dxa"/>
                <w:gridSpan w:val="21"/>
                <w:tcBorders>
                  <w:top w:val="single" w:sz="4" w:space="0" w:color="auto"/>
                  <w:left w:val="single" w:sz="4" w:space="0" w:color="auto"/>
                  <w:bottom w:val="nil"/>
                  <w:right w:val="single" w:sz="4" w:space="0" w:color="auto"/>
                </w:tcBorders>
                <w:vAlign w:val="bottom"/>
              </w:tcPr>
            </w:tcPrChange>
          </w:tcPr>
          <w:p w14:paraId="198BBA74" w14:textId="77777777" w:rsidR="00822065" w:rsidRPr="00F15EBF" w:rsidRDefault="00822065" w:rsidP="00E35AC5">
            <w:pPr>
              <w:pStyle w:val="TAC"/>
            </w:pPr>
            <w:r w:rsidRPr="00F15EBF">
              <w:t>Channel spacing CC1-CC2=54.</w:t>
            </w:r>
            <w:r>
              <w:t>96</w:t>
            </w:r>
            <w:r w:rsidRPr="00F15EBF">
              <w:t xml:space="preserve"> MHz (Note 1)</w:t>
            </w:r>
          </w:p>
        </w:tc>
      </w:tr>
      <w:tr w:rsidR="00822065" w:rsidRPr="00F15EBF" w14:paraId="45D60682" w14:textId="77777777" w:rsidTr="007F17BC">
        <w:trPr>
          <w:trPrChange w:id="134" w:author="ZTE-Ma Zhifeng" w:date="2021-01-06T16:32:00Z">
            <w:trPr>
              <w:gridAfter w:val="0"/>
            </w:trPr>
          </w:trPrChange>
        </w:trPr>
        <w:tc>
          <w:tcPr>
            <w:tcW w:w="885" w:type="dxa"/>
            <w:tcBorders>
              <w:top w:val="nil"/>
              <w:left w:val="single" w:sz="4" w:space="0" w:color="auto"/>
              <w:bottom w:val="nil"/>
              <w:right w:val="single" w:sz="4" w:space="0" w:color="auto"/>
            </w:tcBorders>
            <w:tcPrChange w:id="135" w:author="ZTE-Ma Zhifeng" w:date="2021-01-06T16:32:00Z">
              <w:tcPr>
                <w:tcW w:w="885" w:type="dxa"/>
                <w:gridSpan w:val="2"/>
                <w:tcBorders>
                  <w:top w:val="nil"/>
                  <w:left w:val="single" w:sz="4" w:space="0" w:color="auto"/>
                  <w:bottom w:val="nil"/>
                  <w:right w:val="single" w:sz="4" w:space="0" w:color="auto"/>
                </w:tcBorders>
              </w:tcPr>
            </w:tcPrChange>
          </w:tcPr>
          <w:p w14:paraId="6D3C3BC5"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36" w:author="ZTE-Ma Zhifeng" w:date="2021-01-06T16:32:00Z">
              <w:tcPr>
                <w:tcW w:w="742" w:type="dxa"/>
                <w:tcBorders>
                  <w:top w:val="single" w:sz="4" w:space="0" w:color="auto"/>
                  <w:left w:val="single" w:sz="4" w:space="0" w:color="auto"/>
                  <w:bottom w:val="nil"/>
                  <w:right w:val="single" w:sz="4" w:space="0" w:color="auto"/>
                </w:tcBorders>
              </w:tcPr>
            </w:tcPrChange>
          </w:tcPr>
          <w:p w14:paraId="3ACDE2C9" w14:textId="77777777" w:rsidR="00822065" w:rsidRPr="00F15EBF" w:rsidRDefault="00822065" w:rsidP="00E35AC5">
            <w:pPr>
              <w:pStyle w:val="TAC"/>
              <w:rPr>
                <w:ins w:id="137" w:author="ZTE-Ma Zhifeng" w:date="2021-01-05T19:36:00Z"/>
              </w:rPr>
            </w:pPr>
          </w:p>
        </w:tc>
        <w:tc>
          <w:tcPr>
            <w:tcW w:w="639" w:type="dxa"/>
            <w:tcBorders>
              <w:top w:val="single" w:sz="4" w:space="0" w:color="auto"/>
              <w:left w:val="single" w:sz="4" w:space="0" w:color="auto"/>
              <w:bottom w:val="nil"/>
              <w:right w:val="single" w:sz="4" w:space="0" w:color="auto"/>
            </w:tcBorders>
            <w:vAlign w:val="bottom"/>
            <w:tcPrChange w:id="138"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07821A5B" w14:textId="77777777" w:rsidR="00822065" w:rsidRPr="00F15EBF" w:rsidRDefault="00822065" w:rsidP="00E35AC5">
            <w:pPr>
              <w:pStyle w:val="TAC"/>
            </w:pPr>
            <w:r w:rsidRPr="00F15EBF">
              <w:t>CC2</w:t>
            </w:r>
          </w:p>
        </w:tc>
        <w:tc>
          <w:tcPr>
            <w:tcW w:w="709" w:type="dxa"/>
            <w:tcBorders>
              <w:top w:val="single" w:sz="4" w:space="0" w:color="auto"/>
              <w:left w:val="single" w:sz="4" w:space="0" w:color="auto"/>
              <w:bottom w:val="nil"/>
              <w:right w:val="single" w:sz="4" w:space="0" w:color="auto"/>
            </w:tcBorders>
            <w:tcPrChange w:id="139" w:author="ZTE-Ma Zhifeng" w:date="2021-01-06T16:32:00Z">
              <w:tcPr>
                <w:tcW w:w="709" w:type="dxa"/>
                <w:tcBorders>
                  <w:top w:val="single" w:sz="4" w:space="0" w:color="auto"/>
                  <w:left w:val="single" w:sz="4" w:space="0" w:color="auto"/>
                  <w:bottom w:val="nil"/>
                  <w:right w:val="single" w:sz="4" w:space="0" w:color="auto"/>
                </w:tcBorders>
              </w:tcPr>
            </w:tcPrChange>
          </w:tcPr>
          <w:p w14:paraId="2539C6AA" w14:textId="77777777" w:rsidR="00822065" w:rsidRPr="00F15EBF" w:rsidRDefault="00822065" w:rsidP="00E35AC5">
            <w:pPr>
              <w:pStyle w:val="TAC"/>
            </w:pPr>
            <w:r w:rsidRPr="00F15EBF">
              <w:rPr>
                <w:rFonts w:cs="Arial"/>
                <w:szCs w:val="18"/>
              </w:rPr>
              <w:t>60</w:t>
            </w:r>
          </w:p>
        </w:tc>
        <w:tc>
          <w:tcPr>
            <w:tcW w:w="709" w:type="dxa"/>
            <w:tcBorders>
              <w:top w:val="single" w:sz="4" w:space="0" w:color="auto"/>
              <w:left w:val="single" w:sz="4" w:space="0" w:color="auto"/>
              <w:bottom w:val="nil"/>
              <w:right w:val="single" w:sz="4" w:space="0" w:color="auto"/>
            </w:tcBorders>
            <w:tcPrChange w:id="140" w:author="ZTE-Ma Zhifeng" w:date="2021-01-06T16:32:00Z">
              <w:tcPr>
                <w:tcW w:w="709" w:type="dxa"/>
                <w:tcBorders>
                  <w:top w:val="single" w:sz="4" w:space="0" w:color="auto"/>
                  <w:left w:val="single" w:sz="4" w:space="0" w:color="auto"/>
                  <w:bottom w:val="nil"/>
                  <w:right w:val="single" w:sz="4" w:space="0" w:color="auto"/>
                </w:tcBorders>
              </w:tcPr>
            </w:tcPrChange>
          </w:tcPr>
          <w:p w14:paraId="348724AD" w14:textId="77777777" w:rsidR="00822065" w:rsidRPr="00F15EBF" w:rsidRDefault="00822065" w:rsidP="00E35AC5">
            <w:pPr>
              <w:pStyle w:val="TAC"/>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41" w:author="ZTE-Ma Zhifeng" w:date="2021-01-06T16:32:00Z">
              <w:tcPr>
                <w:tcW w:w="675" w:type="dxa"/>
                <w:tcBorders>
                  <w:top w:val="single" w:sz="4" w:space="0" w:color="auto"/>
                  <w:left w:val="single" w:sz="4" w:space="0" w:color="auto"/>
                  <w:bottom w:val="nil"/>
                  <w:right w:val="single" w:sz="4" w:space="0" w:color="auto"/>
                </w:tcBorders>
              </w:tcPr>
            </w:tcPrChange>
          </w:tcPr>
          <w:p w14:paraId="3F96CE2D" w14:textId="77777777" w:rsidR="00822065" w:rsidRPr="00F15EBF" w:rsidRDefault="00822065" w:rsidP="00E35AC5">
            <w:pPr>
              <w:pStyle w:val="TAC"/>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Change w:id="142" w:author="ZTE-Ma Zhifeng" w:date="2021-01-06T16:32:00Z">
              <w:tcPr>
                <w:tcW w:w="1168" w:type="dxa"/>
                <w:tcBorders>
                  <w:top w:val="single" w:sz="4" w:space="0" w:color="auto"/>
                  <w:left w:val="single" w:sz="4" w:space="0" w:color="auto"/>
                  <w:bottom w:val="nil"/>
                  <w:right w:val="single" w:sz="4" w:space="0" w:color="auto"/>
                </w:tcBorders>
              </w:tcPr>
            </w:tcPrChange>
          </w:tcPr>
          <w:p w14:paraId="17705936" w14:textId="77777777" w:rsidR="00822065" w:rsidRPr="00F15EBF" w:rsidRDefault="00822065" w:rsidP="00E35AC5">
            <w:pPr>
              <w:pStyle w:val="TAC"/>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43"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4C1B1D52" w14:textId="77777777" w:rsidR="00822065" w:rsidRPr="00F15EBF" w:rsidRDefault="00822065" w:rsidP="00E35AC5">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44"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4740AF2D" w14:textId="77777777" w:rsidR="00822065" w:rsidRPr="00F15EBF" w:rsidRDefault="00822065" w:rsidP="00E35AC5">
            <w:pPr>
              <w:pStyle w:val="TAC"/>
            </w:pPr>
            <w:r w:rsidRPr="00F15EBF">
              <w:rPr>
                <w:rFonts w:cs="Arial"/>
                <w:szCs w:val="18"/>
              </w:rPr>
              <w:t>3379.</w:t>
            </w:r>
            <w:r>
              <w:rPr>
                <w:rFonts w:cs="Arial"/>
                <w:szCs w:val="18"/>
              </w:rPr>
              <w:t>9</w:t>
            </w:r>
            <w:r w:rsidRPr="00F15EBF">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Change w:id="145"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178D29C4" w14:textId="77777777" w:rsidR="00822065" w:rsidRPr="00F15EBF" w:rsidRDefault="00822065" w:rsidP="00E35AC5">
            <w:pPr>
              <w:pStyle w:val="TAC"/>
            </w:pPr>
            <w:r w:rsidRPr="00F15EBF">
              <w:rPr>
                <w:rFonts w:cs="Arial"/>
                <w:szCs w:val="18"/>
              </w:rPr>
              <w:t>6253</w:t>
            </w:r>
            <w:r>
              <w:rPr>
                <w:rFonts w:cs="Arial"/>
                <w:szCs w:val="18"/>
              </w:rPr>
              <w:t>32</w:t>
            </w:r>
          </w:p>
        </w:tc>
        <w:tc>
          <w:tcPr>
            <w:tcW w:w="992" w:type="dxa"/>
            <w:tcBorders>
              <w:top w:val="single" w:sz="4" w:space="0" w:color="auto"/>
              <w:left w:val="single" w:sz="4" w:space="0" w:color="auto"/>
              <w:bottom w:val="single" w:sz="4" w:space="0" w:color="auto"/>
              <w:right w:val="single" w:sz="4" w:space="0" w:color="auto"/>
            </w:tcBorders>
            <w:tcPrChange w:id="146"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1D880492" w14:textId="77777777" w:rsidR="00822065" w:rsidRPr="00F15EBF" w:rsidRDefault="00822065" w:rsidP="00E35AC5">
            <w:pPr>
              <w:pStyle w:val="TAC"/>
            </w:pPr>
            <w:r w:rsidRPr="00F15EBF">
              <w:rPr>
                <w:rFonts w:cs="Arial"/>
                <w:szCs w:val="18"/>
              </w:rPr>
              <w:t>3350.</w:t>
            </w:r>
            <w:r>
              <w:rPr>
                <w:rFonts w:cs="Arial"/>
                <w:szCs w:val="18"/>
              </w:rPr>
              <w:t>82</w:t>
            </w:r>
          </w:p>
        </w:tc>
        <w:tc>
          <w:tcPr>
            <w:tcW w:w="993" w:type="dxa"/>
            <w:tcBorders>
              <w:top w:val="single" w:sz="4" w:space="0" w:color="auto"/>
              <w:left w:val="single" w:sz="4" w:space="0" w:color="auto"/>
              <w:bottom w:val="single" w:sz="4" w:space="0" w:color="auto"/>
              <w:right w:val="single" w:sz="4" w:space="0" w:color="auto"/>
            </w:tcBorders>
            <w:tcPrChange w:id="147"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062409A5" w14:textId="77777777" w:rsidR="00822065" w:rsidRPr="00F15EBF" w:rsidRDefault="00822065" w:rsidP="00E35AC5">
            <w:pPr>
              <w:pStyle w:val="TAC"/>
            </w:pPr>
            <w:r w:rsidRPr="00F15EBF">
              <w:rPr>
                <w:rFonts w:cs="Arial"/>
                <w:szCs w:val="18"/>
              </w:rPr>
              <w:t>6233</w:t>
            </w:r>
            <w:r>
              <w:rPr>
                <w:rFonts w:cs="Arial"/>
                <w:szCs w:val="18"/>
              </w:rPr>
              <w:t>88</w:t>
            </w:r>
          </w:p>
        </w:tc>
        <w:tc>
          <w:tcPr>
            <w:tcW w:w="690" w:type="dxa"/>
            <w:tcBorders>
              <w:top w:val="single" w:sz="4" w:space="0" w:color="auto"/>
              <w:left w:val="single" w:sz="4" w:space="0" w:color="auto"/>
              <w:bottom w:val="single" w:sz="4" w:space="0" w:color="auto"/>
              <w:right w:val="single" w:sz="4" w:space="0" w:color="auto"/>
            </w:tcBorders>
            <w:tcPrChange w:id="148"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2F929FB0" w14:textId="77777777" w:rsidR="00822065" w:rsidRPr="00F15EBF" w:rsidRDefault="00822065" w:rsidP="00E35AC5">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49"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2704E4E0" w14:textId="77777777" w:rsidR="00822065" w:rsidRPr="00F15EBF" w:rsidRDefault="00822065" w:rsidP="00E35AC5">
            <w:pPr>
              <w:pStyle w:val="TAC"/>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50"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01CD3939" w14:textId="77777777" w:rsidR="00822065" w:rsidRPr="00F15EBF" w:rsidRDefault="00822065" w:rsidP="00E35AC5">
            <w:pPr>
              <w:pStyle w:val="TAC"/>
            </w:pPr>
            <w:r w:rsidRPr="00F15EBF">
              <w:rPr>
                <w:rFonts w:cs="Arial"/>
                <w:szCs w:val="18"/>
              </w:rPr>
              <w:t>774</w:t>
            </w:r>
            <w:r>
              <w:rPr>
                <w:rFonts w:cs="Arial"/>
                <w:szCs w:val="18"/>
              </w:rPr>
              <w:t>6</w:t>
            </w:r>
          </w:p>
        </w:tc>
        <w:tc>
          <w:tcPr>
            <w:tcW w:w="992" w:type="dxa"/>
            <w:gridSpan w:val="2"/>
            <w:tcBorders>
              <w:top w:val="single" w:sz="4" w:space="0" w:color="auto"/>
              <w:left w:val="single" w:sz="4" w:space="0" w:color="auto"/>
              <w:bottom w:val="single" w:sz="4" w:space="0" w:color="auto"/>
              <w:right w:val="single" w:sz="4" w:space="0" w:color="auto"/>
            </w:tcBorders>
            <w:tcPrChange w:id="151"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3918FD00" w14:textId="77777777" w:rsidR="00822065" w:rsidRPr="00F15EBF" w:rsidRDefault="00822065" w:rsidP="00E35AC5">
            <w:pPr>
              <w:pStyle w:val="TAC"/>
            </w:pPr>
            <w:r w:rsidRPr="00F15EBF">
              <w:rPr>
                <w:rFonts w:cs="Arial"/>
                <w:szCs w:val="18"/>
              </w:rPr>
              <w:t>623</w:t>
            </w:r>
            <w:r>
              <w:rPr>
                <w:rFonts w:cs="Arial"/>
                <w:szCs w:val="18"/>
              </w:rPr>
              <w:t>712</w:t>
            </w:r>
          </w:p>
        </w:tc>
        <w:tc>
          <w:tcPr>
            <w:tcW w:w="585" w:type="dxa"/>
            <w:gridSpan w:val="2"/>
            <w:tcBorders>
              <w:top w:val="single" w:sz="4" w:space="0" w:color="auto"/>
              <w:left w:val="single" w:sz="4" w:space="0" w:color="auto"/>
              <w:bottom w:val="single" w:sz="4" w:space="0" w:color="auto"/>
              <w:right w:val="single" w:sz="4" w:space="0" w:color="auto"/>
            </w:tcBorders>
            <w:tcPrChange w:id="152"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0EAEB2CF" w14:textId="77777777" w:rsidR="00822065" w:rsidRPr="00F15EBF" w:rsidRDefault="00822065" w:rsidP="00E35AC5">
            <w:pPr>
              <w:pStyle w:val="TAC"/>
            </w:pPr>
            <w:r>
              <w:rPr>
                <w:rFonts w:cs="Arial"/>
                <w:szCs w:val="18"/>
              </w:rPr>
              <w:t>12</w:t>
            </w:r>
          </w:p>
        </w:tc>
        <w:tc>
          <w:tcPr>
            <w:tcW w:w="851" w:type="dxa"/>
            <w:tcBorders>
              <w:top w:val="single" w:sz="4" w:space="0" w:color="auto"/>
              <w:left w:val="single" w:sz="4" w:space="0" w:color="auto"/>
              <w:bottom w:val="single" w:sz="4" w:space="0" w:color="auto"/>
              <w:right w:val="single" w:sz="4" w:space="0" w:color="auto"/>
            </w:tcBorders>
            <w:tcPrChange w:id="153"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5F0E7674" w14:textId="77777777" w:rsidR="00822065" w:rsidRPr="00F15EBF" w:rsidRDefault="00822065" w:rsidP="00E35AC5">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54"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48E33661" w14:textId="77777777" w:rsidR="00822065" w:rsidRPr="00F15EBF" w:rsidRDefault="00822065" w:rsidP="00E35AC5">
            <w:pPr>
              <w:pStyle w:val="TAC"/>
            </w:pPr>
            <w:r>
              <w:rPr>
                <w:rFonts w:cs="Arial"/>
                <w:szCs w:val="18"/>
              </w:rPr>
              <w:t>3</w:t>
            </w:r>
            <w:r w:rsidRPr="00F15EBF">
              <w:rPr>
                <w:rFonts w:cs="Arial"/>
                <w:szCs w:val="18"/>
              </w:rPr>
              <w:t xml:space="preserve"> (</w:t>
            </w:r>
            <w:r>
              <w:rPr>
                <w:rFonts w:cs="Arial"/>
                <w:szCs w:val="18"/>
              </w:rPr>
              <w:t>3</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55"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4FA9F2D7" w14:textId="77777777" w:rsidR="00822065" w:rsidRPr="00F15EBF" w:rsidRDefault="00822065" w:rsidP="00E35AC5">
            <w:pPr>
              <w:pStyle w:val="TAC"/>
            </w:pPr>
            <w:r>
              <w:rPr>
                <w:rFonts w:cs="Arial"/>
                <w:szCs w:val="18"/>
              </w:rPr>
              <w:t>6</w:t>
            </w:r>
          </w:p>
        </w:tc>
      </w:tr>
      <w:tr w:rsidR="00822065" w:rsidRPr="00F15EBF" w14:paraId="48033BB9" w14:textId="77777777" w:rsidTr="007F17BC">
        <w:trPr>
          <w:trPrChange w:id="156" w:author="ZTE-Ma Zhifeng" w:date="2021-01-06T16:32:00Z">
            <w:trPr>
              <w:gridAfter w:val="0"/>
            </w:trPr>
          </w:trPrChange>
        </w:trPr>
        <w:tc>
          <w:tcPr>
            <w:tcW w:w="885" w:type="dxa"/>
            <w:tcBorders>
              <w:top w:val="nil"/>
              <w:left w:val="single" w:sz="4" w:space="0" w:color="auto"/>
              <w:bottom w:val="nil"/>
              <w:right w:val="single" w:sz="4" w:space="0" w:color="auto"/>
            </w:tcBorders>
            <w:tcPrChange w:id="157" w:author="ZTE-Ma Zhifeng" w:date="2021-01-06T16:32:00Z">
              <w:tcPr>
                <w:tcW w:w="885" w:type="dxa"/>
                <w:gridSpan w:val="2"/>
                <w:tcBorders>
                  <w:top w:val="nil"/>
                  <w:left w:val="single" w:sz="4" w:space="0" w:color="auto"/>
                  <w:bottom w:val="nil"/>
                  <w:right w:val="single" w:sz="4" w:space="0" w:color="auto"/>
                </w:tcBorders>
              </w:tcPr>
            </w:tcPrChange>
          </w:tcPr>
          <w:p w14:paraId="3EC4925A"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58" w:author="ZTE-Ma Zhifeng" w:date="2021-01-06T16:32:00Z">
              <w:tcPr>
                <w:tcW w:w="742" w:type="dxa"/>
                <w:tcBorders>
                  <w:top w:val="nil"/>
                  <w:left w:val="single" w:sz="4" w:space="0" w:color="auto"/>
                  <w:bottom w:val="nil"/>
                  <w:right w:val="single" w:sz="4" w:space="0" w:color="auto"/>
                </w:tcBorders>
              </w:tcPr>
            </w:tcPrChange>
          </w:tcPr>
          <w:p w14:paraId="162F5A78" w14:textId="77777777" w:rsidR="00822065" w:rsidRPr="00F15EBF" w:rsidRDefault="00822065" w:rsidP="00E35AC5">
            <w:pPr>
              <w:pStyle w:val="TAC"/>
              <w:rPr>
                <w:ins w:id="159" w:author="ZTE-Ma Zhifeng" w:date="2021-01-05T19:36:00Z"/>
              </w:rPr>
            </w:pPr>
          </w:p>
        </w:tc>
        <w:tc>
          <w:tcPr>
            <w:tcW w:w="639" w:type="dxa"/>
            <w:tcBorders>
              <w:top w:val="nil"/>
              <w:left w:val="single" w:sz="4" w:space="0" w:color="auto"/>
              <w:bottom w:val="nil"/>
              <w:right w:val="single" w:sz="4" w:space="0" w:color="auto"/>
            </w:tcBorders>
            <w:vAlign w:val="bottom"/>
            <w:tcPrChange w:id="160" w:author="ZTE-Ma Zhifeng" w:date="2021-01-06T16:32:00Z">
              <w:tcPr>
                <w:tcW w:w="742" w:type="dxa"/>
                <w:tcBorders>
                  <w:top w:val="nil"/>
                  <w:left w:val="single" w:sz="4" w:space="0" w:color="auto"/>
                  <w:bottom w:val="nil"/>
                  <w:right w:val="single" w:sz="4" w:space="0" w:color="auto"/>
                </w:tcBorders>
                <w:vAlign w:val="bottom"/>
              </w:tcPr>
            </w:tcPrChange>
          </w:tcPr>
          <w:p w14:paraId="31AE63EB"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161" w:author="ZTE-Ma Zhifeng" w:date="2021-01-06T16:32:00Z">
              <w:tcPr>
                <w:tcW w:w="709" w:type="dxa"/>
                <w:tcBorders>
                  <w:top w:val="nil"/>
                  <w:left w:val="single" w:sz="4" w:space="0" w:color="auto"/>
                  <w:bottom w:val="nil"/>
                  <w:right w:val="single" w:sz="4" w:space="0" w:color="auto"/>
                </w:tcBorders>
              </w:tcPr>
            </w:tcPrChange>
          </w:tcPr>
          <w:p w14:paraId="0A3BFC4D"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162" w:author="ZTE-Ma Zhifeng" w:date="2021-01-06T16:32:00Z">
              <w:tcPr>
                <w:tcW w:w="709" w:type="dxa"/>
                <w:tcBorders>
                  <w:top w:val="nil"/>
                  <w:left w:val="single" w:sz="4" w:space="0" w:color="auto"/>
                  <w:bottom w:val="nil"/>
                  <w:right w:val="single" w:sz="4" w:space="0" w:color="auto"/>
                </w:tcBorders>
              </w:tcPr>
            </w:tcPrChange>
          </w:tcPr>
          <w:p w14:paraId="3A4AC5DA" w14:textId="77777777" w:rsidR="00822065" w:rsidRPr="00F15EBF" w:rsidRDefault="00822065" w:rsidP="00E35AC5">
            <w:pPr>
              <w:pStyle w:val="TAC"/>
            </w:pPr>
          </w:p>
        </w:tc>
        <w:tc>
          <w:tcPr>
            <w:tcW w:w="675" w:type="dxa"/>
            <w:tcBorders>
              <w:top w:val="nil"/>
              <w:left w:val="single" w:sz="4" w:space="0" w:color="auto"/>
              <w:bottom w:val="nil"/>
              <w:right w:val="single" w:sz="4" w:space="0" w:color="auto"/>
            </w:tcBorders>
            <w:tcPrChange w:id="163" w:author="ZTE-Ma Zhifeng" w:date="2021-01-06T16:32:00Z">
              <w:tcPr>
                <w:tcW w:w="675" w:type="dxa"/>
                <w:tcBorders>
                  <w:top w:val="nil"/>
                  <w:left w:val="single" w:sz="4" w:space="0" w:color="auto"/>
                  <w:bottom w:val="nil"/>
                  <w:right w:val="single" w:sz="4" w:space="0" w:color="auto"/>
                </w:tcBorders>
              </w:tcPr>
            </w:tcPrChange>
          </w:tcPr>
          <w:p w14:paraId="619518A8" w14:textId="77777777" w:rsidR="00822065" w:rsidRPr="00F15EBF" w:rsidRDefault="00822065" w:rsidP="00E35AC5">
            <w:pPr>
              <w:pStyle w:val="TAC"/>
            </w:pPr>
          </w:p>
        </w:tc>
        <w:tc>
          <w:tcPr>
            <w:tcW w:w="1168" w:type="dxa"/>
            <w:tcBorders>
              <w:top w:val="nil"/>
              <w:left w:val="single" w:sz="4" w:space="0" w:color="auto"/>
              <w:bottom w:val="nil"/>
              <w:right w:val="single" w:sz="4" w:space="0" w:color="auto"/>
            </w:tcBorders>
            <w:tcPrChange w:id="164" w:author="ZTE-Ma Zhifeng" w:date="2021-01-06T16:32:00Z">
              <w:tcPr>
                <w:tcW w:w="1168" w:type="dxa"/>
                <w:tcBorders>
                  <w:top w:val="nil"/>
                  <w:left w:val="single" w:sz="4" w:space="0" w:color="auto"/>
                  <w:bottom w:val="nil"/>
                  <w:right w:val="single" w:sz="4" w:space="0" w:color="auto"/>
                </w:tcBorders>
              </w:tcPr>
            </w:tcPrChange>
          </w:tcPr>
          <w:p w14:paraId="2FDFC46B" w14:textId="77777777" w:rsidR="00822065" w:rsidRPr="00F15EBF" w:rsidRDefault="00822065" w:rsidP="00E35AC5">
            <w:pPr>
              <w:pStyle w:val="TAC"/>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65"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367EF91D" w14:textId="77777777" w:rsidR="00822065" w:rsidRPr="00F15EBF" w:rsidRDefault="00822065" w:rsidP="00E35AC5">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66"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4027A8E0" w14:textId="77777777" w:rsidR="00822065" w:rsidRPr="00F15EBF" w:rsidRDefault="00822065" w:rsidP="00E35AC5">
            <w:pPr>
              <w:pStyle w:val="TAC"/>
            </w:pPr>
            <w:r w:rsidRPr="00F15EBF">
              <w:rPr>
                <w:rFonts w:cs="Arial"/>
                <w:szCs w:val="18"/>
              </w:rPr>
              <w:t>3574.</w:t>
            </w:r>
            <w:r>
              <w:rPr>
                <w:rFonts w:cs="Arial"/>
                <w:szCs w:val="18"/>
              </w:rPr>
              <w:t>95</w:t>
            </w:r>
          </w:p>
        </w:tc>
        <w:tc>
          <w:tcPr>
            <w:tcW w:w="992" w:type="dxa"/>
            <w:tcBorders>
              <w:top w:val="single" w:sz="4" w:space="0" w:color="auto"/>
              <w:left w:val="single" w:sz="4" w:space="0" w:color="auto"/>
              <w:bottom w:val="single" w:sz="4" w:space="0" w:color="auto"/>
              <w:right w:val="single" w:sz="4" w:space="0" w:color="auto"/>
            </w:tcBorders>
            <w:tcPrChange w:id="167"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4C865CF6" w14:textId="77777777" w:rsidR="00822065" w:rsidRPr="00F15EBF" w:rsidRDefault="00822065" w:rsidP="00E35AC5">
            <w:pPr>
              <w:pStyle w:val="TAC"/>
            </w:pPr>
            <w:r w:rsidRPr="00F15EBF">
              <w:rPr>
                <w:rFonts w:cs="Arial"/>
                <w:szCs w:val="18"/>
              </w:rPr>
              <w:t>6383</w:t>
            </w:r>
            <w:r>
              <w:rPr>
                <w:rFonts w:cs="Arial"/>
                <w:szCs w:val="18"/>
              </w:rPr>
              <w:t>30</w:t>
            </w:r>
          </w:p>
        </w:tc>
        <w:tc>
          <w:tcPr>
            <w:tcW w:w="992" w:type="dxa"/>
            <w:tcBorders>
              <w:top w:val="single" w:sz="4" w:space="0" w:color="auto"/>
              <w:left w:val="single" w:sz="4" w:space="0" w:color="auto"/>
              <w:bottom w:val="single" w:sz="4" w:space="0" w:color="auto"/>
              <w:right w:val="single" w:sz="4" w:space="0" w:color="auto"/>
            </w:tcBorders>
            <w:tcPrChange w:id="168"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9A91D10" w14:textId="77777777" w:rsidR="00822065" w:rsidRPr="00F15EBF" w:rsidRDefault="00822065" w:rsidP="00E35AC5">
            <w:pPr>
              <w:pStyle w:val="TAC"/>
            </w:pPr>
            <w:r w:rsidRPr="00F15EBF">
              <w:rPr>
                <w:rFonts w:cs="Arial"/>
                <w:szCs w:val="18"/>
              </w:rPr>
              <w:t>350</w:t>
            </w:r>
            <w:r>
              <w:rPr>
                <w:rFonts w:cs="Arial"/>
                <w:szCs w:val="18"/>
              </w:rPr>
              <w:t>9.07</w:t>
            </w:r>
          </w:p>
        </w:tc>
        <w:tc>
          <w:tcPr>
            <w:tcW w:w="993" w:type="dxa"/>
            <w:tcBorders>
              <w:top w:val="single" w:sz="4" w:space="0" w:color="auto"/>
              <w:left w:val="single" w:sz="4" w:space="0" w:color="auto"/>
              <w:bottom w:val="single" w:sz="4" w:space="0" w:color="auto"/>
              <w:right w:val="single" w:sz="4" w:space="0" w:color="auto"/>
            </w:tcBorders>
            <w:tcPrChange w:id="169"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47CCC488" w14:textId="77777777" w:rsidR="00822065" w:rsidRPr="00F15EBF" w:rsidRDefault="00822065" w:rsidP="00E35AC5">
            <w:pPr>
              <w:pStyle w:val="TAC"/>
            </w:pPr>
            <w:r w:rsidRPr="00F15EBF">
              <w:rPr>
                <w:rFonts w:cs="Arial"/>
                <w:szCs w:val="18"/>
              </w:rPr>
              <w:t>6339</w:t>
            </w:r>
            <w:r>
              <w:rPr>
                <w:rFonts w:cs="Arial"/>
                <w:szCs w:val="18"/>
              </w:rPr>
              <w:t>38</w:t>
            </w:r>
          </w:p>
        </w:tc>
        <w:tc>
          <w:tcPr>
            <w:tcW w:w="690" w:type="dxa"/>
            <w:tcBorders>
              <w:top w:val="single" w:sz="4" w:space="0" w:color="auto"/>
              <w:left w:val="single" w:sz="4" w:space="0" w:color="auto"/>
              <w:bottom w:val="single" w:sz="4" w:space="0" w:color="auto"/>
              <w:right w:val="single" w:sz="4" w:space="0" w:color="auto"/>
            </w:tcBorders>
            <w:tcPrChange w:id="170"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159C6775" w14:textId="77777777" w:rsidR="00822065" w:rsidRPr="00F15EBF" w:rsidRDefault="00822065" w:rsidP="00E35AC5">
            <w:pPr>
              <w:pStyle w:val="TAC"/>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71" w:author="ZTE-Ma Zhifeng" w:date="2021-01-06T16:32:00Z">
              <w:tcPr>
                <w:tcW w:w="653" w:type="dxa"/>
                <w:gridSpan w:val="2"/>
                <w:tcBorders>
                  <w:top w:val="nil"/>
                  <w:left w:val="single" w:sz="4" w:space="0" w:color="auto"/>
                  <w:bottom w:val="nil"/>
                  <w:right w:val="single" w:sz="4" w:space="0" w:color="auto"/>
                </w:tcBorders>
              </w:tcPr>
            </w:tcPrChange>
          </w:tcPr>
          <w:p w14:paraId="2C39A303" w14:textId="77777777" w:rsidR="00822065" w:rsidRPr="00F15EBF" w:rsidRDefault="00822065" w:rsidP="00E35AC5">
            <w:pPr>
              <w:pStyle w:val="TAC"/>
            </w:pPr>
          </w:p>
        </w:tc>
        <w:tc>
          <w:tcPr>
            <w:tcW w:w="765" w:type="dxa"/>
            <w:tcBorders>
              <w:top w:val="single" w:sz="4" w:space="0" w:color="auto"/>
              <w:left w:val="single" w:sz="4" w:space="0" w:color="auto"/>
              <w:bottom w:val="single" w:sz="4" w:space="0" w:color="auto"/>
              <w:right w:val="single" w:sz="4" w:space="0" w:color="auto"/>
            </w:tcBorders>
            <w:tcPrChange w:id="172"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3A2F63B6" w14:textId="77777777" w:rsidR="00822065" w:rsidRPr="00F15EBF" w:rsidRDefault="00822065" w:rsidP="00E35AC5">
            <w:pPr>
              <w:pStyle w:val="TAC"/>
            </w:pPr>
            <w:r w:rsidRPr="00F15EBF">
              <w:rPr>
                <w:rFonts w:cs="Arial"/>
                <w:szCs w:val="18"/>
              </w:rPr>
              <w:t>7881</w:t>
            </w:r>
          </w:p>
        </w:tc>
        <w:tc>
          <w:tcPr>
            <w:tcW w:w="992" w:type="dxa"/>
            <w:gridSpan w:val="2"/>
            <w:tcBorders>
              <w:top w:val="single" w:sz="4" w:space="0" w:color="auto"/>
              <w:left w:val="single" w:sz="4" w:space="0" w:color="auto"/>
              <w:bottom w:val="single" w:sz="4" w:space="0" w:color="auto"/>
              <w:right w:val="single" w:sz="4" w:space="0" w:color="auto"/>
            </w:tcBorders>
            <w:tcPrChange w:id="173"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47110ABE" w14:textId="77777777" w:rsidR="00822065" w:rsidRPr="00F15EBF" w:rsidRDefault="00822065" w:rsidP="00E35AC5">
            <w:pPr>
              <w:pStyle w:val="TAC"/>
            </w:pPr>
            <w:r w:rsidRPr="00F15EBF">
              <w:rPr>
                <w:rFonts w:cs="Arial"/>
                <w:szCs w:val="18"/>
              </w:rPr>
              <w:t>636672</w:t>
            </w:r>
          </w:p>
        </w:tc>
        <w:tc>
          <w:tcPr>
            <w:tcW w:w="585" w:type="dxa"/>
            <w:gridSpan w:val="2"/>
            <w:tcBorders>
              <w:top w:val="single" w:sz="4" w:space="0" w:color="auto"/>
              <w:left w:val="single" w:sz="4" w:space="0" w:color="auto"/>
              <w:bottom w:val="single" w:sz="4" w:space="0" w:color="auto"/>
              <w:right w:val="single" w:sz="4" w:space="0" w:color="auto"/>
            </w:tcBorders>
            <w:tcPrChange w:id="174"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73D5FBC1" w14:textId="77777777" w:rsidR="00822065" w:rsidRPr="00F15EBF" w:rsidRDefault="00822065" w:rsidP="00E35AC5">
            <w:pPr>
              <w:pStyle w:val="TAC"/>
            </w:pPr>
            <w:r>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Change w:id="175"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328080E" w14:textId="77777777" w:rsidR="00822065" w:rsidRPr="00F15EBF" w:rsidRDefault="00822065" w:rsidP="00E35AC5">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76"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61CA057C" w14:textId="77777777" w:rsidR="00822065" w:rsidRPr="00F15EBF" w:rsidRDefault="00822065" w:rsidP="00E35AC5">
            <w:pPr>
              <w:pStyle w:val="TAC"/>
            </w:pPr>
            <w:r>
              <w:rPr>
                <w:rFonts w:cs="Arial"/>
                <w:szCs w:val="18"/>
              </w:rPr>
              <w:t>1</w:t>
            </w:r>
            <w:r w:rsidRPr="00F15EBF">
              <w:rPr>
                <w:rFonts w:cs="Arial"/>
                <w:szCs w:val="18"/>
              </w:rPr>
              <w:t xml:space="preserve"> (</w:t>
            </w:r>
            <w:r>
              <w:rPr>
                <w:rFonts w:cs="Arial"/>
                <w:szCs w:val="18"/>
              </w:rPr>
              <w:t>1</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77"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1E413E64" w14:textId="77777777" w:rsidR="00822065" w:rsidRPr="00F15EBF" w:rsidRDefault="00822065" w:rsidP="00E35AC5">
            <w:pPr>
              <w:pStyle w:val="TAC"/>
            </w:pPr>
            <w:r w:rsidRPr="00F15EBF">
              <w:rPr>
                <w:rFonts w:cs="Arial"/>
                <w:szCs w:val="18"/>
              </w:rPr>
              <w:t>20</w:t>
            </w:r>
            <w:r>
              <w:rPr>
                <w:rFonts w:cs="Arial"/>
                <w:szCs w:val="18"/>
              </w:rPr>
              <w:t>6</w:t>
            </w:r>
          </w:p>
        </w:tc>
      </w:tr>
      <w:tr w:rsidR="00822065" w:rsidRPr="00F15EBF" w14:paraId="0C716897" w14:textId="77777777" w:rsidTr="007F17BC">
        <w:trPr>
          <w:trPrChange w:id="178" w:author="ZTE-Ma Zhifeng" w:date="2021-01-06T16:32:00Z">
            <w:trPr>
              <w:gridAfter w:val="0"/>
            </w:trPr>
          </w:trPrChange>
        </w:trPr>
        <w:tc>
          <w:tcPr>
            <w:tcW w:w="885" w:type="dxa"/>
            <w:tcBorders>
              <w:top w:val="nil"/>
              <w:left w:val="single" w:sz="4" w:space="0" w:color="auto"/>
              <w:bottom w:val="single" w:sz="4" w:space="0" w:color="auto"/>
              <w:right w:val="single" w:sz="4" w:space="0" w:color="auto"/>
            </w:tcBorders>
            <w:tcPrChange w:id="179" w:author="ZTE-Ma Zhifeng" w:date="2021-01-06T16:32:00Z">
              <w:tcPr>
                <w:tcW w:w="885" w:type="dxa"/>
                <w:gridSpan w:val="2"/>
                <w:tcBorders>
                  <w:top w:val="nil"/>
                  <w:left w:val="single" w:sz="4" w:space="0" w:color="auto"/>
                  <w:bottom w:val="single" w:sz="4" w:space="0" w:color="auto"/>
                  <w:right w:val="single" w:sz="4" w:space="0" w:color="auto"/>
                </w:tcBorders>
              </w:tcPr>
            </w:tcPrChange>
          </w:tcPr>
          <w:p w14:paraId="3F17074B" w14:textId="77777777" w:rsidR="00822065" w:rsidRPr="00F15EBF" w:rsidRDefault="00822065" w:rsidP="00E35AC5">
            <w:pPr>
              <w:pStyle w:val="TAC"/>
            </w:pPr>
          </w:p>
        </w:tc>
        <w:tc>
          <w:tcPr>
            <w:tcW w:w="845" w:type="dxa"/>
            <w:tcBorders>
              <w:top w:val="nil"/>
              <w:left w:val="single" w:sz="4" w:space="0" w:color="auto"/>
              <w:bottom w:val="single" w:sz="4" w:space="0" w:color="auto"/>
              <w:right w:val="single" w:sz="4" w:space="0" w:color="auto"/>
            </w:tcBorders>
            <w:tcPrChange w:id="180" w:author="ZTE-Ma Zhifeng" w:date="2021-01-06T16:32:00Z">
              <w:tcPr>
                <w:tcW w:w="742" w:type="dxa"/>
                <w:tcBorders>
                  <w:top w:val="nil"/>
                  <w:left w:val="single" w:sz="4" w:space="0" w:color="auto"/>
                  <w:bottom w:val="single" w:sz="4" w:space="0" w:color="auto"/>
                  <w:right w:val="single" w:sz="4" w:space="0" w:color="auto"/>
                </w:tcBorders>
              </w:tcPr>
            </w:tcPrChange>
          </w:tcPr>
          <w:p w14:paraId="717F8EFA" w14:textId="77777777" w:rsidR="00822065" w:rsidRPr="00F15EBF" w:rsidRDefault="00822065" w:rsidP="00E35AC5">
            <w:pPr>
              <w:pStyle w:val="TAC"/>
              <w:rPr>
                <w:ins w:id="181"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182"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459CF8A4"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183" w:author="ZTE-Ma Zhifeng" w:date="2021-01-06T16:32:00Z">
              <w:tcPr>
                <w:tcW w:w="709" w:type="dxa"/>
                <w:tcBorders>
                  <w:top w:val="nil"/>
                  <w:left w:val="single" w:sz="4" w:space="0" w:color="auto"/>
                  <w:bottom w:val="single" w:sz="4" w:space="0" w:color="auto"/>
                  <w:right w:val="single" w:sz="4" w:space="0" w:color="auto"/>
                </w:tcBorders>
              </w:tcPr>
            </w:tcPrChange>
          </w:tcPr>
          <w:p w14:paraId="31FB941B"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184" w:author="ZTE-Ma Zhifeng" w:date="2021-01-06T16:32:00Z">
              <w:tcPr>
                <w:tcW w:w="709" w:type="dxa"/>
                <w:tcBorders>
                  <w:top w:val="nil"/>
                  <w:left w:val="single" w:sz="4" w:space="0" w:color="auto"/>
                  <w:bottom w:val="single" w:sz="4" w:space="0" w:color="auto"/>
                  <w:right w:val="single" w:sz="4" w:space="0" w:color="auto"/>
                </w:tcBorders>
              </w:tcPr>
            </w:tcPrChange>
          </w:tcPr>
          <w:p w14:paraId="1B6D9233" w14:textId="77777777" w:rsidR="00822065" w:rsidRPr="00F15EBF" w:rsidRDefault="00822065" w:rsidP="00E35AC5">
            <w:pPr>
              <w:pStyle w:val="TAC"/>
            </w:pPr>
          </w:p>
        </w:tc>
        <w:tc>
          <w:tcPr>
            <w:tcW w:w="675" w:type="dxa"/>
            <w:tcBorders>
              <w:top w:val="nil"/>
              <w:left w:val="single" w:sz="4" w:space="0" w:color="auto"/>
              <w:bottom w:val="single" w:sz="4" w:space="0" w:color="auto"/>
              <w:right w:val="single" w:sz="4" w:space="0" w:color="auto"/>
            </w:tcBorders>
            <w:tcPrChange w:id="185" w:author="ZTE-Ma Zhifeng" w:date="2021-01-06T16:32:00Z">
              <w:tcPr>
                <w:tcW w:w="675" w:type="dxa"/>
                <w:tcBorders>
                  <w:top w:val="nil"/>
                  <w:left w:val="single" w:sz="4" w:space="0" w:color="auto"/>
                  <w:bottom w:val="single" w:sz="4" w:space="0" w:color="auto"/>
                  <w:right w:val="single" w:sz="4" w:space="0" w:color="auto"/>
                </w:tcBorders>
              </w:tcPr>
            </w:tcPrChange>
          </w:tcPr>
          <w:p w14:paraId="558E5F74" w14:textId="77777777" w:rsidR="00822065" w:rsidRPr="00F15EBF" w:rsidRDefault="00822065" w:rsidP="00E35AC5">
            <w:pPr>
              <w:pStyle w:val="TAC"/>
            </w:pPr>
          </w:p>
        </w:tc>
        <w:tc>
          <w:tcPr>
            <w:tcW w:w="1168" w:type="dxa"/>
            <w:tcBorders>
              <w:top w:val="nil"/>
              <w:left w:val="single" w:sz="4" w:space="0" w:color="auto"/>
              <w:bottom w:val="single" w:sz="4" w:space="0" w:color="auto"/>
              <w:right w:val="single" w:sz="4" w:space="0" w:color="auto"/>
            </w:tcBorders>
            <w:tcPrChange w:id="186" w:author="ZTE-Ma Zhifeng" w:date="2021-01-06T16:32:00Z">
              <w:tcPr>
                <w:tcW w:w="1168" w:type="dxa"/>
                <w:tcBorders>
                  <w:top w:val="nil"/>
                  <w:left w:val="single" w:sz="4" w:space="0" w:color="auto"/>
                  <w:bottom w:val="single" w:sz="4" w:space="0" w:color="auto"/>
                  <w:right w:val="single" w:sz="4" w:space="0" w:color="auto"/>
                </w:tcBorders>
              </w:tcPr>
            </w:tcPrChange>
          </w:tcPr>
          <w:p w14:paraId="51F0D66E" w14:textId="77777777" w:rsidR="00822065" w:rsidRPr="00F15EBF" w:rsidRDefault="00822065" w:rsidP="00E35AC5">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87"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1F5F2C61" w14:textId="77777777" w:rsidR="00822065" w:rsidRPr="00F15EBF" w:rsidRDefault="00822065" w:rsidP="00E35AC5">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88"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213646BA" w14:textId="77777777" w:rsidR="00822065" w:rsidRPr="00F15EBF" w:rsidRDefault="00822065" w:rsidP="00E35AC5">
            <w:pPr>
              <w:pStyle w:val="TAC"/>
            </w:pPr>
            <w:r w:rsidRPr="00F15EBF">
              <w:rPr>
                <w:rFonts w:cs="Arial"/>
                <w:szCs w:val="18"/>
              </w:rPr>
              <w:t>3769.98</w:t>
            </w:r>
          </w:p>
        </w:tc>
        <w:tc>
          <w:tcPr>
            <w:tcW w:w="992" w:type="dxa"/>
            <w:tcBorders>
              <w:top w:val="single" w:sz="4" w:space="0" w:color="auto"/>
              <w:left w:val="single" w:sz="4" w:space="0" w:color="auto"/>
              <w:bottom w:val="single" w:sz="4" w:space="0" w:color="auto"/>
              <w:right w:val="single" w:sz="4" w:space="0" w:color="auto"/>
            </w:tcBorders>
            <w:tcPrChange w:id="189"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A441DF8" w14:textId="77777777" w:rsidR="00822065" w:rsidRPr="00F15EBF" w:rsidRDefault="00822065" w:rsidP="00E35AC5">
            <w:pPr>
              <w:pStyle w:val="TAC"/>
            </w:pPr>
            <w:r w:rsidRPr="00F15EBF">
              <w:rPr>
                <w:rFonts w:cs="Arial"/>
                <w:szCs w:val="18"/>
              </w:rPr>
              <w:t>651332</w:t>
            </w:r>
          </w:p>
        </w:tc>
        <w:tc>
          <w:tcPr>
            <w:tcW w:w="992" w:type="dxa"/>
            <w:tcBorders>
              <w:top w:val="single" w:sz="4" w:space="0" w:color="auto"/>
              <w:left w:val="single" w:sz="4" w:space="0" w:color="auto"/>
              <w:bottom w:val="single" w:sz="4" w:space="0" w:color="auto"/>
              <w:right w:val="single" w:sz="4" w:space="0" w:color="auto"/>
            </w:tcBorders>
            <w:tcPrChange w:id="190"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23E891C" w14:textId="77777777" w:rsidR="00822065" w:rsidRPr="00F15EBF" w:rsidRDefault="00822065" w:rsidP="00E35AC5">
            <w:pPr>
              <w:pStyle w:val="TAC"/>
            </w:pPr>
            <w:r w:rsidRPr="00F15EBF">
              <w:rPr>
                <w:rFonts w:cs="Arial"/>
                <w:szCs w:val="18"/>
              </w:rPr>
              <w:t>3559.38</w:t>
            </w:r>
          </w:p>
        </w:tc>
        <w:tc>
          <w:tcPr>
            <w:tcW w:w="993" w:type="dxa"/>
            <w:tcBorders>
              <w:top w:val="single" w:sz="4" w:space="0" w:color="auto"/>
              <w:left w:val="single" w:sz="4" w:space="0" w:color="auto"/>
              <w:bottom w:val="single" w:sz="4" w:space="0" w:color="auto"/>
              <w:right w:val="single" w:sz="4" w:space="0" w:color="auto"/>
            </w:tcBorders>
            <w:tcPrChange w:id="191"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141EE518" w14:textId="77777777" w:rsidR="00822065" w:rsidRPr="00F15EBF" w:rsidRDefault="00822065" w:rsidP="00E35AC5">
            <w:pPr>
              <w:pStyle w:val="TAC"/>
            </w:pPr>
            <w:r w:rsidRPr="00F15EBF">
              <w:rPr>
                <w:rFonts w:cs="Arial"/>
                <w:szCs w:val="18"/>
              </w:rPr>
              <w:t>637292</w:t>
            </w:r>
          </w:p>
        </w:tc>
        <w:tc>
          <w:tcPr>
            <w:tcW w:w="690" w:type="dxa"/>
            <w:tcBorders>
              <w:top w:val="single" w:sz="4" w:space="0" w:color="auto"/>
              <w:left w:val="single" w:sz="4" w:space="0" w:color="auto"/>
              <w:bottom w:val="single" w:sz="4" w:space="0" w:color="auto"/>
              <w:right w:val="single" w:sz="4" w:space="0" w:color="auto"/>
            </w:tcBorders>
            <w:tcPrChange w:id="192"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00478F1B" w14:textId="77777777" w:rsidR="00822065" w:rsidRPr="00F15EBF" w:rsidRDefault="00822065" w:rsidP="00E35AC5">
            <w:pPr>
              <w:pStyle w:val="TAC"/>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93"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5449B9ED" w14:textId="77777777" w:rsidR="00822065" w:rsidRPr="00F15EBF" w:rsidRDefault="00822065" w:rsidP="00E35AC5">
            <w:pPr>
              <w:pStyle w:val="TAC"/>
            </w:pPr>
          </w:p>
        </w:tc>
        <w:tc>
          <w:tcPr>
            <w:tcW w:w="765" w:type="dxa"/>
            <w:tcBorders>
              <w:top w:val="single" w:sz="4" w:space="0" w:color="auto"/>
              <w:left w:val="single" w:sz="4" w:space="0" w:color="auto"/>
              <w:bottom w:val="single" w:sz="4" w:space="0" w:color="auto"/>
              <w:right w:val="single" w:sz="4" w:space="0" w:color="auto"/>
            </w:tcBorders>
            <w:tcPrChange w:id="194"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2B6E9F01" w14:textId="77777777" w:rsidR="00822065" w:rsidRPr="00F15EBF" w:rsidRDefault="00822065" w:rsidP="00E35AC5">
            <w:pPr>
              <w:pStyle w:val="TAC"/>
            </w:pPr>
            <w:r w:rsidRPr="00F15EBF">
              <w:rPr>
                <w:rFonts w:cs="Arial"/>
                <w:szCs w:val="18"/>
              </w:rPr>
              <w:t>8016</w:t>
            </w:r>
          </w:p>
        </w:tc>
        <w:tc>
          <w:tcPr>
            <w:tcW w:w="992" w:type="dxa"/>
            <w:gridSpan w:val="2"/>
            <w:tcBorders>
              <w:top w:val="single" w:sz="4" w:space="0" w:color="auto"/>
              <w:left w:val="single" w:sz="4" w:space="0" w:color="auto"/>
              <w:bottom w:val="single" w:sz="4" w:space="0" w:color="auto"/>
              <w:right w:val="single" w:sz="4" w:space="0" w:color="auto"/>
            </w:tcBorders>
            <w:tcPrChange w:id="195"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4DD6AC6C" w14:textId="77777777" w:rsidR="00822065" w:rsidRPr="00F15EBF" w:rsidRDefault="00822065" w:rsidP="00E35AC5">
            <w:pPr>
              <w:pStyle w:val="TAC"/>
            </w:pPr>
            <w:r w:rsidRPr="00F15EBF">
              <w:rPr>
                <w:rFonts w:cs="Arial"/>
                <w:szCs w:val="18"/>
              </w:rPr>
              <w:t>649632</w:t>
            </w:r>
          </w:p>
        </w:tc>
        <w:tc>
          <w:tcPr>
            <w:tcW w:w="585" w:type="dxa"/>
            <w:gridSpan w:val="2"/>
            <w:tcBorders>
              <w:top w:val="single" w:sz="4" w:space="0" w:color="auto"/>
              <w:left w:val="single" w:sz="4" w:space="0" w:color="auto"/>
              <w:bottom w:val="single" w:sz="4" w:space="0" w:color="auto"/>
              <w:right w:val="single" w:sz="4" w:space="0" w:color="auto"/>
            </w:tcBorders>
            <w:tcPrChange w:id="196"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3FA19AE1" w14:textId="77777777" w:rsidR="00822065" w:rsidRPr="00F15EBF" w:rsidRDefault="00822065" w:rsidP="00E35AC5">
            <w:pPr>
              <w:pStyle w:val="TAC"/>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197"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5BF75F1" w14:textId="77777777" w:rsidR="00822065" w:rsidRPr="00F15EBF" w:rsidRDefault="00822065" w:rsidP="00E35AC5">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98"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0D1C6DFA" w14:textId="77777777" w:rsidR="00822065" w:rsidRPr="00F15EBF" w:rsidRDefault="00822065" w:rsidP="00E35AC5">
            <w:pPr>
              <w:pStyle w:val="TAC"/>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99"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16B3D7FB" w14:textId="77777777" w:rsidR="00822065" w:rsidRPr="00F15EBF" w:rsidRDefault="00822065" w:rsidP="00E35AC5">
            <w:pPr>
              <w:pStyle w:val="TAC"/>
            </w:pPr>
            <w:r w:rsidRPr="00F15EBF">
              <w:rPr>
                <w:rFonts w:cs="Arial"/>
                <w:szCs w:val="18"/>
              </w:rPr>
              <w:t>1008</w:t>
            </w:r>
          </w:p>
        </w:tc>
      </w:tr>
      <w:tr w:rsidR="00822065" w:rsidRPr="00F15EBF" w14:paraId="313D76FF" w14:textId="77777777" w:rsidTr="007F17BC">
        <w:trPr>
          <w:trPrChange w:id="200" w:author="ZTE-Ma Zhifeng" w:date="2021-01-06T16:32:00Z">
            <w:trPr>
              <w:gridAfter w:val="0"/>
            </w:trPr>
          </w:trPrChange>
        </w:trPr>
        <w:tc>
          <w:tcPr>
            <w:tcW w:w="885" w:type="dxa"/>
            <w:tcBorders>
              <w:top w:val="single" w:sz="4" w:space="0" w:color="auto"/>
              <w:left w:val="single" w:sz="4" w:space="0" w:color="auto"/>
              <w:bottom w:val="nil"/>
              <w:right w:val="single" w:sz="4" w:space="0" w:color="auto"/>
            </w:tcBorders>
            <w:vAlign w:val="bottom"/>
            <w:tcPrChange w:id="201" w:author="ZTE-Ma Zhifeng" w:date="2021-01-06T16:32:00Z">
              <w:tcPr>
                <w:tcW w:w="885" w:type="dxa"/>
                <w:gridSpan w:val="2"/>
                <w:tcBorders>
                  <w:top w:val="single" w:sz="4" w:space="0" w:color="auto"/>
                  <w:left w:val="single" w:sz="4" w:space="0" w:color="auto"/>
                  <w:bottom w:val="nil"/>
                  <w:right w:val="single" w:sz="4" w:space="0" w:color="auto"/>
                </w:tcBorders>
                <w:vAlign w:val="bottom"/>
              </w:tcPr>
            </w:tcPrChange>
          </w:tcPr>
          <w:p w14:paraId="75C6295E" w14:textId="77777777" w:rsidR="00822065" w:rsidRPr="00F15EBF" w:rsidRDefault="00822065" w:rsidP="00E35AC5">
            <w:pPr>
              <w:pStyle w:val="TAC"/>
            </w:pPr>
            <w:r w:rsidRPr="00F15EBF">
              <w:t>50+80</w:t>
            </w:r>
          </w:p>
        </w:tc>
        <w:tc>
          <w:tcPr>
            <w:tcW w:w="845" w:type="dxa"/>
            <w:tcBorders>
              <w:top w:val="single" w:sz="4" w:space="0" w:color="auto"/>
              <w:left w:val="single" w:sz="4" w:space="0" w:color="auto"/>
              <w:bottom w:val="nil"/>
              <w:right w:val="single" w:sz="4" w:space="0" w:color="auto"/>
            </w:tcBorders>
            <w:tcPrChange w:id="202" w:author="ZTE-Ma Zhifeng" w:date="2021-01-06T16:32:00Z">
              <w:tcPr>
                <w:tcW w:w="742" w:type="dxa"/>
                <w:tcBorders>
                  <w:top w:val="single" w:sz="4" w:space="0" w:color="auto"/>
                  <w:left w:val="single" w:sz="4" w:space="0" w:color="auto"/>
                  <w:bottom w:val="nil"/>
                  <w:right w:val="single" w:sz="4" w:space="0" w:color="auto"/>
                </w:tcBorders>
              </w:tcPr>
            </w:tcPrChange>
          </w:tcPr>
          <w:p w14:paraId="4E2DE40C" w14:textId="170CCDA6" w:rsidR="00822065" w:rsidRPr="00F15EBF" w:rsidRDefault="00AB5D99" w:rsidP="00E35AC5">
            <w:pPr>
              <w:pStyle w:val="TAC"/>
              <w:rPr>
                <w:ins w:id="203" w:author="ZTE-Ma Zhifeng" w:date="2021-01-05T19:36:00Z"/>
                <w:lang w:eastAsia="zh-CN"/>
              </w:rPr>
            </w:pPr>
            <w:ins w:id="204" w:author="ZTE-Ma Zhifeng" w:date="2021-01-06T16:34:00Z">
              <w:r>
                <w:rPr>
                  <w:rFonts w:hint="eastAsia"/>
                  <w:lang w:eastAsia="zh-CN"/>
                </w:rPr>
                <w:t>12</w:t>
              </w:r>
              <w:r>
                <w:rPr>
                  <w:lang w:eastAsia="zh-CN"/>
                </w:rPr>
                <w:t>9.92</w:t>
              </w:r>
            </w:ins>
          </w:p>
        </w:tc>
        <w:tc>
          <w:tcPr>
            <w:tcW w:w="639" w:type="dxa"/>
            <w:tcBorders>
              <w:top w:val="single" w:sz="4" w:space="0" w:color="auto"/>
              <w:left w:val="single" w:sz="4" w:space="0" w:color="auto"/>
              <w:bottom w:val="nil"/>
              <w:right w:val="single" w:sz="4" w:space="0" w:color="auto"/>
            </w:tcBorders>
            <w:vAlign w:val="bottom"/>
            <w:tcPrChange w:id="205"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51928596" w14:textId="77777777" w:rsidR="00822065" w:rsidRPr="00F15EBF" w:rsidRDefault="00822065" w:rsidP="00E35AC5">
            <w:pPr>
              <w:pStyle w:val="TAC"/>
            </w:pPr>
            <w:r w:rsidRPr="00F15EBF">
              <w:t>CC1</w:t>
            </w:r>
          </w:p>
        </w:tc>
        <w:tc>
          <w:tcPr>
            <w:tcW w:w="709" w:type="dxa"/>
            <w:tcBorders>
              <w:top w:val="single" w:sz="4" w:space="0" w:color="auto"/>
              <w:left w:val="single" w:sz="4" w:space="0" w:color="auto"/>
              <w:bottom w:val="nil"/>
              <w:right w:val="single" w:sz="4" w:space="0" w:color="auto"/>
            </w:tcBorders>
            <w:tcPrChange w:id="206" w:author="ZTE-Ma Zhifeng" w:date="2021-01-06T16:32:00Z">
              <w:tcPr>
                <w:tcW w:w="709" w:type="dxa"/>
                <w:tcBorders>
                  <w:top w:val="single" w:sz="4" w:space="0" w:color="auto"/>
                  <w:left w:val="single" w:sz="4" w:space="0" w:color="auto"/>
                  <w:bottom w:val="nil"/>
                  <w:right w:val="single" w:sz="4" w:space="0" w:color="auto"/>
                </w:tcBorders>
              </w:tcPr>
            </w:tcPrChange>
          </w:tcPr>
          <w:p w14:paraId="7D1BB48A" w14:textId="77777777" w:rsidR="00822065" w:rsidRPr="00F15EBF" w:rsidRDefault="00822065" w:rsidP="00E35AC5">
            <w:pPr>
              <w:pStyle w:val="TAC"/>
              <w:rPr>
                <w:rFonts w:cs="Arial"/>
                <w:szCs w:val="18"/>
              </w:rPr>
            </w:pPr>
            <w:r w:rsidRPr="00F15EBF">
              <w:rPr>
                <w:rFonts w:cs="Arial"/>
                <w:szCs w:val="18"/>
              </w:rPr>
              <w:t>50</w:t>
            </w:r>
          </w:p>
        </w:tc>
        <w:tc>
          <w:tcPr>
            <w:tcW w:w="709" w:type="dxa"/>
            <w:tcBorders>
              <w:top w:val="single" w:sz="4" w:space="0" w:color="auto"/>
              <w:left w:val="single" w:sz="4" w:space="0" w:color="auto"/>
              <w:bottom w:val="nil"/>
              <w:right w:val="single" w:sz="4" w:space="0" w:color="auto"/>
            </w:tcBorders>
            <w:tcPrChange w:id="207" w:author="ZTE-Ma Zhifeng" w:date="2021-01-06T16:32:00Z">
              <w:tcPr>
                <w:tcW w:w="709" w:type="dxa"/>
                <w:tcBorders>
                  <w:top w:val="single" w:sz="4" w:space="0" w:color="auto"/>
                  <w:left w:val="single" w:sz="4" w:space="0" w:color="auto"/>
                  <w:bottom w:val="nil"/>
                  <w:right w:val="single" w:sz="4" w:space="0" w:color="auto"/>
                </w:tcBorders>
              </w:tcPr>
            </w:tcPrChange>
          </w:tcPr>
          <w:p w14:paraId="2AEA054D"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208" w:author="ZTE-Ma Zhifeng" w:date="2021-01-06T16:32:00Z">
              <w:tcPr>
                <w:tcW w:w="675" w:type="dxa"/>
                <w:tcBorders>
                  <w:top w:val="single" w:sz="4" w:space="0" w:color="auto"/>
                  <w:left w:val="single" w:sz="4" w:space="0" w:color="auto"/>
                  <w:bottom w:val="nil"/>
                  <w:right w:val="single" w:sz="4" w:space="0" w:color="auto"/>
                </w:tcBorders>
              </w:tcPr>
            </w:tcPrChange>
          </w:tcPr>
          <w:p w14:paraId="6EDA157D" w14:textId="77777777" w:rsidR="00822065" w:rsidRPr="00F15EBF" w:rsidRDefault="00822065" w:rsidP="00E35AC5">
            <w:pPr>
              <w:pStyle w:val="TAC"/>
              <w:rPr>
                <w:rFonts w:cs="Arial"/>
                <w:szCs w:val="18"/>
              </w:rPr>
            </w:pPr>
            <w:r w:rsidRPr="00F15EBF">
              <w:rPr>
                <w:rFonts w:cs="Arial"/>
                <w:szCs w:val="18"/>
              </w:rPr>
              <w:t>133</w:t>
            </w:r>
          </w:p>
        </w:tc>
        <w:tc>
          <w:tcPr>
            <w:tcW w:w="1168" w:type="dxa"/>
            <w:tcBorders>
              <w:top w:val="single" w:sz="4" w:space="0" w:color="auto"/>
              <w:left w:val="single" w:sz="4" w:space="0" w:color="auto"/>
              <w:bottom w:val="nil"/>
              <w:right w:val="single" w:sz="4" w:space="0" w:color="auto"/>
            </w:tcBorders>
            <w:tcPrChange w:id="209" w:author="ZTE-Ma Zhifeng" w:date="2021-01-06T16:32:00Z">
              <w:tcPr>
                <w:tcW w:w="1168" w:type="dxa"/>
                <w:tcBorders>
                  <w:top w:val="single" w:sz="4" w:space="0" w:color="auto"/>
                  <w:left w:val="single" w:sz="4" w:space="0" w:color="auto"/>
                  <w:bottom w:val="nil"/>
                  <w:right w:val="single" w:sz="4" w:space="0" w:color="auto"/>
                </w:tcBorders>
              </w:tcPr>
            </w:tcPrChange>
          </w:tcPr>
          <w:p w14:paraId="3F77574B"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210"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605CADE3"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11"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5E87CEE8" w14:textId="77777777" w:rsidR="00822065" w:rsidRPr="00F15EBF" w:rsidRDefault="00822065" w:rsidP="00E35AC5">
            <w:pPr>
              <w:pStyle w:val="TAC"/>
              <w:rPr>
                <w:rFonts w:cs="Arial"/>
                <w:szCs w:val="18"/>
              </w:rPr>
            </w:pPr>
            <w:r w:rsidRPr="00F15EBF">
              <w:rPr>
                <w:rFonts w:cs="Arial"/>
                <w:szCs w:val="18"/>
              </w:rPr>
              <w:t>3325.02</w:t>
            </w:r>
          </w:p>
        </w:tc>
        <w:tc>
          <w:tcPr>
            <w:tcW w:w="992" w:type="dxa"/>
            <w:tcBorders>
              <w:top w:val="single" w:sz="4" w:space="0" w:color="auto"/>
              <w:left w:val="single" w:sz="4" w:space="0" w:color="auto"/>
              <w:bottom w:val="single" w:sz="4" w:space="0" w:color="auto"/>
              <w:right w:val="single" w:sz="4" w:space="0" w:color="auto"/>
            </w:tcBorders>
            <w:tcPrChange w:id="212"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1B197446" w14:textId="77777777" w:rsidR="00822065" w:rsidRPr="00F15EBF" w:rsidRDefault="00822065" w:rsidP="00E35AC5">
            <w:pPr>
              <w:pStyle w:val="TAC"/>
              <w:rPr>
                <w:rFonts w:cs="Arial"/>
                <w:szCs w:val="18"/>
              </w:rPr>
            </w:pPr>
            <w:r w:rsidRPr="00F15EBF">
              <w:rPr>
                <w:rFonts w:cs="Arial"/>
                <w:szCs w:val="18"/>
              </w:rPr>
              <w:t>621668</w:t>
            </w:r>
          </w:p>
        </w:tc>
        <w:tc>
          <w:tcPr>
            <w:tcW w:w="992" w:type="dxa"/>
            <w:tcBorders>
              <w:top w:val="single" w:sz="4" w:space="0" w:color="auto"/>
              <w:left w:val="single" w:sz="4" w:space="0" w:color="auto"/>
              <w:bottom w:val="single" w:sz="4" w:space="0" w:color="auto"/>
              <w:right w:val="single" w:sz="4" w:space="0" w:color="auto"/>
            </w:tcBorders>
            <w:tcPrChange w:id="213"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A8E5AAD" w14:textId="77777777" w:rsidR="00822065" w:rsidRPr="00F15EBF" w:rsidRDefault="00822065" w:rsidP="00E35AC5">
            <w:pPr>
              <w:pStyle w:val="TAC"/>
              <w:rPr>
                <w:rFonts w:cs="Arial"/>
                <w:szCs w:val="18"/>
              </w:rPr>
            </w:pPr>
            <w:r w:rsidRPr="00F15EBF">
              <w:rPr>
                <w:rFonts w:cs="Arial"/>
                <w:szCs w:val="18"/>
              </w:rPr>
              <w:t>3301.08</w:t>
            </w:r>
          </w:p>
        </w:tc>
        <w:tc>
          <w:tcPr>
            <w:tcW w:w="993" w:type="dxa"/>
            <w:tcBorders>
              <w:top w:val="single" w:sz="4" w:space="0" w:color="auto"/>
              <w:left w:val="single" w:sz="4" w:space="0" w:color="auto"/>
              <w:bottom w:val="single" w:sz="4" w:space="0" w:color="auto"/>
              <w:right w:val="single" w:sz="4" w:space="0" w:color="auto"/>
            </w:tcBorders>
            <w:tcPrChange w:id="214"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02397000" w14:textId="77777777" w:rsidR="00822065" w:rsidRPr="00F15EBF" w:rsidRDefault="00822065" w:rsidP="00E35AC5">
            <w:pPr>
              <w:pStyle w:val="TAC"/>
              <w:rPr>
                <w:rFonts w:cs="Arial"/>
                <w:szCs w:val="18"/>
              </w:rPr>
            </w:pPr>
            <w:r w:rsidRPr="00F15EBF">
              <w:rPr>
                <w:rFonts w:cs="Arial"/>
                <w:szCs w:val="18"/>
              </w:rPr>
              <w:t>620072</w:t>
            </w:r>
          </w:p>
        </w:tc>
        <w:tc>
          <w:tcPr>
            <w:tcW w:w="690" w:type="dxa"/>
            <w:tcBorders>
              <w:top w:val="single" w:sz="4" w:space="0" w:color="auto"/>
              <w:left w:val="single" w:sz="4" w:space="0" w:color="auto"/>
              <w:bottom w:val="single" w:sz="4" w:space="0" w:color="auto"/>
              <w:right w:val="single" w:sz="4" w:space="0" w:color="auto"/>
            </w:tcBorders>
            <w:tcPrChange w:id="215"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708A589C"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16"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067643C0"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217"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0211D686" w14:textId="77777777" w:rsidR="00822065" w:rsidRPr="00F15EBF" w:rsidRDefault="00822065" w:rsidP="00E35AC5">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Change w:id="218"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015F87E2" w14:textId="77777777" w:rsidR="00822065" w:rsidRPr="00F15EBF" w:rsidRDefault="00822065" w:rsidP="00E35AC5">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Change w:id="219"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48EC9B3B" w14:textId="77777777" w:rsidR="00822065" w:rsidRPr="00F15EBF" w:rsidRDefault="00822065" w:rsidP="00E35AC5">
            <w:pPr>
              <w:pStyle w:val="TAC"/>
              <w:rPr>
                <w:rFonts w:cs="Arial"/>
                <w:szCs w:val="18"/>
              </w:rPr>
            </w:pPr>
            <w:r w:rsidRPr="00F15EBF">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Change w:id="220"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80C04C3"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21"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401F8DDF" w14:textId="77777777" w:rsidR="00822065" w:rsidRPr="00F15EBF" w:rsidRDefault="00822065" w:rsidP="00E35AC5">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222"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15928678" w14:textId="77777777" w:rsidR="00822065" w:rsidRPr="00F15EBF" w:rsidRDefault="00822065" w:rsidP="00E35AC5">
            <w:pPr>
              <w:pStyle w:val="TAC"/>
              <w:rPr>
                <w:rFonts w:cs="Arial"/>
                <w:szCs w:val="18"/>
              </w:rPr>
            </w:pPr>
            <w:r w:rsidRPr="00F15EBF">
              <w:rPr>
                <w:rFonts w:cs="Arial"/>
                <w:szCs w:val="18"/>
              </w:rPr>
              <w:t>2</w:t>
            </w:r>
          </w:p>
        </w:tc>
      </w:tr>
      <w:tr w:rsidR="00822065" w:rsidRPr="00F15EBF" w14:paraId="227DB553" w14:textId="77777777" w:rsidTr="007F17BC">
        <w:trPr>
          <w:trPrChange w:id="223" w:author="ZTE-Ma Zhifeng" w:date="2021-01-06T16:32:00Z">
            <w:trPr>
              <w:gridAfter w:val="0"/>
            </w:trPr>
          </w:trPrChange>
        </w:trPr>
        <w:tc>
          <w:tcPr>
            <w:tcW w:w="885" w:type="dxa"/>
            <w:tcBorders>
              <w:top w:val="nil"/>
              <w:left w:val="single" w:sz="4" w:space="0" w:color="auto"/>
              <w:bottom w:val="nil"/>
              <w:right w:val="single" w:sz="4" w:space="0" w:color="auto"/>
            </w:tcBorders>
            <w:tcPrChange w:id="224" w:author="ZTE-Ma Zhifeng" w:date="2021-01-06T16:32:00Z">
              <w:tcPr>
                <w:tcW w:w="885" w:type="dxa"/>
                <w:gridSpan w:val="2"/>
                <w:tcBorders>
                  <w:top w:val="nil"/>
                  <w:left w:val="single" w:sz="4" w:space="0" w:color="auto"/>
                  <w:bottom w:val="nil"/>
                  <w:right w:val="single" w:sz="4" w:space="0" w:color="auto"/>
                </w:tcBorders>
              </w:tcPr>
            </w:tcPrChange>
          </w:tcPr>
          <w:p w14:paraId="1E0AE077"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225" w:author="ZTE-Ma Zhifeng" w:date="2021-01-06T16:32:00Z">
              <w:tcPr>
                <w:tcW w:w="742" w:type="dxa"/>
                <w:tcBorders>
                  <w:top w:val="nil"/>
                  <w:left w:val="single" w:sz="4" w:space="0" w:color="auto"/>
                  <w:bottom w:val="nil"/>
                  <w:right w:val="single" w:sz="4" w:space="0" w:color="auto"/>
                </w:tcBorders>
              </w:tcPr>
            </w:tcPrChange>
          </w:tcPr>
          <w:p w14:paraId="2252082E" w14:textId="77777777" w:rsidR="00822065" w:rsidRPr="00F15EBF" w:rsidRDefault="00822065" w:rsidP="00E35AC5">
            <w:pPr>
              <w:pStyle w:val="TAC"/>
              <w:rPr>
                <w:ins w:id="226" w:author="ZTE-Ma Zhifeng" w:date="2021-01-05T19:36:00Z"/>
                <w:rFonts w:cs="Arial"/>
                <w:szCs w:val="18"/>
              </w:rPr>
            </w:pPr>
          </w:p>
        </w:tc>
        <w:tc>
          <w:tcPr>
            <w:tcW w:w="639" w:type="dxa"/>
            <w:tcBorders>
              <w:top w:val="nil"/>
              <w:left w:val="single" w:sz="4" w:space="0" w:color="auto"/>
              <w:bottom w:val="nil"/>
              <w:right w:val="single" w:sz="4" w:space="0" w:color="auto"/>
            </w:tcBorders>
            <w:vAlign w:val="bottom"/>
            <w:tcPrChange w:id="227" w:author="ZTE-Ma Zhifeng" w:date="2021-01-06T16:32:00Z">
              <w:tcPr>
                <w:tcW w:w="742" w:type="dxa"/>
                <w:tcBorders>
                  <w:top w:val="nil"/>
                  <w:left w:val="single" w:sz="4" w:space="0" w:color="auto"/>
                  <w:bottom w:val="nil"/>
                  <w:right w:val="single" w:sz="4" w:space="0" w:color="auto"/>
                </w:tcBorders>
                <w:vAlign w:val="bottom"/>
              </w:tcPr>
            </w:tcPrChange>
          </w:tcPr>
          <w:p w14:paraId="4010831C"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228" w:author="ZTE-Ma Zhifeng" w:date="2021-01-06T16:32:00Z">
              <w:tcPr>
                <w:tcW w:w="709" w:type="dxa"/>
                <w:tcBorders>
                  <w:top w:val="nil"/>
                  <w:left w:val="single" w:sz="4" w:space="0" w:color="auto"/>
                  <w:bottom w:val="nil"/>
                  <w:right w:val="single" w:sz="4" w:space="0" w:color="auto"/>
                </w:tcBorders>
              </w:tcPr>
            </w:tcPrChange>
          </w:tcPr>
          <w:p w14:paraId="54829E11"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229" w:author="ZTE-Ma Zhifeng" w:date="2021-01-06T16:32:00Z">
              <w:tcPr>
                <w:tcW w:w="709" w:type="dxa"/>
                <w:tcBorders>
                  <w:top w:val="nil"/>
                  <w:left w:val="single" w:sz="4" w:space="0" w:color="auto"/>
                  <w:bottom w:val="nil"/>
                  <w:right w:val="single" w:sz="4" w:space="0" w:color="auto"/>
                </w:tcBorders>
              </w:tcPr>
            </w:tcPrChange>
          </w:tcPr>
          <w:p w14:paraId="31F6C44C"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230" w:author="ZTE-Ma Zhifeng" w:date="2021-01-06T16:32:00Z">
              <w:tcPr>
                <w:tcW w:w="675" w:type="dxa"/>
                <w:tcBorders>
                  <w:top w:val="nil"/>
                  <w:left w:val="single" w:sz="4" w:space="0" w:color="auto"/>
                  <w:bottom w:val="nil"/>
                  <w:right w:val="single" w:sz="4" w:space="0" w:color="auto"/>
                </w:tcBorders>
              </w:tcPr>
            </w:tcPrChange>
          </w:tcPr>
          <w:p w14:paraId="62D57472"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231" w:author="ZTE-Ma Zhifeng" w:date="2021-01-06T16:32:00Z">
              <w:tcPr>
                <w:tcW w:w="1168" w:type="dxa"/>
                <w:tcBorders>
                  <w:top w:val="nil"/>
                  <w:left w:val="single" w:sz="4" w:space="0" w:color="auto"/>
                  <w:bottom w:val="nil"/>
                  <w:right w:val="single" w:sz="4" w:space="0" w:color="auto"/>
                </w:tcBorders>
              </w:tcPr>
            </w:tcPrChange>
          </w:tcPr>
          <w:p w14:paraId="31E11547"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232"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22FA12CC"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33"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6EAFD2F4" w14:textId="77777777" w:rsidR="00822065" w:rsidRPr="00F15EBF" w:rsidRDefault="00822065" w:rsidP="00E35AC5">
            <w:pPr>
              <w:pStyle w:val="TAC"/>
              <w:rPr>
                <w:rFonts w:cs="Arial"/>
                <w:szCs w:val="18"/>
              </w:rPr>
            </w:pPr>
            <w:r w:rsidRPr="00F15EBF">
              <w:rPr>
                <w:rFonts w:cs="Arial"/>
                <w:szCs w:val="18"/>
              </w:rPr>
              <w:t>3510</w:t>
            </w:r>
          </w:p>
        </w:tc>
        <w:tc>
          <w:tcPr>
            <w:tcW w:w="992" w:type="dxa"/>
            <w:tcBorders>
              <w:top w:val="single" w:sz="4" w:space="0" w:color="auto"/>
              <w:left w:val="single" w:sz="4" w:space="0" w:color="auto"/>
              <w:bottom w:val="single" w:sz="4" w:space="0" w:color="auto"/>
              <w:right w:val="single" w:sz="4" w:space="0" w:color="auto"/>
            </w:tcBorders>
            <w:tcPrChange w:id="234"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A3CD958" w14:textId="77777777" w:rsidR="00822065" w:rsidRPr="00F15EBF" w:rsidRDefault="00822065" w:rsidP="00E35AC5">
            <w:pPr>
              <w:pStyle w:val="TAC"/>
              <w:rPr>
                <w:rFonts w:cs="Arial"/>
                <w:szCs w:val="18"/>
              </w:rPr>
            </w:pPr>
            <w:r w:rsidRPr="00F15EBF">
              <w:rPr>
                <w:rFonts w:cs="Arial"/>
                <w:szCs w:val="18"/>
              </w:rPr>
              <w:t>634000</w:t>
            </w:r>
          </w:p>
        </w:tc>
        <w:tc>
          <w:tcPr>
            <w:tcW w:w="992" w:type="dxa"/>
            <w:tcBorders>
              <w:top w:val="single" w:sz="4" w:space="0" w:color="auto"/>
              <w:left w:val="single" w:sz="4" w:space="0" w:color="auto"/>
              <w:bottom w:val="single" w:sz="4" w:space="0" w:color="auto"/>
              <w:right w:val="single" w:sz="4" w:space="0" w:color="auto"/>
            </w:tcBorders>
            <w:tcPrChange w:id="235"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B6AE4CD" w14:textId="77777777" w:rsidR="00822065" w:rsidRPr="00F15EBF" w:rsidRDefault="00822065" w:rsidP="00E35AC5">
            <w:pPr>
              <w:pStyle w:val="TAC"/>
              <w:rPr>
                <w:rFonts w:cs="Arial"/>
                <w:szCs w:val="18"/>
              </w:rPr>
            </w:pPr>
            <w:r w:rsidRPr="00F15EBF">
              <w:rPr>
                <w:rFonts w:cs="Arial"/>
                <w:szCs w:val="18"/>
              </w:rPr>
              <w:t>3449.34</w:t>
            </w:r>
          </w:p>
        </w:tc>
        <w:tc>
          <w:tcPr>
            <w:tcW w:w="993" w:type="dxa"/>
            <w:tcBorders>
              <w:top w:val="single" w:sz="4" w:space="0" w:color="auto"/>
              <w:left w:val="single" w:sz="4" w:space="0" w:color="auto"/>
              <w:bottom w:val="single" w:sz="4" w:space="0" w:color="auto"/>
              <w:right w:val="single" w:sz="4" w:space="0" w:color="auto"/>
            </w:tcBorders>
            <w:tcPrChange w:id="236"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0ED87287" w14:textId="77777777" w:rsidR="00822065" w:rsidRPr="00F15EBF" w:rsidRDefault="00822065" w:rsidP="00E35AC5">
            <w:pPr>
              <w:pStyle w:val="TAC"/>
              <w:rPr>
                <w:rFonts w:cs="Arial"/>
                <w:szCs w:val="18"/>
              </w:rPr>
            </w:pPr>
            <w:r w:rsidRPr="00F15EBF">
              <w:rPr>
                <w:rFonts w:cs="Arial"/>
                <w:szCs w:val="18"/>
              </w:rPr>
              <w:t>629956</w:t>
            </w:r>
          </w:p>
        </w:tc>
        <w:tc>
          <w:tcPr>
            <w:tcW w:w="690" w:type="dxa"/>
            <w:tcBorders>
              <w:top w:val="single" w:sz="4" w:space="0" w:color="auto"/>
              <w:left w:val="single" w:sz="4" w:space="0" w:color="auto"/>
              <w:bottom w:val="single" w:sz="4" w:space="0" w:color="auto"/>
              <w:right w:val="single" w:sz="4" w:space="0" w:color="auto"/>
            </w:tcBorders>
            <w:tcPrChange w:id="237"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20AE67A8"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238" w:author="ZTE-Ma Zhifeng" w:date="2021-01-06T16:32:00Z">
              <w:tcPr>
                <w:tcW w:w="653" w:type="dxa"/>
                <w:gridSpan w:val="2"/>
                <w:tcBorders>
                  <w:top w:val="nil"/>
                  <w:left w:val="single" w:sz="4" w:space="0" w:color="auto"/>
                  <w:bottom w:val="nil"/>
                  <w:right w:val="single" w:sz="4" w:space="0" w:color="auto"/>
                </w:tcBorders>
              </w:tcPr>
            </w:tcPrChange>
          </w:tcPr>
          <w:p w14:paraId="5DCB5DDD"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39"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5DDCCC36" w14:textId="77777777" w:rsidR="00822065" w:rsidRPr="00F15EBF" w:rsidRDefault="00822065" w:rsidP="00E35AC5">
            <w:pPr>
              <w:pStyle w:val="TAC"/>
              <w:rPr>
                <w:rFonts w:cs="Arial"/>
                <w:szCs w:val="18"/>
              </w:rPr>
            </w:pPr>
            <w:r w:rsidRPr="00F15EBF">
              <w:rPr>
                <w:rFonts w:cs="Arial"/>
                <w:szCs w:val="18"/>
              </w:rPr>
              <w:t>7840</w:t>
            </w:r>
          </w:p>
        </w:tc>
        <w:tc>
          <w:tcPr>
            <w:tcW w:w="992" w:type="dxa"/>
            <w:gridSpan w:val="2"/>
            <w:tcBorders>
              <w:top w:val="single" w:sz="4" w:space="0" w:color="auto"/>
              <w:left w:val="single" w:sz="4" w:space="0" w:color="auto"/>
              <w:bottom w:val="single" w:sz="4" w:space="0" w:color="auto"/>
              <w:right w:val="single" w:sz="4" w:space="0" w:color="auto"/>
            </w:tcBorders>
            <w:tcPrChange w:id="240"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7A932727" w14:textId="77777777" w:rsidR="00822065" w:rsidRPr="00F15EBF" w:rsidRDefault="00822065" w:rsidP="00E35AC5">
            <w:pPr>
              <w:pStyle w:val="TAC"/>
              <w:rPr>
                <w:rFonts w:cs="Arial"/>
                <w:szCs w:val="18"/>
              </w:rPr>
            </w:pPr>
            <w:r w:rsidRPr="00F15EBF">
              <w:rPr>
                <w:rFonts w:cs="Arial"/>
                <w:szCs w:val="18"/>
              </w:rPr>
              <w:t>632736</w:t>
            </w:r>
          </w:p>
        </w:tc>
        <w:tc>
          <w:tcPr>
            <w:tcW w:w="585" w:type="dxa"/>
            <w:gridSpan w:val="2"/>
            <w:tcBorders>
              <w:top w:val="single" w:sz="4" w:space="0" w:color="auto"/>
              <w:left w:val="single" w:sz="4" w:space="0" w:color="auto"/>
              <w:bottom w:val="single" w:sz="4" w:space="0" w:color="auto"/>
              <w:right w:val="single" w:sz="4" w:space="0" w:color="auto"/>
            </w:tcBorders>
            <w:tcPrChange w:id="241"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7A5206D0" w14:textId="77777777" w:rsidR="00822065" w:rsidRPr="00F15EBF" w:rsidRDefault="00822065" w:rsidP="00E35AC5">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Change w:id="242"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7DC5F4F"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43"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1C413C62"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244"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DB6378C" w14:textId="77777777" w:rsidR="00822065" w:rsidRPr="00F15EBF" w:rsidRDefault="00822065" w:rsidP="00E35AC5">
            <w:pPr>
              <w:pStyle w:val="TAC"/>
              <w:rPr>
                <w:rFonts w:cs="Arial"/>
                <w:szCs w:val="18"/>
              </w:rPr>
            </w:pPr>
            <w:r w:rsidRPr="00F15EBF">
              <w:rPr>
                <w:rFonts w:cs="Arial"/>
                <w:szCs w:val="18"/>
              </w:rPr>
              <w:t>210</w:t>
            </w:r>
          </w:p>
        </w:tc>
      </w:tr>
      <w:tr w:rsidR="00822065" w:rsidRPr="00F15EBF" w14:paraId="292CFF0B" w14:textId="77777777" w:rsidTr="007F17BC">
        <w:trPr>
          <w:trPrChange w:id="245" w:author="ZTE-Ma Zhifeng" w:date="2021-01-06T16:32:00Z">
            <w:trPr>
              <w:gridAfter w:val="0"/>
            </w:trPr>
          </w:trPrChange>
        </w:trPr>
        <w:tc>
          <w:tcPr>
            <w:tcW w:w="885" w:type="dxa"/>
            <w:tcBorders>
              <w:top w:val="nil"/>
              <w:left w:val="single" w:sz="4" w:space="0" w:color="auto"/>
              <w:bottom w:val="nil"/>
              <w:right w:val="single" w:sz="4" w:space="0" w:color="auto"/>
            </w:tcBorders>
            <w:tcPrChange w:id="246" w:author="ZTE-Ma Zhifeng" w:date="2021-01-06T16:32:00Z">
              <w:tcPr>
                <w:tcW w:w="885" w:type="dxa"/>
                <w:gridSpan w:val="2"/>
                <w:tcBorders>
                  <w:top w:val="nil"/>
                  <w:left w:val="single" w:sz="4" w:space="0" w:color="auto"/>
                  <w:bottom w:val="nil"/>
                  <w:right w:val="single" w:sz="4" w:space="0" w:color="auto"/>
                </w:tcBorders>
              </w:tcPr>
            </w:tcPrChange>
          </w:tcPr>
          <w:p w14:paraId="4BA20539"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247" w:author="ZTE-Ma Zhifeng" w:date="2021-01-06T16:32:00Z">
              <w:tcPr>
                <w:tcW w:w="742" w:type="dxa"/>
                <w:tcBorders>
                  <w:top w:val="nil"/>
                  <w:left w:val="single" w:sz="4" w:space="0" w:color="auto"/>
                  <w:bottom w:val="single" w:sz="4" w:space="0" w:color="auto"/>
                  <w:right w:val="single" w:sz="4" w:space="0" w:color="auto"/>
                </w:tcBorders>
              </w:tcPr>
            </w:tcPrChange>
          </w:tcPr>
          <w:p w14:paraId="21AF2DE8" w14:textId="77777777" w:rsidR="00822065" w:rsidRPr="00F15EBF" w:rsidRDefault="00822065" w:rsidP="00E35AC5">
            <w:pPr>
              <w:pStyle w:val="TAC"/>
              <w:rPr>
                <w:ins w:id="248" w:author="ZTE-Ma Zhifeng" w:date="2021-01-05T19:36:00Z"/>
                <w:rFonts w:cs="Arial"/>
                <w:szCs w:val="18"/>
              </w:rPr>
            </w:pPr>
          </w:p>
        </w:tc>
        <w:tc>
          <w:tcPr>
            <w:tcW w:w="639" w:type="dxa"/>
            <w:tcBorders>
              <w:top w:val="nil"/>
              <w:left w:val="single" w:sz="4" w:space="0" w:color="auto"/>
              <w:bottom w:val="single" w:sz="4" w:space="0" w:color="auto"/>
              <w:right w:val="single" w:sz="4" w:space="0" w:color="auto"/>
            </w:tcBorders>
            <w:vAlign w:val="bottom"/>
            <w:tcPrChange w:id="249"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5880DAB9"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250" w:author="ZTE-Ma Zhifeng" w:date="2021-01-06T16:32:00Z">
              <w:tcPr>
                <w:tcW w:w="709" w:type="dxa"/>
                <w:tcBorders>
                  <w:top w:val="nil"/>
                  <w:left w:val="single" w:sz="4" w:space="0" w:color="auto"/>
                  <w:bottom w:val="single" w:sz="4" w:space="0" w:color="auto"/>
                  <w:right w:val="single" w:sz="4" w:space="0" w:color="auto"/>
                </w:tcBorders>
              </w:tcPr>
            </w:tcPrChange>
          </w:tcPr>
          <w:p w14:paraId="6253C2F2"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251" w:author="ZTE-Ma Zhifeng" w:date="2021-01-06T16:32:00Z">
              <w:tcPr>
                <w:tcW w:w="709" w:type="dxa"/>
                <w:tcBorders>
                  <w:top w:val="nil"/>
                  <w:left w:val="single" w:sz="4" w:space="0" w:color="auto"/>
                  <w:bottom w:val="single" w:sz="4" w:space="0" w:color="auto"/>
                  <w:right w:val="single" w:sz="4" w:space="0" w:color="auto"/>
                </w:tcBorders>
              </w:tcPr>
            </w:tcPrChange>
          </w:tcPr>
          <w:p w14:paraId="426AB2A7"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252" w:author="ZTE-Ma Zhifeng" w:date="2021-01-06T16:32:00Z">
              <w:tcPr>
                <w:tcW w:w="675" w:type="dxa"/>
                <w:tcBorders>
                  <w:top w:val="nil"/>
                  <w:left w:val="single" w:sz="4" w:space="0" w:color="auto"/>
                  <w:bottom w:val="single" w:sz="4" w:space="0" w:color="auto"/>
                  <w:right w:val="single" w:sz="4" w:space="0" w:color="auto"/>
                </w:tcBorders>
              </w:tcPr>
            </w:tcPrChange>
          </w:tcPr>
          <w:p w14:paraId="12548A5C"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253" w:author="ZTE-Ma Zhifeng" w:date="2021-01-06T16:32:00Z">
              <w:tcPr>
                <w:tcW w:w="1168" w:type="dxa"/>
                <w:tcBorders>
                  <w:top w:val="nil"/>
                  <w:left w:val="single" w:sz="4" w:space="0" w:color="auto"/>
                  <w:bottom w:val="single" w:sz="4" w:space="0" w:color="auto"/>
                  <w:right w:val="single" w:sz="4" w:space="0" w:color="auto"/>
                </w:tcBorders>
              </w:tcPr>
            </w:tcPrChange>
          </w:tcPr>
          <w:p w14:paraId="504CAF28"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254"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28E8732A"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55"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7896DFBB" w14:textId="77777777" w:rsidR="00822065" w:rsidRPr="00F15EBF" w:rsidRDefault="00822065" w:rsidP="00E35AC5">
            <w:pPr>
              <w:pStyle w:val="TAC"/>
              <w:rPr>
                <w:rFonts w:cs="Arial"/>
                <w:szCs w:val="18"/>
              </w:rPr>
            </w:pPr>
            <w:r w:rsidRPr="00F15EBF">
              <w:rPr>
                <w:rFonts w:cs="Arial"/>
                <w:szCs w:val="18"/>
              </w:rPr>
              <w:t>3695.13</w:t>
            </w:r>
          </w:p>
        </w:tc>
        <w:tc>
          <w:tcPr>
            <w:tcW w:w="992" w:type="dxa"/>
            <w:tcBorders>
              <w:top w:val="single" w:sz="4" w:space="0" w:color="auto"/>
              <w:left w:val="single" w:sz="4" w:space="0" w:color="auto"/>
              <w:bottom w:val="single" w:sz="4" w:space="0" w:color="auto"/>
              <w:right w:val="single" w:sz="4" w:space="0" w:color="auto"/>
            </w:tcBorders>
            <w:tcPrChange w:id="256"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4F120218" w14:textId="77777777" w:rsidR="00822065" w:rsidRPr="00F15EBF" w:rsidRDefault="00822065" w:rsidP="00E35AC5">
            <w:pPr>
              <w:pStyle w:val="TAC"/>
              <w:rPr>
                <w:rFonts w:cs="Arial"/>
                <w:szCs w:val="18"/>
              </w:rPr>
            </w:pPr>
            <w:r w:rsidRPr="00F15EBF">
              <w:rPr>
                <w:rFonts w:cs="Arial"/>
                <w:szCs w:val="18"/>
              </w:rPr>
              <w:t>646342</w:t>
            </w:r>
          </w:p>
        </w:tc>
        <w:tc>
          <w:tcPr>
            <w:tcW w:w="992" w:type="dxa"/>
            <w:tcBorders>
              <w:top w:val="single" w:sz="4" w:space="0" w:color="auto"/>
              <w:left w:val="single" w:sz="4" w:space="0" w:color="auto"/>
              <w:bottom w:val="single" w:sz="4" w:space="0" w:color="auto"/>
              <w:right w:val="single" w:sz="4" w:space="0" w:color="auto"/>
            </w:tcBorders>
            <w:tcPrChange w:id="257"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0E7219F" w14:textId="77777777" w:rsidR="00822065" w:rsidRPr="00F15EBF" w:rsidRDefault="00822065" w:rsidP="00E35AC5">
            <w:pPr>
              <w:pStyle w:val="TAC"/>
              <w:rPr>
                <w:rFonts w:cs="Arial"/>
                <w:szCs w:val="18"/>
              </w:rPr>
            </w:pPr>
            <w:r w:rsidRPr="00F15EBF">
              <w:rPr>
                <w:rFonts w:cs="Arial"/>
                <w:szCs w:val="18"/>
              </w:rPr>
              <w:t>3489.75</w:t>
            </w:r>
          </w:p>
        </w:tc>
        <w:tc>
          <w:tcPr>
            <w:tcW w:w="993" w:type="dxa"/>
            <w:tcBorders>
              <w:top w:val="single" w:sz="4" w:space="0" w:color="auto"/>
              <w:left w:val="single" w:sz="4" w:space="0" w:color="auto"/>
              <w:bottom w:val="single" w:sz="4" w:space="0" w:color="auto"/>
              <w:right w:val="single" w:sz="4" w:space="0" w:color="auto"/>
            </w:tcBorders>
            <w:tcPrChange w:id="258"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3E018E81" w14:textId="77777777" w:rsidR="00822065" w:rsidRPr="00F15EBF" w:rsidRDefault="00822065" w:rsidP="00E35AC5">
            <w:pPr>
              <w:pStyle w:val="TAC"/>
              <w:rPr>
                <w:rFonts w:cs="Arial"/>
                <w:szCs w:val="18"/>
              </w:rPr>
            </w:pPr>
            <w:r w:rsidRPr="00F15EBF">
              <w:rPr>
                <w:rFonts w:cs="Arial"/>
                <w:szCs w:val="18"/>
              </w:rPr>
              <w:t>632650</w:t>
            </w:r>
          </w:p>
        </w:tc>
        <w:tc>
          <w:tcPr>
            <w:tcW w:w="690" w:type="dxa"/>
            <w:tcBorders>
              <w:top w:val="single" w:sz="4" w:space="0" w:color="auto"/>
              <w:left w:val="single" w:sz="4" w:space="0" w:color="auto"/>
              <w:bottom w:val="single" w:sz="4" w:space="0" w:color="auto"/>
              <w:right w:val="single" w:sz="4" w:space="0" w:color="auto"/>
            </w:tcBorders>
            <w:tcPrChange w:id="259"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5CC4B81D"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260"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01D82042"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61"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5B5A30C8" w14:textId="77777777" w:rsidR="00822065" w:rsidRPr="00F15EBF" w:rsidRDefault="00822065" w:rsidP="00E35AC5">
            <w:pPr>
              <w:pStyle w:val="TAC"/>
              <w:rPr>
                <w:rFonts w:cs="Arial"/>
                <w:szCs w:val="18"/>
              </w:rPr>
            </w:pPr>
            <w:r w:rsidRPr="00F15EBF">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Change w:id="262"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2E0E5A54" w14:textId="77777777" w:rsidR="00822065" w:rsidRPr="00F15EBF" w:rsidRDefault="00822065" w:rsidP="00E35AC5">
            <w:pPr>
              <w:pStyle w:val="TAC"/>
              <w:rPr>
                <w:rFonts w:cs="Arial"/>
                <w:szCs w:val="18"/>
              </w:rPr>
            </w:pPr>
            <w:r w:rsidRPr="00F15EBF">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Change w:id="263"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77AC01AF" w14:textId="77777777" w:rsidR="00822065" w:rsidRPr="00F15EBF" w:rsidRDefault="00822065" w:rsidP="00E35AC5">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Change w:id="264"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1CC9871E"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65"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7A515D24" w14:textId="77777777" w:rsidR="00822065" w:rsidRPr="00F15EBF" w:rsidRDefault="00822065" w:rsidP="00E35AC5">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266"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1E6F26B7" w14:textId="77777777" w:rsidR="00822065" w:rsidRPr="00F15EBF" w:rsidRDefault="00822065" w:rsidP="00E35AC5">
            <w:pPr>
              <w:pStyle w:val="TAC"/>
              <w:rPr>
                <w:rFonts w:cs="Arial"/>
                <w:szCs w:val="18"/>
              </w:rPr>
            </w:pPr>
            <w:r w:rsidRPr="00F15EBF">
              <w:rPr>
                <w:rFonts w:cs="Arial"/>
                <w:szCs w:val="18"/>
              </w:rPr>
              <w:t>1010</w:t>
            </w:r>
          </w:p>
        </w:tc>
      </w:tr>
      <w:tr w:rsidR="00822065" w:rsidRPr="00F15EBF" w14:paraId="6A1FF6D9" w14:textId="77777777" w:rsidTr="007F17BC">
        <w:trPr>
          <w:trHeight w:val="204"/>
          <w:trPrChange w:id="267" w:author="ZTE-Ma Zhifeng" w:date="2021-01-06T16:32:00Z">
            <w:trPr>
              <w:gridAfter w:val="0"/>
              <w:trHeight w:val="204"/>
            </w:trPr>
          </w:trPrChange>
        </w:trPr>
        <w:tc>
          <w:tcPr>
            <w:tcW w:w="885" w:type="dxa"/>
            <w:tcBorders>
              <w:top w:val="nil"/>
              <w:left w:val="single" w:sz="4" w:space="0" w:color="auto"/>
              <w:bottom w:val="nil"/>
              <w:right w:val="single" w:sz="4" w:space="0" w:color="auto"/>
            </w:tcBorders>
            <w:tcPrChange w:id="268" w:author="ZTE-Ma Zhifeng" w:date="2021-01-06T16:32:00Z">
              <w:tcPr>
                <w:tcW w:w="885" w:type="dxa"/>
                <w:gridSpan w:val="2"/>
                <w:tcBorders>
                  <w:top w:val="nil"/>
                  <w:left w:val="single" w:sz="4" w:space="0" w:color="auto"/>
                  <w:bottom w:val="nil"/>
                  <w:right w:val="single" w:sz="4" w:space="0" w:color="auto"/>
                </w:tcBorders>
              </w:tcPr>
            </w:tcPrChange>
          </w:tcPr>
          <w:p w14:paraId="3E410431"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269" w:author="ZTE-Ma Zhifeng" w:date="2021-01-06T16:32:00Z">
              <w:tcPr>
                <w:tcW w:w="742" w:type="dxa"/>
                <w:tcBorders>
                  <w:top w:val="single" w:sz="4" w:space="0" w:color="auto"/>
                  <w:left w:val="single" w:sz="4" w:space="0" w:color="auto"/>
                  <w:bottom w:val="nil"/>
                  <w:right w:val="single" w:sz="4" w:space="0" w:color="auto"/>
                </w:tcBorders>
              </w:tcPr>
            </w:tcPrChange>
          </w:tcPr>
          <w:p w14:paraId="5F4A924F" w14:textId="77777777" w:rsidR="00822065" w:rsidRPr="00F15EBF" w:rsidRDefault="00822065" w:rsidP="00E35AC5">
            <w:pPr>
              <w:pStyle w:val="TAC"/>
              <w:rPr>
                <w:ins w:id="270" w:author="ZTE-Ma Zhifeng" w:date="2021-01-05T19:36:00Z"/>
              </w:rPr>
            </w:pPr>
          </w:p>
        </w:tc>
        <w:tc>
          <w:tcPr>
            <w:tcW w:w="14781" w:type="dxa"/>
            <w:gridSpan w:val="21"/>
            <w:tcBorders>
              <w:top w:val="single" w:sz="4" w:space="0" w:color="auto"/>
              <w:left w:val="single" w:sz="4" w:space="0" w:color="auto"/>
              <w:bottom w:val="nil"/>
              <w:right w:val="single" w:sz="4" w:space="0" w:color="auto"/>
            </w:tcBorders>
            <w:vAlign w:val="bottom"/>
            <w:tcPrChange w:id="271" w:author="ZTE-Ma Zhifeng" w:date="2021-01-06T16:32:00Z">
              <w:tcPr>
                <w:tcW w:w="14884" w:type="dxa"/>
                <w:gridSpan w:val="21"/>
                <w:tcBorders>
                  <w:top w:val="single" w:sz="4" w:space="0" w:color="auto"/>
                  <w:left w:val="single" w:sz="4" w:space="0" w:color="auto"/>
                  <w:bottom w:val="nil"/>
                  <w:right w:val="single" w:sz="4" w:space="0" w:color="auto"/>
                </w:tcBorders>
                <w:vAlign w:val="bottom"/>
              </w:tcPr>
            </w:tcPrChange>
          </w:tcPr>
          <w:p w14:paraId="4ADBB79E" w14:textId="77777777" w:rsidR="00822065" w:rsidRPr="00F15EBF" w:rsidRDefault="00822065" w:rsidP="00E35AC5">
            <w:pPr>
              <w:pStyle w:val="TAC"/>
            </w:pPr>
            <w:r w:rsidRPr="00F15EBF">
              <w:t>Channel spacing CC1-CC2=64.86 MHz (Note 1)</w:t>
            </w:r>
          </w:p>
        </w:tc>
      </w:tr>
      <w:tr w:rsidR="00822065" w:rsidRPr="00F15EBF" w14:paraId="69A9C172" w14:textId="77777777" w:rsidTr="007F17BC">
        <w:trPr>
          <w:trPrChange w:id="272" w:author="ZTE-Ma Zhifeng" w:date="2021-01-06T16:32:00Z">
            <w:trPr>
              <w:gridAfter w:val="0"/>
            </w:trPr>
          </w:trPrChange>
        </w:trPr>
        <w:tc>
          <w:tcPr>
            <w:tcW w:w="885" w:type="dxa"/>
            <w:tcBorders>
              <w:top w:val="nil"/>
              <w:left w:val="single" w:sz="4" w:space="0" w:color="auto"/>
              <w:bottom w:val="nil"/>
              <w:right w:val="single" w:sz="4" w:space="0" w:color="auto"/>
            </w:tcBorders>
            <w:tcPrChange w:id="273" w:author="ZTE-Ma Zhifeng" w:date="2021-01-06T16:32:00Z">
              <w:tcPr>
                <w:tcW w:w="885" w:type="dxa"/>
                <w:gridSpan w:val="2"/>
                <w:tcBorders>
                  <w:top w:val="nil"/>
                  <w:left w:val="single" w:sz="4" w:space="0" w:color="auto"/>
                  <w:bottom w:val="nil"/>
                  <w:right w:val="single" w:sz="4" w:space="0" w:color="auto"/>
                </w:tcBorders>
              </w:tcPr>
            </w:tcPrChange>
          </w:tcPr>
          <w:p w14:paraId="674DC37D"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274" w:author="ZTE-Ma Zhifeng" w:date="2021-01-06T16:32:00Z">
              <w:tcPr>
                <w:tcW w:w="742" w:type="dxa"/>
                <w:tcBorders>
                  <w:top w:val="single" w:sz="4" w:space="0" w:color="auto"/>
                  <w:left w:val="single" w:sz="4" w:space="0" w:color="auto"/>
                  <w:bottom w:val="nil"/>
                  <w:right w:val="single" w:sz="4" w:space="0" w:color="auto"/>
                </w:tcBorders>
              </w:tcPr>
            </w:tcPrChange>
          </w:tcPr>
          <w:p w14:paraId="2D517864" w14:textId="77777777" w:rsidR="00822065" w:rsidRPr="00F15EBF" w:rsidRDefault="00822065" w:rsidP="00E35AC5">
            <w:pPr>
              <w:pStyle w:val="TAC"/>
              <w:rPr>
                <w:ins w:id="275" w:author="ZTE-Ma Zhifeng" w:date="2021-01-05T19:36:00Z"/>
              </w:rPr>
            </w:pPr>
          </w:p>
        </w:tc>
        <w:tc>
          <w:tcPr>
            <w:tcW w:w="639" w:type="dxa"/>
            <w:tcBorders>
              <w:top w:val="single" w:sz="4" w:space="0" w:color="auto"/>
              <w:left w:val="single" w:sz="4" w:space="0" w:color="auto"/>
              <w:bottom w:val="nil"/>
              <w:right w:val="single" w:sz="4" w:space="0" w:color="auto"/>
            </w:tcBorders>
            <w:vAlign w:val="bottom"/>
            <w:tcPrChange w:id="276"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29844FF9" w14:textId="77777777" w:rsidR="00822065" w:rsidRPr="00F15EBF" w:rsidRDefault="00822065" w:rsidP="00E35AC5">
            <w:pPr>
              <w:pStyle w:val="TAC"/>
            </w:pPr>
            <w:r w:rsidRPr="00F15EBF">
              <w:t>CC2</w:t>
            </w:r>
          </w:p>
        </w:tc>
        <w:tc>
          <w:tcPr>
            <w:tcW w:w="709" w:type="dxa"/>
            <w:tcBorders>
              <w:top w:val="single" w:sz="4" w:space="0" w:color="auto"/>
              <w:left w:val="single" w:sz="4" w:space="0" w:color="auto"/>
              <w:bottom w:val="nil"/>
              <w:right w:val="single" w:sz="4" w:space="0" w:color="auto"/>
            </w:tcBorders>
            <w:tcPrChange w:id="277" w:author="ZTE-Ma Zhifeng" w:date="2021-01-06T16:32:00Z">
              <w:tcPr>
                <w:tcW w:w="709" w:type="dxa"/>
                <w:tcBorders>
                  <w:top w:val="single" w:sz="4" w:space="0" w:color="auto"/>
                  <w:left w:val="single" w:sz="4" w:space="0" w:color="auto"/>
                  <w:bottom w:val="nil"/>
                  <w:right w:val="single" w:sz="4" w:space="0" w:color="auto"/>
                </w:tcBorders>
              </w:tcPr>
            </w:tcPrChange>
          </w:tcPr>
          <w:p w14:paraId="53FCCD69" w14:textId="77777777" w:rsidR="00822065" w:rsidRPr="00F15EBF" w:rsidRDefault="00822065" w:rsidP="00E35AC5">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Change w:id="278" w:author="ZTE-Ma Zhifeng" w:date="2021-01-06T16:32:00Z">
              <w:tcPr>
                <w:tcW w:w="709" w:type="dxa"/>
                <w:tcBorders>
                  <w:top w:val="single" w:sz="4" w:space="0" w:color="auto"/>
                  <w:left w:val="single" w:sz="4" w:space="0" w:color="auto"/>
                  <w:bottom w:val="nil"/>
                  <w:right w:val="single" w:sz="4" w:space="0" w:color="auto"/>
                </w:tcBorders>
              </w:tcPr>
            </w:tcPrChange>
          </w:tcPr>
          <w:p w14:paraId="246119B3"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279" w:author="ZTE-Ma Zhifeng" w:date="2021-01-06T16:32:00Z">
              <w:tcPr>
                <w:tcW w:w="675" w:type="dxa"/>
                <w:tcBorders>
                  <w:top w:val="single" w:sz="4" w:space="0" w:color="auto"/>
                  <w:left w:val="single" w:sz="4" w:space="0" w:color="auto"/>
                  <w:bottom w:val="nil"/>
                  <w:right w:val="single" w:sz="4" w:space="0" w:color="auto"/>
                </w:tcBorders>
              </w:tcPr>
            </w:tcPrChange>
          </w:tcPr>
          <w:p w14:paraId="3C23B8BA" w14:textId="77777777" w:rsidR="00822065" w:rsidRPr="00F15EBF" w:rsidRDefault="00822065" w:rsidP="00E35AC5">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Change w:id="280" w:author="ZTE-Ma Zhifeng" w:date="2021-01-06T16:32:00Z">
              <w:tcPr>
                <w:tcW w:w="1168" w:type="dxa"/>
                <w:tcBorders>
                  <w:top w:val="single" w:sz="4" w:space="0" w:color="auto"/>
                  <w:left w:val="single" w:sz="4" w:space="0" w:color="auto"/>
                  <w:bottom w:val="nil"/>
                  <w:right w:val="single" w:sz="4" w:space="0" w:color="auto"/>
                </w:tcBorders>
              </w:tcPr>
            </w:tcPrChange>
          </w:tcPr>
          <w:p w14:paraId="41728319"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281"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611C3384"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82"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11F13C34" w14:textId="77777777" w:rsidR="00822065" w:rsidRPr="00F15EBF" w:rsidRDefault="00822065" w:rsidP="00E35AC5">
            <w:pPr>
              <w:pStyle w:val="TAC"/>
              <w:rPr>
                <w:rFonts w:cs="Arial"/>
                <w:szCs w:val="18"/>
              </w:rPr>
            </w:pPr>
            <w:r w:rsidRPr="00F15EBF">
              <w:rPr>
                <w:rFonts w:cs="Arial"/>
                <w:szCs w:val="18"/>
              </w:rPr>
              <w:t>3389.88</w:t>
            </w:r>
          </w:p>
        </w:tc>
        <w:tc>
          <w:tcPr>
            <w:tcW w:w="992" w:type="dxa"/>
            <w:tcBorders>
              <w:top w:val="single" w:sz="4" w:space="0" w:color="auto"/>
              <w:left w:val="single" w:sz="4" w:space="0" w:color="auto"/>
              <w:bottom w:val="single" w:sz="4" w:space="0" w:color="auto"/>
              <w:right w:val="single" w:sz="4" w:space="0" w:color="auto"/>
            </w:tcBorders>
            <w:tcPrChange w:id="283"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E9F43EC" w14:textId="77777777" w:rsidR="00822065" w:rsidRPr="00F15EBF" w:rsidRDefault="00822065" w:rsidP="00E35AC5">
            <w:pPr>
              <w:pStyle w:val="TAC"/>
              <w:rPr>
                <w:rFonts w:cs="Arial"/>
                <w:szCs w:val="18"/>
              </w:rPr>
            </w:pPr>
            <w:r w:rsidRPr="00F15EBF">
              <w:rPr>
                <w:rFonts w:cs="Arial"/>
                <w:szCs w:val="18"/>
              </w:rPr>
              <w:t>625992</w:t>
            </w:r>
          </w:p>
        </w:tc>
        <w:tc>
          <w:tcPr>
            <w:tcW w:w="992" w:type="dxa"/>
            <w:tcBorders>
              <w:top w:val="single" w:sz="4" w:space="0" w:color="auto"/>
              <w:left w:val="single" w:sz="4" w:space="0" w:color="auto"/>
              <w:bottom w:val="single" w:sz="4" w:space="0" w:color="auto"/>
              <w:right w:val="single" w:sz="4" w:space="0" w:color="auto"/>
            </w:tcBorders>
            <w:tcPrChange w:id="284"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EFD94F1" w14:textId="77777777" w:rsidR="00822065" w:rsidRPr="00F15EBF" w:rsidRDefault="00822065" w:rsidP="00E35AC5">
            <w:pPr>
              <w:pStyle w:val="TAC"/>
              <w:rPr>
                <w:rFonts w:cs="Arial"/>
                <w:szCs w:val="18"/>
              </w:rPr>
            </w:pPr>
            <w:r w:rsidRPr="00F15EBF">
              <w:rPr>
                <w:rFonts w:cs="Arial"/>
                <w:szCs w:val="18"/>
              </w:rPr>
              <w:t>3350.82</w:t>
            </w:r>
          </w:p>
        </w:tc>
        <w:tc>
          <w:tcPr>
            <w:tcW w:w="993" w:type="dxa"/>
            <w:tcBorders>
              <w:top w:val="single" w:sz="4" w:space="0" w:color="auto"/>
              <w:left w:val="single" w:sz="4" w:space="0" w:color="auto"/>
              <w:bottom w:val="single" w:sz="4" w:space="0" w:color="auto"/>
              <w:right w:val="single" w:sz="4" w:space="0" w:color="auto"/>
            </w:tcBorders>
            <w:tcPrChange w:id="285"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1147C416" w14:textId="77777777" w:rsidR="00822065" w:rsidRPr="00F15EBF" w:rsidRDefault="00822065" w:rsidP="00E35AC5">
            <w:pPr>
              <w:pStyle w:val="TAC"/>
              <w:rPr>
                <w:rFonts w:cs="Arial"/>
                <w:szCs w:val="18"/>
              </w:rPr>
            </w:pPr>
            <w:r w:rsidRPr="00F15EBF">
              <w:rPr>
                <w:rFonts w:cs="Arial"/>
                <w:szCs w:val="18"/>
              </w:rPr>
              <w:t>623388</w:t>
            </w:r>
          </w:p>
        </w:tc>
        <w:tc>
          <w:tcPr>
            <w:tcW w:w="690" w:type="dxa"/>
            <w:tcBorders>
              <w:top w:val="single" w:sz="4" w:space="0" w:color="auto"/>
              <w:left w:val="single" w:sz="4" w:space="0" w:color="auto"/>
              <w:bottom w:val="single" w:sz="4" w:space="0" w:color="auto"/>
              <w:right w:val="single" w:sz="4" w:space="0" w:color="auto"/>
            </w:tcBorders>
            <w:tcPrChange w:id="286"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093A2E14"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87"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18065D94"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288"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4740C5F7" w14:textId="77777777" w:rsidR="00822065" w:rsidRPr="00F15EBF" w:rsidRDefault="00822065" w:rsidP="00E35AC5">
            <w:pPr>
              <w:pStyle w:val="TAC"/>
              <w:rPr>
                <w:rFonts w:cs="Arial"/>
                <w:szCs w:val="18"/>
              </w:rPr>
            </w:pPr>
            <w:r w:rsidRPr="00F15EBF">
              <w:rPr>
                <w:rFonts w:cs="Arial"/>
                <w:szCs w:val="18"/>
              </w:rPr>
              <w:t>7746</w:t>
            </w:r>
          </w:p>
        </w:tc>
        <w:tc>
          <w:tcPr>
            <w:tcW w:w="992" w:type="dxa"/>
            <w:gridSpan w:val="2"/>
            <w:tcBorders>
              <w:top w:val="single" w:sz="4" w:space="0" w:color="auto"/>
              <w:left w:val="single" w:sz="4" w:space="0" w:color="auto"/>
              <w:bottom w:val="single" w:sz="4" w:space="0" w:color="auto"/>
              <w:right w:val="single" w:sz="4" w:space="0" w:color="auto"/>
            </w:tcBorders>
            <w:tcPrChange w:id="289"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1AF76E59" w14:textId="77777777" w:rsidR="00822065" w:rsidRPr="00F15EBF" w:rsidRDefault="00822065" w:rsidP="00E35AC5">
            <w:pPr>
              <w:pStyle w:val="TAC"/>
              <w:rPr>
                <w:rFonts w:cs="Arial"/>
                <w:szCs w:val="18"/>
              </w:rPr>
            </w:pPr>
            <w:r w:rsidRPr="00F15EBF">
              <w:rPr>
                <w:rFonts w:cs="Arial"/>
                <w:szCs w:val="18"/>
              </w:rPr>
              <w:t>623712</w:t>
            </w:r>
          </w:p>
        </w:tc>
        <w:tc>
          <w:tcPr>
            <w:tcW w:w="585" w:type="dxa"/>
            <w:gridSpan w:val="2"/>
            <w:tcBorders>
              <w:top w:val="single" w:sz="4" w:space="0" w:color="auto"/>
              <w:left w:val="single" w:sz="4" w:space="0" w:color="auto"/>
              <w:bottom w:val="single" w:sz="4" w:space="0" w:color="auto"/>
              <w:right w:val="single" w:sz="4" w:space="0" w:color="auto"/>
            </w:tcBorders>
            <w:tcPrChange w:id="290"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2151091A" w14:textId="77777777" w:rsidR="00822065" w:rsidRPr="00F15EBF" w:rsidRDefault="00822065" w:rsidP="00E35AC5">
            <w:pPr>
              <w:pStyle w:val="TAC"/>
              <w:rPr>
                <w:rFonts w:cs="Arial"/>
                <w:szCs w:val="18"/>
              </w:rPr>
            </w:pPr>
            <w:r w:rsidRPr="00F15EBF">
              <w:rPr>
                <w:rFonts w:cs="Arial"/>
                <w:szCs w:val="18"/>
              </w:rPr>
              <w:t>12</w:t>
            </w:r>
          </w:p>
        </w:tc>
        <w:tc>
          <w:tcPr>
            <w:tcW w:w="851" w:type="dxa"/>
            <w:tcBorders>
              <w:top w:val="single" w:sz="4" w:space="0" w:color="auto"/>
              <w:left w:val="single" w:sz="4" w:space="0" w:color="auto"/>
              <w:bottom w:val="single" w:sz="4" w:space="0" w:color="auto"/>
              <w:right w:val="single" w:sz="4" w:space="0" w:color="auto"/>
            </w:tcBorders>
            <w:tcPrChange w:id="291"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CD6E9D6"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92"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1BD583D9"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293"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92FCBC9" w14:textId="77777777" w:rsidR="00822065" w:rsidRPr="00F15EBF" w:rsidRDefault="00822065" w:rsidP="00E35AC5">
            <w:pPr>
              <w:pStyle w:val="TAC"/>
              <w:rPr>
                <w:rFonts w:cs="Arial"/>
                <w:szCs w:val="18"/>
              </w:rPr>
            </w:pPr>
            <w:r w:rsidRPr="00F15EBF">
              <w:rPr>
                <w:rFonts w:cs="Arial"/>
                <w:szCs w:val="18"/>
              </w:rPr>
              <w:t>6</w:t>
            </w:r>
          </w:p>
        </w:tc>
      </w:tr>
      <w:tr w:rsidR="00822065" w:rsidRPr="00F15EBF" w14:paraId="47B1650B" w14:textId="77777777" w:rsidTr="007F17BC">
        <w:trPr>
          <w:trPrChange w:id="294" w:author="ZTE-Ma Zhifeng" w:date="2021-01-06T16:32:00Z">
            <w:trPr>
              <w:gridAfter w:val="0"/>
            </w:trPr>
          </w:trPrChange>
        </w:trPr>
        <w:tc>
          <w:tcPr>
            <w:tcW w:w="885" w:type="dxa"/>
            <w:tcBorders>
              <w:top w:val="nil"/>
              <w:left w:val="single" w:sz="4" w:space="0" w:color="auto"/>
              <w:bottom w:val="nil"/>
              <w:right w:val="single" w:sz="4" w:space="0" w:color="auto"/>
            </w:tcBorders>
            <w:tcPrChange w:id="295" w:author="ZTE-Ma Zhifeng" w:date="2021-01-06T16:32:00Z">
              <w:tcPr>
                <w:tcW w:w="885" w:type="dxa"/>
                <w:gridSpan w:val="2"/>
                <w:tcBorders>
                  <w:top w:val="nil"/>
                  <w:left w:val="single" w:sz="4" w:space="0" w:color="auto"/>
                  <w:bottom w:val="nil"/>
                  <w:right w:val="single" w:sz="4" w:space="0" w:color="auto"/>
                </w:tcBorders>
              </w:tcPr>
            </w:tcPrChange>
          </w:tcPr>
          <w:p w14:paraId="306F340B"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296" w:author="ZTE-Ma Zhifeng" w:date="2021-01-06T16:32:00Z">
              <w:tcPr>
                <w:tcW w:w="742" w:type="dxa"/>
                <w:tcBorders>
                  <w:top w:val="nil"/>
                  <w:left w:val="single" w:sz="4" w:space="0" w:color="auto"/>
                  <w:bottom w:val="nil"/>
                  <w:right w:val="single" w:sz="4" w:space="0" w:color="auto"/>
                </w:tcBorders>
              </w:tcPr>
            </w:tcPrChange>
          </w:tcPr>
          <w:p w14:paraId="352C469D" w14:textId="77777777" w:rsidR="00822065" w:rsidRPr="00F15EBF" w:rsidRDefault="00822065" w:rsidP="00E35AC5">
            <w:pPr>
              <w:pStyle w:val="TAC"/>
              <w:rPr>
                <w:ins w:id="297" w:author="ZTE-Ma Zhifeng" w:date="2021-01-05T19:36:00Z"/>
                <w:rFonts w:cs="Arial"/>
                <w:szCs w:val="18"/>
              </w:rPr>
            </w:pPr>
          </w:p>
        </w:tc>
        <w:tc>
          <w:tcPr>
            <w:tcW w:w="639" w:type="dxa"/>
            <w:tcBorders>
              <w:top w:val="nil"/>
              <w:left w:val="single" w:sz="4" w:space="0" w:color="auto"/>
              <w:bottom w:val="nil"/>
              <w:right w:val="single" w:sz="4" w:space="0" w:color="auto"/>
            </w:tcBorders>
            <w:vAlign w:val="bottom"/>
            <w:tcPrChange w:id="298" w:author="ZTE-Ma Zhifeng" w:date="2021-01-06T16:32:00Z">
              <w:tcPr>
                <w:tcW w:w="742" w:type="dxa"/>
                <w:tcBorders>
                  <w:top w:val="nil"/>
                  <w:left w:val="single" w:sz="4" w:space="0" w:color="auto"/>
                  <w:bottom w:val="nil"/>
                  <w:right w:val="single" w:sz="4" w:space="0" w:color="auto"/>
                </w:tcBorders>
                <w:vAlign w:val="bottom"/>
              </w:tcPr>
            </w:tcPrChange>
          </w:tcPr>
          <w:p w14:paraId="7E9DCCD9"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299" w:author="ZTE-Ma Zhifeng" w:date="2021-01-06T16:32:00Z">
              <w:tcPr>
                <w:tcW w:w="709" w:type="dxa"/>
                <w:tcBorders>
                  <w:top w:val="nil"/>
                  <w:left w:val="single" w:sz="4" w:space="0" w:color="auto"/>
                  <w:bottom w:val="nil"/>
                  <w:right w:val="single" w:sz="4" w:space="0" w:color="auto"/>
                </w:tcBorders>
              </w:tcPr>
            </w:tcPrChange>
          </w:tcPr>
          <w:p w14:paraId="06C89C8B"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300" w:author="ZTE-Ma Zhifeng" w:date="2021-01-06T16:32:00Z">
              <w:tcPr>
                <w:tcW w:w="709" w:type="dxa"/>
                <w:tcBorders>
                  <w:top w:val="nil"/>
                  <w:left w:val="single" w:sz="4" w:space="0" w:color="auto"/>
                  <w:bottom w:val="nil"/>
                  <w:right w:val="single" w:sz="4" w:space="0" w:color="auto"/>
                </w:tcBorders>
              </w:tcPr>
            </w:tcPrChange>
          </w:tcPr>
          <w:p w14:paraId="592A2FC6"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301" w:author="ZTE-Ma Zhifeng" w:date="2021-01-06T16:32:00Z">
              <w:tcPr>
                <w:tcW w:w="675" w:type="dxa"/>
                <w:tcBorders>
                  <w:top w:val="nil"/>
                  <w:left w:val="single" w:sz="4" w:space="0" w:color="auto"/>
                  <w:bottom w:val="nil"/>
                  <w:right w:val="single" w:sz="4" w:space="0" w:color="auto"/>
                </w:tcBorders>
              </w:tcPr>
            </w:tcPrChange>
          </w:tcPr>
          <w:p w14:paraId="4277B05F"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302" w:author="ZTE-Ma Zhifeng" w:date="2021-01-06T16:32:00Z">
              <w:tcPr>
                <w:tcW w:w="1168" w:type="dxa"/>
                <w:tcBorders>
                  <w:top w:val="nil"/>
                  <w:left w:val="single" w:sz="4" w:space="0" w:color="auto"/>
                  <w:bottom w:val="nil"/>
                  <w:right w:val="single" w:sz="4" w:space="0" w:color="auto"/>
                </w:tcBorders>
              </w:tcPr>
            </w:tcPrChange>
          </w:tcPr>
          <w:p w14:paraId="04B60681"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303"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56243C1C"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304"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4722CF52" w14:textId="77777777" w:rsidR="00822065" w:rsidRPr="00F15EBF" w:rsidRDefault="00822065" w:rsidP="00E35AC5">
            <w:pPr>
              <w:pStyle w:val="TAC"/>
              <w:rPr>
                <w:rFonts w:cs="Arial"/>
                <w:szCs w:val="18"/>
              </w:rPr>
            </w:pPr>
            <w:r w:rsidRPr="00F15EBF">
              <w:rPr>
                <w:rFonts w:cs="Arial"/>
                <w:szCs w:val="18"/>
              </w:rPr>
              <w:t>3574.86</w:t>
            </w:r>
          </w:p>
        </w:tc>
        <w:tc>
          <w:tcPr>
            <w:tcW w:w="992" w:type="dxa"/>
            <w:tcBorders>
              <w:top w:val="single" w:sz="4" w:space="0" w:color="auto"/>
              <w:left w:val="single" w:sz="4" w:space="0" w:color="auto"/>
              <w:bottom w:val="single" w:sz="4" w:space="0" w:color="auto"/>
              <w:right w:val="single" w:sz="4" w:space="0" w:color="auto"/>
            </w:tcBorders>
            <w:tcPrChange w:id="305"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1D784BC4" w14:textId="77777777" w:rsidR="00822065" w:rsidRPr="00F15EBF" w:rsidRDefault="00822065" w:rsidP="00E35AC5">
            <w:pPr>
              <w:pStyle w:val="TAC"/>
              <w:rPr>
                <w:rFonts w:cs="Arial"/>
                <w:szCs w:val="18"/>
              </w:rPr>
            </w:pPr>
            <w:r w:rsidRPr="00F15EBF">
              <w:rPr>
                <w:rFonts w:cs="Arial"/>
                <w:szCs w:val="18"/>
              </w:rPr>
              <w:t>638324</w:t>
            </w:r>
          </w:p>
        </w:tc>
        <w:tc>
          <w:tcPr>
            <w:tcW w:w="992" w:type="dxa"/>
            <w:tcBorders>
              <w:top w:val="single" w:sz="4" w:space="0" w:color="auto"/>
              <w:left w:val="single" w:sz="4" w:space="0" w:color="auto"/>
              <w:bottom w:val="single" w:sz="4" w:space="0" w:color="auto"/>
              <w:right w:val="single" w:sz="4" w:space="0" w:color="auto"/>
            </w:tcBorders>
            <w:tcPrChange w:id="306"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2AFF62EA" w14:textId="77777777" w:rsidR="00822065" w:rsidRPr="00F15EBF" w:rsidRDefault="00822065" w:rsidP="00E35AC5">
            <w:pPr>
              <w:pStyle w:val="TAC"/>
              <w:rPr>
                <w:rFonts w:cs="Arial"/>
                <w:szCs w:val="18"/>
              </w:rPr>
            </w:pPr>
            <w:r w:rsidRPr="00F15EBF">
              <w:rPr>
                <w:rFonts w:cs="Arial"/>
                <w:szCs w:val="18"/>
              </w:rPr>
              <w:t>3499.08</w:t>
            </w:r>
          </w:p>
        </w:tc>
        <w:tc>
          <w:tcPr>
            <w:tcW w:w="993" w:type="dxa"/>
            <w:tcBorders>
              <w:top w:val="single" w:sz="4" w:space="0" w:color="auto"/>
              <w:left w:val="single" w:sz="4" w:space="0" w:color="auto"/>
              <w:bottom w:val="single" w:sz="4" w:space="0" w:color="auto"/>
              <w:right w:val="single" w:sz="4" w:space="0" w:color="auto"/>
            </w:tcBorders>
            <w:tcPrChange w:id="307"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22827424" w14:textId="77777777" w:rsidR="00822065" w:rsidRPr="00F15EBF" w:rsidRDefault="00822065" w:rsidP="00E35AC5">
            <w:pPr>
              <w:pStyle w:val="TAC"/>
              <w:rPr>
                <w:rFonts w:cs="Arial"/>
                <w:szCs w:val="18"/>
              </w:rPr>
            </w:pPr>
            <w:r w:rsidRPr="00F15EBF">
              <w:rPr>
                <w:rFonts w:cs="Arial"/>
                <w:szCs w:val="18"/>
              </w:rPr>
              <w:t>633272</w:t>
            </w:r>
          </w:p>
        </w:tc>
        <w:tc>
          <w:tcPr>
            <w:tcW w:w="690" w:type="dxa"/>
            <w:tcBorders>
              <w:top w:val="single" w:sz="4" w:space="0" w:color="auto"/>
              <w:left w:val="single" w:sz="4" w:space="0" w:color="auto"/>
              <w:bottom w:val="single" w:sz="4" w:space="0" w:color="auto"/>
              <w:right w:val="single" w:sz="4" w:space="0" w:color="auto"/>
            </w:tcBorders>
            <w:tcPrChange w:id="308"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01AE4759"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309" w:author="ZTE-Ma Zhifeng" w:date="2021-01-06T16:32:00Z">
              <w:tcPr>
                <w:tcW w:w="653" w:type="dxa"/>
                <w:gridSpan w:val="2"/>
                <w:tcBorders>
                  <w:top w:val="nil"/>
                  <w:left w:val="single" w:sz="4" w:space="0" w:color="auto"/>
                  <w:bottom w:val="nil"/>
                  <w:right w:val="single" w:sz="4" w:space="0" w:color="auto"/>
                </w:tcBorders>
              </w:tcPr>
            </w:tcPrChange>
          </w:tcPr>
          <w:p w14:paraId="15F3D2A3"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10"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45E47EA0" w14:textId="77777777" w:rsidR="00822065" w:rsidRPr="00F15EBF" w:rsidRDefault="00822065" w:rsidP="00E35AC5">
            <w:pPr>
              <w:pStyle w:val="TAC"/>
              <w:rPr>
                <w:rFonts w:cs="Arial"/>
                <w:szCs w:val="18"/>
              </w:rPr>
            </w:pPr>
            <w:r w:rsidRPr="00F15EBF">
              <w:rPr>
                <w:rFonts w:cs="Arial"/>
                <w:szCs w:val="18"/>
              </w:rPr>
              <w:t>7874</w:t>
            </w:r>
          </w:p>
        </w:tc>
        <w:tc>
          <w:tcPr>
            <w:tcW w:w="992" w:type="dxa"/>
            <w:gridSpan w:val="2"/>
            <w:tcBorders>
              <w:top w:val="single" w:sz="4" w:space="0" w:color="auto"/>
              <w:left w:val="single" w:sz="4" w:space="0" w:color="auto"/>
              <w:bottom w:val="single" w:sz="4" w:space="0" w:color="auto"/>
              <w:right w:val="single" w:sz="4" w:space="0" w:color="auto"/>
            </w:tcBorders>
            <w:tcPrChange w:id="311"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69DA8E93" w14:textId="77777777" w:rsidR="00822065" w:rsidRPr="00F15EBF" w:rsidRDefault="00822065" w:rsidP="00E35AC5">
            <w:pPr>
              <w:pStyle w:val="TAC"/>
              <w:rPr>
                <w:rFonts w:cs="Arial"/>
                <w:szCs w:val="18"/>
              </w:rPr>
            </w:pPr>
            <w:r w:rsidRPr="00F15EBF">
              <w:rPr>
                <w:rFonts w:cs="Arial"/>
                <w:szCs w:val="18"/>
              </w:rPr>
              <w:t>636000</w:t>
            </w:r>
          </w:p>
        </w:tc>
        <w:tc>
          <w:tcPr>
            <w:tcW w:w="585" w:type="dxa"/>
            <w:gridSpan w:val="2"/>
            <w:tcBorders>
              <w:top w:val="single" w:sz="4" w:space="0" w:color="auto"/>
              <w:left w:val="single" w:sz="4" w:space="0" w:color="auto"/>
              <w:bottom w:val="single" w:sz="4" w:space="0" w:color="auto"/>
              <w:right w:val="single" w:sz="4" w:space="0" w:color="auto"/>
            </w:tcBorders>
            <w:tcPrChange w:id="312"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009C7E10" w14:textId="77777777" w:rsidR="00822065" w:rsidRPr="00F15EBF" w:rsidRDefault="00822065" w:rsidP="00E35AC5">
            <w:pPr>
              <w:pStyle w:val="TAC"/>
              <w:rPr>
                <w:rFonts w:cs="Arial"/>
                <w:szCs w:val="18"/>
              </w:rPr>
            </w:pPr>
            <w:r w:rsidRPr="00F15EBF">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Change w:id="313"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E9CEB6E"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314"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3500969B" w14:textId="77777777" w:rsidR="00822065" w:rsidRPr="00F15EBF" w:rsidRDefault="00822065" w:rsidP="00E35AC5">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315"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29E8DC3" w14:textId="77777777" w:rsidR="00822065" w:rsidRPr="00F15EBF" w:rsidRDefault="00822065" w:rsidP="00E35AC5">
            <w:pPr>
              <w:pStyle w:val="TAC"/>
              <w:rPr>
                <w:rFonts w:cs="Arial"/>
                <w:szCs w:val="18"/>
              </w:rPr>
            </w:pPr>
            <w:r w:rsidRPr="00F15EBF">
              <w:rPr>
                <w:rFonts w:cs="Arial"/>
                <w:szCs w:val="18"/>
              </w:rPr>
              <w:t>206</w:t>
            </w:r>
          </w:p>
        </w:tc>
      </w:tr>
      <w:tr w:rsidR="00822065" w:rsidRPr="00F15EBF" w14:paraId="1CD8DF67" w14:textId="77777777" w:rsidTr="007F17BC">
        <w:trPr>
          <w:trPrChange w:id="316" w:author="ZTE-Ma Zhifeng" w:date="2021-01-06T16:32:00Z">
            <w:trPr>
              <w:gridAfter w:val="0"/>
            </w:trPr>
          </w:trPrChange>
        </w:trPr>
        <w:tc>
          <w:tcPr>
            <w:tcW w:w="885" w:type="dxa"/>
            <w:tcBorders>
              <w:top w:val="nil"/>
              <w:left w:val="single" w:sz="4" w:space="0" w:color="auto"/>
              <w:bottom w:val="single" w:sz="4" w:space="0" w:color="auto"/>
              <w:right w:val="single" w:sz="4" w:space="0" w:color="auto"/>
            </w:tcBorders>
            <w:tcPrChange w:id="317" w:author="ZTE-Ma Zhifeng" w:date="2021-01-06T16:32:00Z">
              <w:tcPr>
                <w:tcW w:w="885" w:type="dxa"/>
                <w:gridSpan w:val="2"/>
                <w:tcBorders>
                  <w:top w:val="nil"/>
                  <w:left w:val="single" w:sz="4" w:space="0" w:color="auto"/>
                  <w:bottom w:val="single" w:sz="4" w:space="0" w:color="auto"/>
                  <w:right w:val="single" w:sz="4" w:space="0" w:color="auto"/>
                </w:tcBorders>
              </w:tcPr>
            </w:tcPrChange>
          </w:tcPr>
          <w:p w14:paraId="7B7E2824" w14:textId="77777777" w:rsidR="00822065" w:rsidRPr="00F15EBF" w:rsidRDefault="00822065" w:rsidP="00E35AC5">
            <w:pPr>
              <w:pStyle w:val="TAC"/>
            </w:pPr>
          </w:p>
        </w:tc>
        <w:tc>
          <w:tcPr>
            <w:tcW w:w="845" w:type="dxa"/>
            <w:tcBorders>
              <w:top w:val="nil"/>
              <w:left w:val="single" w:sz="4" w:space="0" w:color="auto"/>
              <w:bottom w:val="single" w:sz="4" w:space="0" w:color="auto"/>
              <w:right w:val="single" w:sz="4" w:space="0" w:color="auto"/>
            </w:tcBorders>
            <w:tcPrChange w:id="318" w:author="ZTE-Ma Zhifeng" w:date="2021-01-06T16:32:00Z">
              <w:tcPr>
                <w:tcW w:w="742" w:type="dxa"/>
                <w:tcBorders>
                  <w:top w:val="nil"/>
                  <w:left w:val="single" w:sz="4" w:space="0" w:color="auto"/>
                  <w:bottom w:val="single" w:sz="4" w:space="0" w:color="auto"/>
                  <w:right w:val="single" w:sz="4" w:space="0" w:color="auto"/>
                </w:tcBorders>
              </w:tcPr>
            </w:tcPrChange>
          </w:tcPr>
          <w:p w14:paraId="31D6E26B" w14:textId="77777777" w:rsidR="00822065" w:rsidRPr="00F15EBF" w:rsidRDefault="00822065" w:rsidP="00E35AC5">
            <w:pPr>
              <w:pStyle w:val="TAC"/>
              <w:rPr>
                <w:ins w:id="319" w:author="ZTE-Ma Zhifeng" w:date="2021-01-05T19:36:00Z"/>
                <w:rFonts w:cs="Arial"/>
                <w:szCs w:val="18"/>
              </w:rPr>
            </w:pPr>
          </w:p>
        </w:tc>
        <w:tc>
          <w:tcPr>
            <w:tcW w:w="639" w:type="dxa"/>
            <w:tcBorders>
              <w:top w:val="nil"/>
              <w:left w:val="single" w:sz="4" w:space="0" w:color="auto"/>
              <w:bottom w:val="single" w:sz="4" w:space="0" w:color="auto"/>
              <w:right w:val="single" w:sz="4" w:space="0" w:color="auto"/>
            </w:tcBorders>
            <w:vAlign w:val="bottom"/>
            <w:tcPrChange w:id="320"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1BB8E7BC"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321" w:author="ZTE-Ma Zhifeng" w:date="2021-01-06T16:32:00Z">
              <w:tcPr>
                <w:tcW w:w="709" w:type="dxa"/>
                <w:tcBorders>
                  <w:top w:val="nil"/>
                  <w:left w:val="single" w:sz="4" w:space="0" w:color="auto"/>
                  <w:bottom w:val="single" w:sz="4" w:space="0" w:color="auto"/>
                  <w:right w:val="single" w:sz="4" w:space="0" w:color="auto"/>
                </w:tcBorders>
              </w:tcPr>
            </w:tcPrChange>
          </w:tcPr>
          <w:p w14:paraId="1F9EC801"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322" w:author="ZTE-Ma Zhifeng" w:date="2021-01-06T16:32:00Z">
              <w:tcPr>
                <w:tcW w:w="709" w:type="dxa"/>
                <w:tcBorders>
                  <w:top w:val="nil"/>
                  <w:left w:val="single" w:sz="4" w:space="0" w:color="auto"/>
                  <w:bottom w:val="single" w:sz="4" w:space="0" w:color="auto"/>
                  <w:right w:val="single" w:sz="4" w:space="0" w:color="auto"/>
                </w:tcBorders>
              </w:tcPr>
            </w:tcPrChange>
          </w:tcPr>
          <w:p w14:paraId="296B8463"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323" w:author="ZTE-Ma Zhifeng" w:date="2021-01-06T16:32:00Z">
              <w:tcPr>
                <w:tcW w:w="675" w:type="dxa"/>
                <w:tcBorders>
                  <w:top w:val="nil"/>
                  <w:left w:val="single" w:sz="4" w:space="0" w:color="auto"/>
                  <w:bottom w:val="single" w:sz="4" w:space="0" w:color="auto"/>
                  <w:right w:val="single" w:sz="4" w:space="0" w:color="auto"/>
                </w:tcBorders>
              </w:tcPr>
            </w:tcPrChange>
          </w:tcPr>
          <w:p w14:paraId="1CC2A262"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324" w:author="ZTE-Ma Zhifeng" w:date="2021-01-06T16:32:00Z">
              <w:tcPr>
                <w:tcW w:w="1168" w:type="dxa"/>
                <w:tcBorders>
                  <w:top w:val="nil"/>
                  <w:left w:val="single" w:sz="4" w:space="0" w:color="auto"/>
                  <w:bottom w:val="single" w:sz="4" w:space="0" w:color="auto"/>
                  <w:right w:val="single" w:sz="4" w:space="0" w:color="auto"/>
                </w:tcBorders>
              </w:tcPr>
            </w:tcPrChange>
          </w:tcPr>
          <w:p w14:paraId="71DC49F6"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325"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2B0E63B2"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326"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62136AEB" w14:textId="77777777" w:rsidR="00822065" w:rsidRPr="00F15EBF" w:rsidRDefault="00822065" w:rsidP="00E35AC5">
            <w:pPr>
              <w:pStyle w:val="TAC"/>
              <w:rPr>
                <w:rFonts w:cs="Arial"/>
                <w:szCs w:val="18"/>
              </w:rPr>
            </w:pPr>
            <w:r w:rsidRPr="00F15EBF">
              <w:rPr>
                <w:rFonts w:cs="Arial"/>
                <w:szCs w:val="18"/>
              </w:rPr>
              <w:t>3759.99</w:t>
            </w:r>
          </w:p>
        </w:tc>
        <w:tc>
          <w:tcPr>
            <w:tcW w:w="992" w:type="dxa"/>
            <w:tcBorders>
              <w:top w:val="single" w:sz="4" w:space="0" w:color="auto"/>
              <w:left w:val="single" w:sz="4" w:space="0" w:color="auto"/>
              <w:bottom w:val="single" w:sz="4" w:space="0" w:color="auto"/>
              <w:right w:val="single" w:sz="4" w:space="0" w:color="auto"/>
            </w:tcBorders>
            <w:tcPrChange w:id="327"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1DF9AF9C" w14:textId="77777777" w:rsidR="00822065" w:rsidRPr="00F15EBF" w:rsidRDefault="00822065" w:rsidP="00E35AC5">
            <w:pPr>
              <w:pStyle w:val="TAC"/>
              <w:rPr>
                <w:rFonts w:cs="Arial"/>
                <w:szCs w:val="18"/>
              </w:rPr>
            </w:pPr>
            <w:r w:rsidRPr="00F15EBF">
              <w:rPr>
                <w:rFonts w:cs="Arial"/>
                <w:szCs w:val="18"/>
              </w:rPr>
              <w:t>650666</w:t>
            </w:r>
          </w:p>
        </w:tc>
        <w:tc>
          <w:tcPr>
            <w:tcW w:w="992" w:type="dxa"/>
            <w:tcBorders>
              <w:top w:val="single" w:sz="4" w:space="0" w:color="auto"/>
              <w:left w:val="single" w:sz="4" w:space="0" w:color="auto"/>
              <w:bottom w:val="single" w:sz="4" w:space="0" w:color="auto"/>
              <w:right w:val="single" w:sz="4" w:space="0" w:color="auto"/>
            </w:tcBorders>
            <w:tcPrChange w:id="328"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ED2BF47" w14:textId="77777777" w:rsidR="00822065" w:rsidRPr="00F15EBF" w:rsidRDefault="00822065" w:rsidP="00E35AC5">
            <w:pPr>
              <w:pStyle w:val="TAC"/>
              <w:rPr>
                <w:rFonts w:cs="Arial"/>
                <w:szCs w:val="18"/>
              </w:rPr>
            </w:pPr>
            <w:r w:rsidRPr="00F15EBF">
              <w:rPr>
                <w:rFonts w:cs="Arial"/>
                <w:szCs w:val="18"/>
              </w:rPr>
              <w:t>3539.49</w:t>
            </w:r>
          </w:p>
        </w:tc>
        <w:tc>
          <w:tcPr>
            <w:tcW w:w="993" w:type="dxa"/>
            <w:tcBorders>
              <w:top w:val="single" w:sz="4" w:space="0" w:color="auto"/>
              <w:left w:val="single" w:sz="4" w:space="0" w:color="auto"/>
              <w:bottom w:val="single" w:sz="4" w:space="0" w:color="auto"/>
              <w:right w:val="single" w:sz="4" w:space="0" w:color="auto"/>
            </w:tcBorders>
            <w:tcPrChange w:id="329"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4600C4D5" w14:textId="77777777" w:rsidR="00822065" w:rsidRPr="00F15EBF" w:rsidRDefault="00822065" w:rsidP="00E35AC5">
            <w:pPr>
              <w:pStyle w:val="TAC"/>
              <w:rPr>
                <w:rFonts w:cs="Arial"/>
                <w:szCs w:val="18"/>
              </w:rPr>
            </w:pPr>
            <w:r w:rsidRPr="00F15EBF">
              <w:rPr>
                <w:rFonts w:cs="Arial"/>
                <w:szCs w:val="18"/>
              </w:rPr>
              <w:t>635966</w:t>
            </w:r>
          </w:p>
        </w:tc>
        <w:tc>
          <w:tcPr>
            <w:tcW w:w="690" w:type="dxa"/>
            <w:tcBorders>
              <w:top w:val="single" w:sz="4" w:space="0" w:color="auto"/>
              <w:left w:val="single" w:sz="4" w:space="0" w:color="auto"/>
              <w:bottom w:val="single" w:sz="4" w:space="0" w:color="auto"/>
              <w:right w:val="single" w:sz="4" w:space="0" w:color="auto"/>
            </w:tcBorders>
            <w:tcPrChange w:id="330"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268C0881"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331"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652F10A2"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32"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599DF389" w14:textId="77777777" w:rsidR="00822065" w:rsidRPr="00F15EBF" w:rsidRDefault="00822065" w:rsidP="00E35AC5">
            <w:pPr>
              <w:pStyle w:val="TAC"/>
              <w:rPr>
                <w:rFonts w:cs="Arial"/>
                <w:szCs w:val="18"/>
              </w:rPr>
            </w:pPr>
            <w:r w:rsidRPr="00F15EBF">
              <w:rPr>
                <w:rFonts w:cs="Arial"/>
                <w:szCs w:val="18"/>
              </w:rPr>
              <w:t>8003</w:t>
            </w:r>
          </w:p>
        </w:tc>
        <w:tc>
          <w:tcPr>
            <w:tcW w:w="992" w:type="dxa"/>
            <w:gridSpan w:val="2"/>
            <w:tcBorders>
              <w:top w:val="single" w:sz="4" w:space="0" w:color="auto"/>
              <w:left w:val="single" w:sz="4" w:space="0" w:color="auto"/>
              <w:bottom w:val="single" w:sz="4" w:space="0" w:color="auto"/>
              <w:right w:val="single" w:sz="4" w:space="0" w:color="auto"/>
            </w:tcBorders>
            <w:tcPrChange w:id="333"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1B94C310" w14:textId="77777777" w:rsidR="00822065" w:rsidRPr="00F15EBF" w:rsidRDefault="00822065" w:rsidP="00E35AC5">
            <w:pPr>
              <w:pStyle w:val="TAC"/>
              <w:rPr>
                <w:rFonts w:cs="Arial"/>
                <w:szCs w:val="18"/>
              </w:rPr>
            </w:pPr>
            <w:r w:rsidRPr="00F15EBF">
              <w:rPr>
                <w:rFonts w:cs="Arial"/>
                <w:szCs w:val="18"/>
              </w:rPr>
              <w:t>648384</w:t>
            </w:r>
          </w:p>
        </w:tc>
        <w:tc>
          <w:tcPr>
            <w:tcW w:w="585" w:type="dxa"/>
            <w:gridSpan w:val="2"/>
            <w:tcBorders>
              <w:top w:val="single" w:sz="4" w:space="0" w:color="auto"/>
              <w:left w:val="single" w:sz="4" w:space="0" w:color="auto"/>
              <w:bottom w:val="single" w:sz="4" w:space="0" w:color="auto"/>
              <w:right w:val="single" w:sz="4" w:space="0" w:color="auto"/>
            </w:tcBorders>
            <w:tcPrChange w:id="334"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350BECB1" w14:textId="77777777" w:rsidR="00822065" w:rsidRPr="00F15EBF" w:rsidRDefault="00822065" w:rsidP="00E35AC5">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335"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25841EC4"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336"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589CFE39"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337"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19D1B351" w14:textId="77777777" w:rsidR="00822065" w:rsidRPr="00F15EBF" w:rsidRDefault="00822065" w:rsidP="00E35AC5">
            <w:pPr>
              <w:pStyle w:val="TAC"/>
              <w:rPr>
                <w:rFonts w:cs="Arial"/>
                <w:szCs w:val="18"/>
              </w:rPr>
            </w:pPr>
            <w:r w:rsidRPr="00F15EBF">
              <w:rPr>
                <w:rFonts w:cs="Arial"/>
                <w:szCs w:val="18"/>
              </w:rPr>
              <w:t>1014</w:t>
            </w:r>
          </w:p>
        </w:tc>
      </w:tr>
      <w:tr w:rsidR="00822065" w:rsidRPr="00F15EBF" w14:paraId="3373EC69" w14:textId="77777777" w:rsidTr="007F17BC">
        <w:trPr>
          <w:trPrChange w:id="338" w:author="ZTE-Ma Zhifeng" w:date="2021-01-06T16:32:00Z">
            <w:trPr>
              <w:gridAfter w:val="0"/>
            </w:trPr>
          </w:trPrChange>
        </w:trPr>
        <w:tc>
          <w:tcPr>
            <w:tcW w:w="885" w:type="dxa"/>
            <w:tcBorders>
              <w:top w:val="single" w:sz="4" w:space="0" w:color="auto"/>
              <w:left w:val="single" w:sz="4" w:space="0" w:color="auto"/>
              <w:bottom w:val="nil"/>
              <w:right w:val="single" w:sz="4" w:space="0" w:color="auto"/>
            </w:tcBorders>
            <w:vAlign w:val="bottom"/>
            <w:tcPrChange w:id="339" w:author="ZTE-Ma Zhifeng" w:date="2021-01-06T16:32:00Z">
              <w:tcPr>
                <w:tcW w:w="885" w:type="dxa"/>
                <w:gridSpan w:val="2"/>
                <w:tcBorders>
                  <w:top w:val="single" w:sz="4" w:space="0" w:color="auto"/>
                  <w:left w:val="single" w:sz="4" w:space="0" w:color="auto"/>
                  <w:bottom w:val="nil"/>
                  <w:right w:val="single" w:sz="4" w:space="0" w:color="auto"/>
                </w:tcBorders>
                <w:vAlign w:val="bottom"/>
              </w:tcPr>
            </w:tcPrChange>
          </w:tcPr>
          <w:p w14:paraId="46FF3601" w14:textId="77777777" w:rsidR="00822065" w:rsidRPr="00F15EBF" w:rsidRDefault="00822065" w:rsidP="00E35AC5">
            <w:pPr>
              <w:pStyle w:val="TAC"/>
            </w:pPr>
            <w:r w:rsidRPr="00F15EBF">
              <w:t>50+100</w:t>
            </w:r>
          </w:p>
        </w:tc>
        <w:tc>
          <w:tcPr>
            <w:tcW w:w="845" w:type="dxa"/>
            <w:tcBorders>
              <w:top w:val="single" w:sz="4" w:space="0" w:color="auto"/>
              <w:left w:val="single" w:sz="4" w:space="0" w:color="auto"/>
              <w:bottom w:val="nil"/>
              <w:right w:val="single" w:sz="4" w:space="0" w:color="auto"/>
            </w:tcBorders>
            <w:tcPrChange w:id="340" w:author="ZTE-Ma Zhifeng" w:date="2021-01-06T16:32:00Z">
              <w:tcPr>
                <w:tcW w:w="742" w:type="dxa"/>
                <w:tcBorders>
                  <w:top w:val="single" w:sz="4" w:space="0" w:color="auto"/>
                  <w:left w:val="single" w:sz="4" w:space="0" w:color="auto"/>
                  <w:bottom w:val="nil"/>
                  <w:right w:val="single" w:sz="4" w:space="0" w:color="auto"/>
                </w:tcBorders>
              </w:tcPr>
            </w:tcPrChange>
          </w:tcPr>
          <w:p w14:paraId="47C7980F" w14:textId="64E8DFFD" w:rsidR="00822065" w:rsidRPr="00F15EBF" w:rsidRDefault="003F72BF" w:rsidP="00E35AC5">
            <w:pPr>
              <w:pStyle w:val="TAC"/>
              <w:rPr>
                <w:ins w:id="341" w:author="ZTE-Ma Zhifeng" w:date="2021-01-05T19:36:00Z"/>
                <w:lang w:eastAsia="zh-CN"/>
              </w:rPr>
            </w:pPr>
            <w:ins w:id="342" w:author="ZTE-Ma Zhifeng" w:date="2021-01-06T16:34:00Z">
              <w:r>
                <w:rPr>
                  <w:rFonts w:hint="eastAsia"/>
                  <w:lang w:eastAsia="zh-CN"/>
                </w:rPr>
                <w:t>1</w:t>
              </w:r>
              <w:r>
                <w:rPr>
                  <w:lang w:eastAsia="zh-CN"/>
                </w:rPr>
                <w:t>49.9</w:t>
              </w:r>
            </w:ins>
          </w:p>
        </w:tc>
        <w:tc>
          <w:tcPr>
            <w:tcW w:w="639" w:type="dxa"/>
            <w:tcBorders>
              <w:top w:val="single" w:sz="4" w:space="0" w:color="auto"/>
              <w:left w:val="single" w:sz="4" w:space="0" w:color="auto"/>
              <w:bottom w:val="nil"/>
              <w:right w:val="single" w:sz="4" w:space="0" w:color="auto"/>
            </w:tcBorders>
            <w:vAlign w:val="bottom"/>
            <w:tcPrChange w:id="343"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4F214D2B" w14:textId="77777777" w:rsidR="00822065" w:rsidRPr="00F15EBF" w:rsidRDefault="00822065" w:rsidP="00E35AC5">
            <w:pPr>
              <w:pStyle w:val="TAC"/>
            </w:pPr>
            <w:r w:rsidRPr="00F15EBF">
              <w:t>CC1</w:t>
            </w:r>
          </w:p>
        </w:tc>
        <w:tc>
          <w:tcPr>
            <w:tcW w:w="709" w:type="dxa"/>
            <w:tcBorders>
              <w:top w:val="single" w:sz="4" w:space="0" w:color="auto"/>
              <w:left w:val="single" w:sz="4" w:space="0" w:color="auto"/>
              <w:bottom w:val="nil"/>
              <w:right w:val="single" w:sz="4" w:space="0" w:color="auto"/>
            </w:tcBorders>
            <w:tcPrChange w:id="344" w:author="ZTE-Ma Zhifeng" w:date="2021-01-06T16:32:00Z">
              <w:tcPr>
                <w:tcW w:w="709" w:type="dxa"/>
                <w:tcBorders>
                  <w:top w:val="single" w:sz="4" w:space="0" w:color="auto"/>
                  <w:left w:val="single" w:sz="4" w:space="0" w:color="auto"/>
                  <w:bottom w:val="nil"/>
                  <w:right w:val="single" w:sz="4" w:space="0" w:color="auto"/>
                </w:tcBorders>
              </w:tcPr>
            </w:tcPrChange>
          </w:tcPr>
          <w:p w14:paraId="4B9A3CAB" w14:textId="77777777" w:rsidR="00822065" w:rsidRPr="00F15EBF" w:rsidRDefault="00822065" w:rsidP="00E35AC5">
            <w:pPr>
              <w:pStyle w:val="TAC"/>
              <w:rPr>
                <w:rFonts w:cs="Arial"/>
                <w:szCs w:val="18"/>
              </w:rPr>
            </w:pPr>
            <w:r w:rsidRPr="00F15EBF">
              <w:rPr>
                <w:rFonts w:cs="Arial"/>
                <w:szCs w:val="18"/>
              </w:rPr>
              <w:t>50</w:t>
            </w:r>
          </w:p>
        </w:tc>
        <w:tc>
          <w:tcPr>
            <w:tcW w:w="709" w:type="dxa"/>
            <w:tcBorders>
              <w:top w:val="single" w:sz="4" w:space="0" w:color="auto"/>
              <w:left w:val="single" w:sz="4" w:space="0" w:color="auto"/>
              <w:bottom w:val="nil"/>
              <w:right w:val="single" w:sz="4" w:space="0" w:color="auto"/>
            </w:tcBorders>
            <w:tcPrChange w:id="345" w:author="ZTE-Ma Zhifeng" w:date="2021-01-06T16:32:00Z">
              <w:tcPr>
                <w:tcW w:w="709" w:type="dxa"/>
                <w:tcBorders>
                  <w:top w:val="single" w:sz="4" w:space="0" w:color="auto"/>
                  <w:left w:val="single" w:sz="4" w:space="0" w:color="auto"/>
                  <w:bottom w:val="nil"/>
                  <w:right w:val="single" w:sz="4" w:space="0" w:color="auto"/>
                </w:tcBorders>
              </w:tcPr>
            </w:tcPrChange>
          </w:tcPr>
          <w:p w14:paraId="771641FC"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346" w:author="ZTE-Ma Zhifeng" w:date="2021-01-06T16:32:00Z">
              <w:tcPr>
                <w:tcW w:w="675" w:type="dxa"/>
                <w:tcBorders>
                  <w:top w:val="single" w:sz="4" w:space="0" w:color="auto"/>
                  <w:left w:val="single" w:sz="4" w:space="0" w:color="auto"/>
                  <w:bottom w:val="nil"/>
                  <w:right w:val="single" w:sz="4" w:space="0" w:color="auto"/>
                </w:tcBorders>
              </w:tcPr>
            </w:tcPrChange>
          </w:tcPr>
          <w:p w14:paraId="2BEE66E5" w14:textId="77777777" w:rsidR="00822065" w:rsidRPr="00F15EBF" w:rsidRDefault="00822065" w:rsidP="00E35AC5">
            <w:pPr>
              <w:pStyle w:val="TAC"/>
              <w:rPr>
                <w:rFonts w:cs="Arial"/>
                <w:szCs w:val="18"/>
              </w:rPr>
            </w:pPr>
            <w:r w:rsidRPr="00F15EBF">
              <w:rPr>
                <w:rFonts w:cs="Arial"/>
                <w:szCs w:val="18"/>
              </w:rPr>
              <w:t>133</w:t>
            </w:r>
          </w:p>
        </w:tc>
        <w:tc>
          <w:tcPr>
            <w:tcW w:w="1168" w:type="dxa"/>
            <w:tcBorders>
              <w:top w:val="single" w:sz="4" w:space="0" w:color="auto"/>
              <w:left w:val="single" w:sz="4" w:space="0" w:color="auto"/>
              <w:bottom w:val="nil"/>
              <w:right w:val="single" w:sz="4" w:space="0" w:color="auto"/>
            </w:tcBorders>
            <w:tcPrChange w:id="347" w:author="ZTE-Ma Zhifeng" w:date="2021-01-06T16:32:00Z">
              <w:tcPr>
                <w:tcW w:w="1168" w:type="dxa"/>
                <w:tcBorders>
                  <w:top w:val="single" w:sz="4" w:space="0" w:color="auto"/>
                  <w:left w:val="single" w:sz="4" w:space="0" w:color="auto"/>
                  <w:bottom w:val="nil"/>
                  <w:right w:val="single" w:sz="4" w:space="0" w:color="auto"/>
                </w:tcBorders>
              </w:tcPr>
            </w:tcPrChange>
          </w:tcPr>
          <w:p w14:paraId="73EE2CE4"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348"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133D0E88"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349"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286339DF" w14:textId="77777777" w:rsidR="00822065" w:rsidRPr="00F15EBF" w:rsidRDefault="00822065" w:rsidP="00E35AC5">
            <w:pPr>
              <w:pStyle w:val="TAC"/>
              <w:rPr>
                <w:rFonts w:cs="Arial"/>
                <w:szCs w:val="18"/>
              </w:rPr>
            </w:pPr>
            <w:r w:rsidRPr="00F15EBF">
              <w:rPr>
                <w:rFonts w:cs="Arial"/>
                <w:szCs w:val="18"/>
              </w:rPr>
              <w:t>3325.02</w:t>
            </w:r>
          </w:p>
        </w:tc>
        <w:tc>
          <w:tcPr>
            <w:tcW w:w="992" w:type="dxa"/>
            <w:tcBorders>
              <w:top w:val="single" w:sz="4" w:space="0" w:color="auto"/>
              <w:left w:val="single" w:sz="4" w:space="0" w:color="auto"/>
              <w:bottom w:val="single" w:sz="4" w:space="0" w:color="auto"/>
              <w:right w:val="single" w:sz="4" w:space="0" w:color="auto"/>
            </w:tcBorders>
            <w:tcPrChange w:id="350"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1AFD7EA" w14:textId="77777777" w:rsidR="00822065" w:rsidRPr="00F15EBF" w:rsidRDefault="00822065" w:rsidP="00E35AC5">
            <w:pPr>
              <w:pStyle w:val="TAC"/>
              <w:rPr>
                <w:rFonts w:cs="Arial"/>
                <w:szCs w:val="18"/>
              </w:rPr>
            </w:pPr>
            <w:r w:rsidRPr="00F15EBF">
              <w:rPr>
                <w:rFonts w:cs="Arial"/>
                <w:szCs w:val="18"/>
              </w:rPr>
              <w:t>621668</w:t>
            </w:r>
          </w:p>
        </w:tc>
        <w:tc>
          <w:tcPr>
            <w:tcW w:w="992" w:type="dxa"/>
            <w:tcBorders>
              <w:top w:val="single" w:sz="4" w:space="0" w:color="auto"/>
              <w:left w:val="single" w:sz="4" w:space="0" w:color="auto"/>
              <w:bottom w:val="single" w:sz="4" w:space="0" w:color="auto"/>
              <w:right w:val="single" w:sz="4" w:space="0" w:color="auto"/>
            </w:tcBorders>
            <w:tcPrChange w:id="351"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1FACC73" w14:textId="77777777" w:rsidR="00822065" w:rsidRPr="00F15EBF" w:rsidRDefault="00822065" w:rsidP="00E35AC5">
            <w:pPr>
              <w:pStyle w:val="TAC"/>
              <w:rPr>
                <w:rFonts w:cs="Arial"/>
                <w:szCs w:val="18"/>
              </w:rPr>
            </w:pPr>
            <w:r w:rsidRPr="00F15EBF">
              <w:rPr>
                <w:rFonts w:cs="Arial"/>
                <w:szCs w:val="18"/>
              </w:rPr>
              <w:t>3301.08</w:t>
            </w:r>
          </w:p>
        </w:tc>
        <w:tc>
          <w:tcPr>
            <w:tcW w:w="993" w:type="dxa"/>
            <w:tcBorders>
              <w:top w:val="single" w:sz="4" w:space="0" w:color="auto"/>
              <w:left w:val="single" w:sz="4" w:space="0" w:color="auto"/>
              <w:bottom w:val="single" w:sz="4" w:space="0" w:color="auto"/>
              <w:right w:val="single" w:sz="4" w:space="0" w:color="auto"/>
            </w:tcBorders>
            <w:tcPrChange w:id="352"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1D824A92" w14:textId="77777777" w:rsidR="00822065" w:rsidRPr="00F15EBF" w:rsidRDefault="00822065" w:rsidP="00E35AC5">
            <w:pPr>
              <w:pStyle w:val="TAC"/>
              <w:rPr>
                <w:rFonts w:cs="Arial"/>
                <w:szCs w:val="18"/>
              </w:rPr>
            </w:pPr>
            <w:r w:rsidRPr="00F15EBF">
              <w:rPr>
                <w:rFonts w:cs="Arial"/>
                <w:szCs w:val="18"/>
              </w:rPr>
              <w:t>620072</w:t>
            </w:r>
          </w:p>
        </w:tc>
        <w:tc>
          <w:tcPr>
            <w:tcW w:w="690" w:type="dxa"/>
            <w:tcBorders>
              <w:top w:val="single" w:sz="4" w:space="0" w:color="auto"/>
              <w:left w:val="single" w:sz="4" w:space="0" w:color="auto"/>
              <w:bottom w:val="single" w:sz="4" w:space="0" w:color="auto"/>
              <w:right w:val="single" w:sz="4" w:space="0" w:color="auto"/>
            </w:tcBorders>
            <w:tcPrChange w:id="353"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2A739802"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354"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2F9B5DD1"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355"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766AF3A3" w14:textId="77777777" w:rsidR="00822065" w:rsidRPr="00F15EBF" w:rsidRDefault="00822065" w:rsidP="00E35AC5">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Change w:id="356"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0011B6D2" w14:textId="77777777" w:rsidR="00822065" w:rsidRPr="00F15EBF" w:rsidRDefault="00822065" w:rsidP="00E35AC5">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Change w:id="357"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429F3A7B" w14:textId="77777777" w:rsidR="00822065" w:rsidRPr="00F15EBF" w:rsidRDefault="00822065" w:rsidP="00E35AC5">
            <w:pPr>
              <w:pStyle w:val="TAC"/>
              <w:rPr>
                <w:rFonts w:cs="Arial"/>
                <w:szCs w:val="18"/>
              </w:rPr>
            </w:pPr>
            <w:r w:rsidRPr="00F15EBF">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Change w:id="358"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1935042"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359"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3B7AD7B5" w14:textId="77777777" w:rsidR="00822065" w:rsidRPr="00F15EBF" w:rsidRDefault="00822065" w:rsidP="00E35AC5">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360"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2B20B99" w14:textId="77777777" w:rsidR="00822065" w:rsidRPr="00F15EBF" w:rsidRDefault="00822065" w:rsidP="00E35AC5">
            <w:pPr>
              <w:pStyle w:val="TAC"/>
              <w:rPr>
                <w:rFonts w:cs="Arial"/>
                <w:szCs w:val="18"/>
              </w:rPr>
            </w:pPr>
            <w:r w:rsidRPr="00F15EBF">
              <w:rPr>
                <w:rFonts w:cs="Arial"/>
                <w:szCs w:val="18"/>
              </w:rPr>
              <w:t>2</w:t>
            </w:r>
          </w:p>
        </w:tc>
      </w:tr>
      <w:tr w:rsidR="00822065" w:rsidRPr="00F15EBF" w14:paraId="71461ED3" w14:textId="77777777" w:rsidTr="007F17BC">
        <w:trPr>
          <w:trPrChange w:id="361" w:author="ZTE-Ma Zhifeng" w:date="2021-01-06T16:32:00Z">
            <w:trPr>
              <w:gridAfter w:val="0"/>
            </w:trPr>
          </w:trPrChange>
        </w:trPr>
        <w:tc>
          <w:tcPr>
            <w:tcW w:w="885" w:type="dxa"/>
            <w:tcBorders>
              <w:top w:val="nil"/>
              <w:left w:val="single" w:sz="4" w:space="0" w:color="auto"/>
              <w:bottom w:val="nil"/>
              <w:right w:val="single" w:sz="4" w:space="0" w:color="auto"/>
            </w:tcBorders>
            <w:tcPrChange w:id="362" w:author="ZTE-Ma Zhifeng" w:date="2021-01-06T16:32:00Z">
              <w:tcPr>
                <w:tcW w:w="885" w:type="dxa"/>
                <w:gridSpan w:val="2"/>
                <w:tcBorders>
                  <w:top w:val="nil"/>
                  <w:left w:val="single" w:sz="4" w:space="0" w:color="auto"/>
                  <w:bottom w:val="nil"/>
                  <w:right w:val="single" w:sz="4" w:space="0" w:color="auto"/>
                </w:tcBorders>
              </w:tcPr>
            </w:tcPrChange>
          </w:tcPr>
          <w:p w14:paraId="01414D7E"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363" w:author="ZTE-Ma Zhifeng" w:date="2021-01-06T16:32:00Z">
              <w:tcPr>
                <w:tcW w:w="742" w:type="dxa"/>
                <w:tcBorders>
                  <w:top w:val="nil"/>
                  <w:left w:val="single" w:sz="4" w:space="0" w:color="auto"/>
                  <w:bottom w:val="nil"/>
                  <w:right w:val="single" w:sz="4" w:space="0" w:color="auto"/>
                </w:tcBorders>
              </w:tcPr>
            </w:tcPrChange>
          </w:tcPr>
          <w:p w14:paraId="414689FA" w14:textId="77777777" w:rsidR="00822065" w:rsidRPr="00F15EBF" w:rsidRDefault="00822065" w:rsidP="00E35AC5">
            <w:pPr>
              <w:pStyle w:val="TAC"/>
              <w:rPr>
                <w:ins w:id="364" w:author="ZTE-Ma Zhifeng" w:date="2021-01-05T19:36:00Z"/>
              </w:rPr>
            </w:pPr>
          </w:p>
        </w:tc>
        <w:tc>
          <w:tcPr>
            <w:tcW w:w="639" w:type="dxa"/>
            <w:tcBorders>
              <w:top w:val="nil"/>
              <w:left w:val="single" w:sz="4" w:space="0" w:color="auto"/>
              <w:bottom w:val="nil"/>
              <w:right w:val="single" w:sz="4" w:space="0" w:color="auto"/>
            </w:tcBorders>
            <w:vAlign w:val="bottom"/>
            <w:tcPrChange w:id="365" w:author="ZTE-Ma Zhifeng" w:date="2021-01-06T16:32:00Z">
              <w:tcPr>
                <w:tcW w:w="742" w:type="dxa"/>
                <w:tcBorders>
                  <w:top w:val="nil"/>
                  <w:left w:val="single" w:sz="4" w:space="0" w:color="auto"/>
                  <w:bottom w:val="nil"/>
                  <w:right w:val="single" w:sz="4" w:space="0" w:color="auto"/>
                </w:tcBorders>
                <w:vAlign w:val="bottom"/>
              </w:tcPr>
            </w:tcPrChange>
          </w:tcPr>
          <w:p w14:paraId="4A28264B"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366" w:author="ZTE-Ma Zhifeng" w:date="2021-01-06T16:32:00Z">
              <w:tcPr>
                <w:tcW w:w="709" w:type="dxa"/>
                <w:tcBorders>
                  <w:top w:val="nil"/>
                  <w:left w:val="single" w:sz="4" w:space="0" w:color="auto"/>
                  <w:bottom w:val="nil"/>
                  <w:right w:val="single" w:sz="4" w:space="0" w:color="auto"/>
                </w:tcBorders>
              </w:tcPr>
            </w:tcPrChange>
          </w:tcPr>
          <w:p w14:paraId="0151F4D3"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367" w:author="ZTE-Ma Zhifeng" w:date="2021-01-06T16:32:00Z">
              <w:tcPr>
                <w:tcW w:w="709" w:type="dxa"/>
                <w:tcBorders>
                  <w:top w:val="nil"/>
                  <w:left w:val="single" w:sz="4" w:space="0" w:color="auto"/>
                  <w:bottom w:val="nil"/>
                  <w:right w:val="single" w:sz="4" w:space="0" w:color="auto"/>
                </w:tcBorders>
              </w:tcPr>
            </w:tcPrChange>
          </w:tcPr>
          <w:p w14:paraId="4029F382"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368" w:author="ZTE-Ma Zhifeng" w:date="2021-01-06T16:32:00Z">
              <w:tcPr>
                <w:tcW w:w="675" w:type="dxa"/>
                <w:tcBorders>
                  <w:top w:val="nil"/>
                  <w:left w:val="single" w:sz="4" w:space="0" w:color="auto"/>
                  <w:bottom w:val="nil"/>
                  <w:right w:val="single" w:sz="4" w:space="0" w:color="auto"/>
                </w:tcBorders>
              </w:tcPr>
            </w:tcPrChange>
          </w:tcPr>
          <w:p w14:paraId="246F8631"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369" w:author="ZTE-Ma Zhifeng" w:date="2021-01-06T16:32:00Z">
              <w:tcPr>
                <w:tcW w:w="1168" w:type="dxa"/>
                <w:tcBorders>
                  <w:top w:val="nil"/>
                  <w:left w:val="single" w:sz="4" w:space="0" w:color="auto"/>
                  <w:bottom w:val="nil"/>
                  <w:right w:val="single" w:sz="4" w:space="0" w:color="auto"/>
                </w:tcBorders>
              </w:tcPr>
            </w:tcPrChange>
          </w:tcPr>
          <w:p w14:paraId="657BBB13"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370"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56C4A75C"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371"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51555DFF" w14:textId="77777777" w:rsidR="00822065" w:rsidRPr="00F15EBF" w:rsidRDefault="00822065" w:rsidP="00E35AC5">
            <w:pPr>
              <w:pStyle w:val="TAC"/>
              <w:rPr>
                <w:rFonts w:cs="Arial"/>
                <w:szCs w:val="18"/>
              </w:rPr>
            </w:pPr>
            <w:r w:rsidRPr="00F15EBF">
              <w:rPr>
                <w:rFonts w:cs="Arial"/>
                <w:szCs w:val="18"/>
              </w:rPr>
              <w:t>3500.01</w:t>
            </w:r>
          </w:p>
        </w:tc>
        <w:tc>
          <w:tcPr>
            <w:tcW w:w="992" w:type="dxa"/>
            <w:tcBorders>
              <w:top w:val="single" w:sz="4" w:space="0" w:color="auto"/>
              <w:left w:val="single" w:sz="4" w:space="0" w:color="auto"/>
              <w:bottom w:val="single" w:sz="4" w:space="0" w:color="auto"/>
              <w:right w:val="single" w:sz="4" w:space="0" w:color="auto"/>
            </w:tcBorders>
            <w:tcPrChange w:id="372"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303D6DA" w14:textId="77777777" w:rsidR="00822065" w:rsidRPr="00F15EBF" w:rsidRDefault="00822065" w:rsidP="00E35AC5">
            <w:pPr>
              <w:pStyle w:val="TAC"/>
              <w:rPr>
                <w:rFonts w:cs="Arial"/>
                <w:szCs w:val="18"/>
              </w:rPr>
            </w:pPr>
            <w:r w:rsidRPr="00F15EBF">
              <w:rPr>
                <w:rFonts w:cs="Arial"/>
                <w:szCs w:val="18"/>
              </w:rPr>
              <w:t>633334</w:t>
            </w:r>
          </w:p>
        </w:tc>
        <w:tc>
          <w:tcPr>
            <w:tcW w:w="992" w:type="dxa"/>
            <w:tcBorders>
              <w:top w:val="single" w:sz="4" w:space="0" w:color="auto"/>
              <w:left w:val="single" w:sz="4" w:space="0" w:color="auto"/>
              <w:bottom w:val="single" w:sz="4" w:space="0" w:color="auto"/>
              <w:right w:val="single" w:sz="4" w:space="0" w:color="auto"/>
            </w:tcBorders>
            <w:tcPrChange w:id="373"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5565385" w14:textId="77777777" w:rsidR="00822065" w:rsidRPr="00F15EBF" w:rsidRDefault="00822065" w:rsidP="00E35AC5">
            <w:pPr>
              <w:pStyle w:val="TAC"/>
              <w:rPr>
                <w:rFonts w:cs="Arial"/>
                <w:szCs w:val="18"/>
              </w:rPr>
            </w:pPr>
            <w:r w:rsidRPr="00F15EBF">
              <w:rPr>
                <w:rFonts w:cs="Arial"/>
                <w:szCs w:val="18"/>
              </w:rPr>
              <w:t>3439.35</w:t>
            </w:r>
          </w:p>
        </w:tc>
        <w:tc>
          <w:tcPr>
            <w:tcW w:w="993" w:type="dxa"/>
            <w:tcBorders>
              <w:top w:val="single" w:sz="4" w:space="0" w:color="auto"/>
              <w:left w:val="single" w:sz="4" w:space="0" w:color="auto"/>
              <w:bottom w:val="single" w:sz="4" w:space="0" w:color="auto"/>
              <w:right w:val="single" w:sz="4" w:space="0" w:color="auto"/>
            </w:tcBorders>
            <w:tcPrChange w:id="374"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6BCEE57D" w14:textId="77777777" w:rsidR="00822065" w:rsidRPr="00F15EBF" w:rsidRDefault="00822065" w:rsidP="00E35AC5">
            <w:pPr>
              <w:pStyle w:val="TAC"/>
              <w:rPr>
                <w:rFonts w:cs="Arial"/>
                <w:szCs w:val="18"/>
              </w:rPr>
            </w:pPr>
            <w:r w:rsidRPr="00F15EBF">
              <w:rPr>
                <w:rFonts w:cs="Arial"/>
                <w:szCs w:val="18"/>
              </w:rPr>
              <w:t>629290</w:t>
            </w:r>
          </w:p>
        </w:tc>
        <w:tc>
          <w:tcPr>
            <w:tcW w:w="690" w:type="dxa"/>
            <w:tcBorders>
              <w:top w:val="single" w:sz="4" w:space="0" w:color="auto"/>
              <w:left w:val="single" w:sz="4" w:space="0" w:color="auto"/>
              <w:bottom w:val="single" w:sz="4" w:space="0" w:color="auto"/>
              <w:right w:val="single" w:sz="4" w:space="0" w:color="auto"/>
            </w:tcBorders>
            <w:tcPrChange w:id="375"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7B46D3E2"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376" w:author="ZTE-Ma Zhifeng" w:date="2021-01-06T16:32:00Z">
              <w:tcPr>
                <w:tcW w:w="653" w:type="dxa"/>
                <w:gridSpan w:val="2"/>
                <w:tcBorders>
                  <w:top w:val="nil"/>
                  <w:left w:val="single" w:sz="4" w:space="0" w:color="auto"/>
                  <w:bottom w:val="nil"/>
                  <w:right w:val="single" w:sz="4" w:space="0" w:color="auto"/>
                </w:tcBorders>
              </w:tcPr>
            </w:tcPrChange>
          </w:tcPr>
          <w:p w14:paraId="673B7F75"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77"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70959D2B" w14:textId="77777777" w:rsidR="00822065" w:rsidRPr="00F15EBF" w:rsidRDefault="00822065" w:rsidP="00E35AC5">
            <w:pPr>
              <w:pStyle w:val="TAC"/>
              <w:rPr>
                <w:rFonts w:cs="Arial"/>
                <w:szCs w:val="18"/>
              </w:rPr>
            </w:pPr>
            <w:r w:rsidRPr="00F15EBF">
              <w:rPr>
                <w:rFonts w:cs="Arial"/>
                <w:szCs w:val="18"/>
              </w:rPr>
              <w:t>7833</w:t>
            </w:r>
          </w:p>
        </w:tc>
        <w:tc>
          <w:tcPr>
            <w:tcW w:w="992" w:type="dxa"/>
            <w:gridSpan w:val="2"/>
            <w:tcBorders>
              <w:top w:val="single" w:sz="4" w:space="0" w:color="auto"/>
              <w:left w:val="single" w:sz="4" w:space="0" w:color="auto"/>
              <w:bottom w:val="single" w:sz="4" w:space="0" w:color="auto"/>
              <w:right w:val="single" w:sz="4" w:space="0" w:color="auto"/>
            </w:tcBorders>
            <w:tcPrChange w:id="378"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36BB6984" w14:textId="77777777" w:rsidR="00822065" w:rsidRPr="00F15EBF" w:rsidRDefault="00822065" w:rsidP="00E35AC5">
            <w:pPr>
              <w:pStyle w:val="TAC"/>
              <w:rPr>
                <w:rFonts w:cs="Arial"/>
                <w:szCs w:val="18"/>
              </w:rPr>
            </w:pPr>
            <w:r w:rsidRPr="00F15EBF">
              <w:rPr>
                <w:rFonts w:cs="Arial"/>
                <w:szCs w:val="18"/>
              </w:rPr>
              <w:t>632064</w:t>
            </w:r>
          </w:p>
        </w:tc>
        <w:tc>
          <w:tcPr>
            <w:tcW w:w="585" w:type="dxa"/>
            <w:gridSpan w:val="2"/>
            <w:tcBorders>
              <w:top w:val="single" w:sz="4" w:space="0" w:color="auto"/>
              <w:left w:val="single" w:sz="4" w:space="0" w:color="auto"/>
              <w:bottom w:val="single" w:sz="4" w:space="0" w:color="auto"/>
              <w:right w:val="single" w:sz="4" w:space="0" w:color="auto"/>
            </w:tcBorders>
            <w:tcPrChange w:id="379"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4ECBC033" w14:textId="77777777" w:rsidR="00822065" w:rsidRPr="00F15EBF" w:rsidRDefault="00822065" w:rsidP="00E35AC5">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Change w:id="380"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99936CC"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381"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05D81AE3"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382"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4E8C23CC" w14:textId="77777777" w:rsidR="00822065" w:rsidRPr="00F15EBF" w:rsidRDefault="00822065" w:rsidP="00E35AC5">
            <w:pPr>
              <w:pStyle w:val="TAC"/>
              <w:rPr>
                <w:rFonts w:cs="Arial"/>
                <w:szCs w:val="18"/>
              </w:rPr>
            </w:pPr>
            <w:r w:rsidRPr="00F15EBF">
              <w:rPr>
                <w:rFonts w:cs="Arial"/>
                <w:szCs w:val="18"/>
              </w:rPr>
              <w:t>210</w:t>
            </w:r>
          </w:p>
        </w:tc>
      </w:tr>
      <w:tr w:rsidR="00822065" w:rsidRPr="00F15EBF" w14:paraId="55E55CB4" w14:textId="77777777" w:rsidTr="007F17BC">
        <w:trPr>
          <w:trPrChange w:id="383" w:author="ZTE-Ma Zhifeng" w:date="2021-01-06T16:32:00Z">
            <w:trPr>
              <w:gridAfter w:val="0"/>
            </w:trPr>
          </w:trPrChange>
        </w:trPr>
        <w:tc>
          <w:tcPr>
            <w:tcW w:w="885" w:type="dxa"/>
            <w:tcBorders>
              <w:top w:val="nil"/>
              <w:left w:val="single" w:sz="4" w:space="0" w:color="auto"/>
              <w:bottom w:val="nil"/>
              <w:right w:val="single" w:sz="4" w:space="0" w:color="auto"/>
            </w:tcBorders>
            <w:tcPrChange w:id="384" w:author="ZTE-Ma Zhifeng" w:date="2021-01-06T16:32:00Z">
              <w:tcPr>
                <w:tcW w:w="885" w:type="dxa"/>
                <w:gridSpan w:val="2"/>
                <w:tcBorders>
                  <w:top w:val="nil"/>
                  <w:left w:val="single" w:sz="4" w:space="0" w:color="auto"/>
                  <w:bottom w:val="nil"/>
                  <w:right w:val="single" w:sz="4" w:space="0" w:color="auto"/>
                </w:tcBorders>
              </w:tcPr>
            </w:tcPrChange>
          </w:tcPr>
          <w:p w14:paraId="2A197D10"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385" w:author="ZTE-Ma Zhifeng" w:date="2021-01-06T16:32:00Z">
              <w:tcPr>
                <w:tcW w:w="742" w:type="dxa"/>
                <w:tcBorders>
                  <w:top w:val="nil"/>
                  <w:left w:val="single" w:sz="4" w:space="0" w:color="auto"/>
                  <w:bottom w:val="single" w:sz="4" w:space="0" w:color="auto"/>
                  <w:right w:val="single" w:sz="4" w:space="0" w:color="auto"/>
                </w:tcBorders>
              </w:tcPr>
            </w:tcPrChange>
          </w:tcPr>
          <w:p w14:paraId="2EDFA4C2" w14:textId="77777777" w:rsidR="00822065" w:rsidRPr="00F15EBF" w:rsidRDefault="00822065" w:rsidP="00E35AC5">
            <w:pPr>
              <w:pStyle w:val="TAC"/>
              <w:rPr>
                <w:ins w:id="386"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387"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54C06710"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388" w:author="ZTE-Ma Zhifeng" w:date="2021-01-06T16:32:00Z">
              <w:tcPr>
                <w:tcW w:w="709" w:type="dxa"/>
                <w:tcBorders>
                  <w:top w:val="nil"/>
                  <w:left w:val="single" w:sz="4" w:space="0" w:color="auto"/>
                  <w:bottom w:val="single" w:sz="4" w:space="0" w:color="auto"/>
                  <w:right w:val="single" w:sz="4" w:space="0" w:color="auto"/>
                </w:tcBorders>
              </w:tcPr>
            </w:tcPrChange>
          </w:tcPr>
          <w:p w14:paraId="743EC0AD"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389" w:author="ZTE-Ma Zhifeng" w:date="2021-01-06T16:32:00Z">
              <w:tcPr>
                <w:tcW w:w="709" w:type="dxa"/>
                <w:tcBorders>
                  <w:top w:val="nil"/>
                  <w:left w:val="single" w:sz="4" w:space="0" w:color="auto"/>
                  <w:bottom w:val="single" w:sz="4" w:space="0" w:color="auto"/>
                  <w:right w:val="single" w:sz="4" w:space="0" w:color="auto"/>
                </w:tcBorders>
              </w:tcPr>
            </w:tcPrChange>
          </w:tcPr>
          <w:p w14:paraId="2672B452"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390" w:author="ZTE-Ma Zhifeng" w:date="2021-01-06T16:32:00Z">
              <w:tcPr>
                <w:tcW w:w="675" w:type="dxa"/>
                <w:tcBorders>
                  <w:top w:val="nil"/>
                  <w:left w:val="single" w:sz="4" w:space="0" w:color="auto"/>
                  <w:bottom w:val="single" w:sz="4" w:space="0" w:color="auto"/>
                  <w:right w:val="single" w:sz="4" w:space="0" w:color="auto"/>
                </w:tcBorders>
              </w:tcPr>
            </w:tcPrChange>
          </w:tcPr>
          <w:p w14:paraId="197C70DA"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391" w:author="ZTE-Ma Zhifeng" w:date="2021-01-06T16:32:00Z">
              <w:tcPr>
                <w:tcW w:w="1168" w:type="dxa"/>
                <w:tcBorders>
                  <w:top w:val="nil"/>
                  <w:left w:val="single" w:sz="4" w:space="0" w:color="auto"/>
                  <w:bottom w:val="single" w:sz="4" w:space="0" w:color="auto"/>
                  <w:right w:val="single" w:sz="4" w:space="0" w:color="auto"/>
                </w:tcBorders>
              </w:tcPr>
            </w:tcPrChange>
          </w:tcPr>
          <w:p w14:paraId="56022479"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392"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2B3E2886"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393"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0AA56C1B" w14:textId="77777777" w:rsidR="00822065" w:rsidRPr="00F15EBF" w:rsidRDefault="00822065" w:rsidP="00E35AC5">
            <w:pPr>
              <w:pStyle w:val="TAC"/>
              <w:rPr>
                <w:rFonts w:cs="Arial"/>
                <w:szCs w:val="18"/>
              </w:rPr>
            </w:pPr>
            <w:r w:rsidRPr="00F15EBF">
              <w:rPr>
                <w:rFonts w:cs="Arial"/>
                <w:szCs w:val="18"/>
              </w:rPr>
              <w:t>3675.24</w:t>
            </w:r>
          </w:p>
        </w:tc>
        <w:tc>
          <w:tcPr>
            <w:tcW w:w="992" w:type="dxa"/>
            <w:tcBorders>
              <w:top w:val="single" w:sz="4" w:space="0" w:color="auto"/>
              <w:left w:val="single" w:sz="4" w:space="0" w:color="auto"/>
              <w:bottom w:val="single" w:sz="4" w:space="0" w:color="auto"/>
              <w:right w:val="single" w:sz="4" w:space="0" w:color="auto"/>
            </w:tcBorders>
            <w:tcPrChange w:id="394"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7310FF8" w14:textId="77777777" w:rsidR="00822065" w:rsidRPr="00F15EBF" w:rsidRDefault="00822065" w:rsidP="00E35AC5">
            <w:pPr>
              <w:pStyle w:val="TAC"/>
              <w:rPr>
                <w:rFonts w:cs="Arial"/>
                <w:szCs w:val="18"/>
              </w:rPr>
            </w:pPr>
            <w:r w:rsidRPr="00F15EBF">
              <w:rPr>
                <w:rFonts w:cs="Arial"/>
                <w:szCs w:val="18"/>
              </w:rPr>
              <w:t>645016</w:t>
            </w:r>
          </w:p>
        </w:tc>
        <w:tc>
          <w:tcPr>
            <w:tcW w:w="992" w:type="dxa"/>
            <w:tcBorders>
              <w:top w:val="single" w:sz="4" w:space="0" w:color="auto"/>
              <w:left w:val="single" w:sz="4" w:space="0" w:color="auto"/>
              <w:bottom w:val="single" w:sz="4" w:space="0" w:color="auto"/>
              <w:right w:val="single" w:sz="4" w:space="0" w:color="auto"/>
            </w:tcBorders>
            <w:tcPrChange w:id="395"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03E4D80" w14:textId="77777777" w:rsidR="00822065" w:rsidRPr="00F15EBF" w:rsidRDefault="00822065" w:rsidP="00E35AC5">
            <w:pPr>
              <w:pStyle w:val="TAC"/>
              <w:rPr>
                <w:rFonts w:cs="Arial"/>
                <w:szCs w:val="18"/>
              </w:rPr>
            </w:pPr>
            <w:r w:rsidRPr="00F15EBF">
              <w:rPr>
                <w:rFonts w:cs="Arial"/>
                <w:szCs w:val="18"/>
              </w:rPr>
              <w:t>3469.86</w:t>
            </w:r>
          </w:p>
        </w:tc>
        <w:tc>
          <w:tcPr>
            <w:tcW w:w="993" w:type="dxa"/>
            <w:tcBorders>
              <w:top w:val="single" w:sz="4" w:space="0" w:color="auto"/>
              <w:left w:val="single" w:sz="4" w:space="0" w:color="auto"/>
              <w:bottom w:val="single" w:sz="4" w:space="0" w:color="auto"/>
              <w:right w:val="single" w:sz="4" w:space="0" w:color="auto"/>
            </w:tcBorders>
            <w:tcPrChange w:id="396"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712FE803" w14:textId="77777777" w:rsidR="00822065" w:rsidRPr="00F15EBF" w:rsidRDefault="00822065" w:rsidP="00E35AC5">
            <w:pPr>
              <w:pStyle w:val="TAC"/>
              <w:rPr>
                <w:rFonts w:cs="Arial"/>
                <w:szCs w:val="18"/>
              </w:rPr>
            </w:pPr>
            <w:r w:rsidRPr="00F15EBF">
              <w:rPr>
                <w:rFonts w:cs="Arial"/>
                <w:szCs w:val="18"/>
              </w:rPr>
              <w:t>631324</w:t>
            </w:r>
          </w:p>
        </w:tc>
        <w:tc>
          <w:tcPr>
            <w:tcW w:w="690" w:type="dxa"/>
            <w:tcBorders>
              <w:top w:val="single" w:sz="4" w:space="0" w:color="auto"/>
              <w:left w:val="single" w:sz="4" w:space="0" w:color="auto"/>
              <w:bottom w:val="single" w:sz="4" w:space="0" w:color="auto"/>
              <w:right w:val="single" w:sz="4" w:space="0" w:color="auto"/>
            </w:tcBorders>
            <w:tcPrChange w:id="397"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55E4A3FD"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398"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3F741486"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99"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63443CEF" w14:textId="77777777" w:rsidR="00822065" w:rsidRPr="00F15EBF" w:rsidRDefault="00822065" w:rsidP="00E35AC5">
            <w:pPr>
              <w:pStyle w:val="TAC"/>
              <w:rPr>
                <w:rFonts w:cs="Arial"/>
                <w:szCs w:val="18"/>
              </w:rPr>
            </w:pPr>
            <w:r w:rsidRPr="00F15EBF">
              <w:rPr>
                <w:rFonts w:cs="Arial"/>
                <w:szCs w:val="18"/>
              </w:rPr>
              <w:t>7954</w:t>
            </w:r>
          </w:p>
        </w:tc>
        <w:tc>
          <w:tcPr>
            <w:tcW w:w="992" w:type="dxa"/>
            <w:gridSpan w:val="2"/>
            <w:tcBorders>
              <w:top w:val="single" w:sz="4" w:space="0" w:color="auto"/>
              <w:left w:val="single" w:sz="4" w:space="0" w:color="auto"/>
              <w:bottom w:val="single" w:sz="4" w:space="0" w:color="auto"/>
              <w:right w:val="single" w:sz="4" w:space="0" w:color="auto"/>
            </w:tcBorders>
            <w:tcPrChange w:id="400"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4BE27803" w14:textId="77777777" w:rsidR="00822065" w:rsidRPr="00F15EBF" w:rsidRDefault="00822065" w:rsidP="00E35AC5">
            <w:pPr>
              <w:pStyle w:val="TAC"/>
              <w:rPr>
                <w:rFonts w:cs="Arial"/>
                <w:szCs w:val="18"/>
              </w:rPr>
            </w:pPr>
            <w:r w:rsidRPr="00F15EBF">
              <w:rPr>
                <w:rFonts w:cs="Arial"/>
                <w:szCs w:val="18"/>
              </w:rPr>
              <w:t>643680</w:t>
            </w:r>
          </w:p>
        </w:tc>
        <w:tc>
          <w:tcPr>
            <w:tcW w:w="585" w:type="dxa"/>
            <w:gridSpan w:val="2"/>
            <w:tcBorders>
              <w:top w:val="single" w:sz="4" w:space="0" w:color="auto"/>
              <w:left w:val="single" w:sz="4" w:space="0" w:color="auto"/>
              <w:bottom w:val="single" w:sz="4" w:space="0" w:color="auto"/>
              <w:right w:val="single" w:sz="4" w:space="0" w:color="auto"/>
            </w:tcBorders>
            <w:tcPrChange w:id="401"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4A22E71A" w14:textId="77777777" w:rsidR="00822065" w:rsidRPr="00F15EBF" w:rsidRDefault="00822065" w:rsidP="00E35AC5">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Change w:id="402"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808AC62"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403"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3FCA0092" w14:textId="77777777" w:rsidR="00822065" w:rsidRPr="00F15EBF" w:rsidRDefault="00822065" w:rsidP="00E35AC5">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404"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4384BA21" w14:textId="77777777" w:rsidR="00822065" w:rsidRPr="00F15EBF" w:rsidRDefault="00822065" w:rsidP="00E35AC5">
            <w:pPr>
              <w:pStyle w:val="TAC"/>
              <w:rPr>
                <w:rFonts w:cs="Arial"/>
                <w:szCs w:val="18"/>
              </w:rPr>
            </w:pPr>
            <w:r w:rsidRPr="00F15EBF">
              <w:rPr>
                <w:rFonts w:cs="Arial"/>
                <w:szCs w:val="18"/>
              </w:rPr>
              <w:t>1008</w:t>
            </w:r>
          </w:p>
        </w:tc>
      </w:tr>
      <w:tr w:rsidR="00822065" w:rsidRPr="00F15EBF" w14:paraId="2A69963E" w14:textId="77777777" w:rsidTr="007F17BC">
        <w:trPr>
          <w:trHeight w:val="204"/>
          <w:trPrChange w:id="405" w:author="ZTE-Ma Zhifeng" w:date="2021-01-06T16:32:00Z">
            <w:trPr>
              <w:gridAfter w:val="0"/>
              <w:trHeight w:val="204"/>
            </w:trPr>
          </w:trPrChange>
        </w:trPr>
        <w:tc>
          <w:tcPr>
            <w:tcW w:w="885" w:type="dxa"/>
            <w:tcBorders>
              <w:top w:val="nil"/>
              <w:left w:val="single" w:sz="4" w:space="0" w:color="auto"/>
              <w:bottom w:val="nil"/>
              <w:right w:val="single" w:sz="4" w:space="0" w:color="auto"/>
            </w:tcBorders>
            <w:tcPrChange w:id="406" w:author="ZTE-Ma Zhifeng" w:date="2021-01-06T16:32:00Z">
              <w:tcPr>
                <w:tcW w:w="885" w:type="dxa"/>
                <w:gridSpan w:val="2"/>
                <w:tcBorders>
                  <w:top w:val="nil"/>
                  <w:left w:val="single" w:sz="4" w:space="0" w:color="auto"/>
                  <w:bottom w:val="nil"/>
                  <w:right w:val="single" w:sz="4" w:space="0" w:color="auto"/>
                </w:tcBorders>
              </w:tcPr>
            </w:tcPrChange>
          </w:tcPr>
          <w:p w14:paraId="5B2241A0"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407" w:author="ZTE-Ma Zhifeng" w:date="2021-01-06T16:32:00Z">
              <w:tcPr>
                <w:tcW w:w="742" w:type="dxa"/>
                <w:tcBorders>
                  <w:top w:val="single" w:sz="4" w:space="0" w:color="auto"/>
                  <w:left w:val="single" w:sz="4" w:space="0" w:color="auto"/>
                  <w:bottom w:val="nil"/>
                  <w:right w:val="single" w:sz="4" w:space="0" w:color="auto"/>
                </w:tcBorders>
              </w:tcPr>
            </w:tcPrChange>
          </w:tcPr>
          <w:p w14:paraId="4C3C87F7" w14:textId="77777777" w:rsidR="00822065" w:rsidRPr="00F15EBF" w:rsidRDefault="00822065" w:rsidP="00E35AC5">
            <w:pPr>
              <w:pStyle w:val="TAC"/>
              <w:rPr>
                <w:ins w:id="408" w:author="ZTE-Ma Zhifeng" w:date="2021-01-05T19:36:00Z"/>
              </w:rPr>
            </w:pPr>
          </w:p>
        </w:tc>
        <w:tc>
          <w:tcPr>
            <w:tcW w:w="14781" w:type="dxa"/>
            <w:gridSpan w:val="21"/>
            <w:tcBorders>
              <w:top w:val="single" w:sz="4" w:space="0" w:color="auto"/>
              <w:left w:val="single" w:sz="4" w:space="0" w:color="auto"/>
              <w:bottom w:val="nil"/>
              <w:right w:val="single" w:sz="4" w:space="0" w:color="auto"/>
            </w:tcBorders>
            <w:vAlign w:val="bottom"/>
            <w:tcPrChange w:id="409" w:author="ZTE-Ma Zhifeng" w:date="2021-01-06T16:32:00Z">
              <w:tcPr>
                <w:tcW w:w="14884" w:type="dxa"/>
                <w:gridSpan w:val="21"/>
                <w:tcBorders>
                  <w:top w:val="single" w:sz="4" w:space="0" w:color="auto"/>
                  <w:left w:val="single" w:sz="4" w:space="0" w:color="auto"/>
                  <w:bottom w:val="nil"/>
                  <w:right w:val="single" w:sz="4" w:space="0" w:color="auto"/>
                </w:tcBorders>
                <w:vAlign w:val="bottom"/>
              </w:tcPr>
            </w:tcPrChange>
          </w:tcPr>
          <w:p w14:paraId="4938FDB3" w14:textId="77777777" w:rsidR="00822065" w:rsidRPr="00F15EBF" w:rsidRDefault="00822065" w:rsidP="00E35AC5">
            <w:pPr>
              <w:pStyle w:val="TAC"/>
            </w:pPr>
            <w:r w:rsidRPr="00F15EBF">
              <w:t>Channel spacing CC1-CC2=74.76 MHz (Note 1)</w:t>
            </w:r>
          </w:p>
        </w:tc>
      </w:tr>
      <w:tr w:rsidR="00822065" w:rsidRPr="00F15EBF" w14:paraId="4A130867" w14:textId="77777777" w:rsidTr="007F17BC">
        <w:trPr>
          <w:trPrChange w:id="410" w:author="ZTE-Ma Zhifeng" w:date="2021-01-06T16:32:00Z">
            <w:trPr>
              <w:gridAfter w:val="0"/>
            </w:trPr>
          </w:trPrChange>
        </w:trPr>
        <w:tc>
          <w:tcPr>
            <w:tcW w:w="885" w:type="dxa"/>
            <w:tcBorders>
              <w:top w:val="nil"/>
              <w:left w:val="single" w:sz="4" w:space="0" w:color="auto"/>
              <w:bottom w:val="nil"/>
              <w:right w:val="single" w:sz="4" w:space="0" w:color="auto"/>
            </w:tcBorders>
            <w:tcPrChange w:id="411" w:author="ZTE-Ma Zhifeng" w:date="2021-01-06T16:32:00Z">
              <w:tcPr>
                <w:tcW w:w="885" w:type="dxa"/>
                <w:gridSpan w:val="2"/>
                <w:tcBorders>
                  <w:top w:val="nil"/>
                  <w:left w:val="single" w:sz="4" w:space="0" w:color="auto"/>
                  <w:bottom w:val="nil"/>
                  <w:right w:val="single" w:sz="4" w:space="0" w:color="auto"/>
                </w:tcBorders>
              </w:tcPr>
            </w:tcPrChange>
          </w:tcPr>
          <w:p w14:paraId="2FB596AD"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412" w:author="ZTE-Ma Zhifeng" w:date="2021-01-06T16:32:00Z">
              <w:tcPr>
                <w:tcW w:w="742" w:type="dxa"/>
                <w:tcBorders>
                  <w:top w:val="single" w:sz="4" w:space="0" w:color="auto"/>
                  <w:left w:val="single" w:sz="4" w:space="0" w:color="auto"/>
                  <w:bottom w:val="nil"/>
                  <w:right w:val="single" w:sz="4" w:space="0" w:color="auto"/>
                </w:tcBorders>
              </w:tcPr>
            </w:tcPrChange>
          </w:tcPr>
          <w:p w14:paraId="64622FA1" w14:textId="77777777" w:rsidR="00822065" w:rsidRPr="00F15EBF" w:rsidRDefault="00822065" w:rsidP="00E35AC5">
            <w:pPr>
              <w:pStyle w:val="TAC"/>
              <w:rPr>
                <w:ins w:id="413" w:author="ZTE-Ma Zhifeng" w:date="2021-01-05T19:36:00Z"/>
              </w:rPr>
            </w:pPr>
          </w:p>
        </w:tc>
        <w:tc>
          <w:tcPr>
            <w:tcW w:w="639" w:type="dxa"/>
            <w:tcBorders>
              <w:top w:val="single" w:sz="4" w:space="0" w:color="auto"/>
              <w:left w:val="single" w:sz="4" w:space="0" w:color="auto"/>
              <w:bottom w:val="nil"/>
              <w:right w:val="single" w:sz="4" w:space="0" w:color="auto"/>
            </w:tcBorders>
            <w:vAlign w:val="bottom"/>
            <w:tcPrChange w:id="414"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25CA29F4" w14:textId="77777777" w:rsidR="00822065" w:rsidRPr="00F15EBF" w:rsidRDefault="00822065" w:rsidP="00E35AC5">
            <w:pPr>
              <w:pStyle w:val="TAC"/>
            </w:pPr>
            <w:r w:rsidRPr="00F15EBF">
              <w:t>CC2</w:t>
            </w:r>
          </w:p>
        </w:tc>
        <w:tc>
          <w:tcPr>
            <w:tcW w:w="709" w:type="dxa"/>
            <w:tcBorders>
              <w:top w:val="single" w:sz="4" w:space="0" w:color="auto"/>
              <w:left w:val="single" w:sz="4" w:space="0" w:color="auto"/>
              <w:bottom w:val="nil"/>
              <w:right w:val="single" w:sz="4" w:space="0" w:color="auto"/>
            </w:tcBorders>
            <w:tcPrChange w:id="415" w:author="ZTE-Ma Zhifeng" w:date="2021-01-06T16:32:00Z">
              <w:tcPr>
                <w:tcW w:w="709" w:type="dxa"/>
                <w:tcBorders>
                  <w:top w:val="single" w:sz="4" w:space="0" w:color="auto"/>
                  <w:left w:val="single" w:sz="4" w:space="0" w:color="auto"/>
                  <w:bottom w:val="nil"/>
                  <w:right w:val="single" w:sz="4" w:space="0" w:color="auto"/>
                </w:tcBorders>
              </w:tcPr>
            </w:tcPrChange>
          </w:tcPr>
          <w:p w14:paraId="57B82FC9" w14:textId="77777777" w:rsidR="00822065" w:rsidRPr="00F15EBF" w:rsidRDefault="00822065" w:rsidP="00E35AC5">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Change w:id="416" w:author="ZTE-Ma Zhifeng" w:date="2021-01-06T16:32:00Z">
              <w:tcPr>
                <w:tcW w:w="709" w:type="dxa"/>
                <w:tcBorders>
                  <w:top w:val="single" w:sz="4" w:space="0" w:color="auto"/>
                  <w:left w:val="single" w:sz="4" w:space="0" w:color="auto"/>
                  <w:bottom w:val="nil"/>
                  <w:right w:val="single" w:sz="4" w:space="0" w:color="auto"/>
                </w:tcBorders>
              </w:tcPr>
            </w:tcPrChange>
          </w:tcPr>
          <w:p w14:paraId="500E0A0F"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417" w:author="ZTE-Ma Zhifeng" w:date="2021-01-06T16:32:00Z">
              <w:tcPr>
                <w:tcW w:w="675" w:type="dxa"/>
                <w:tcBorders>
                  <w:top w:val="single" w:sz="4" w:space="0" w:color="auto"/>
                  <w:left w:val="single" w:sz="4" w:space="0" w:color="auto"/>
                  <w:bottom w:val="nil"/>
                  <w:right w:val="single" w:sz="4" w:space="0" w:color="auto"/>
                </w:tcBorders>
              </w:tcPr>
            </w:tcPrChange>
          </w:tcPr>
          <w:p w14:paraId="45A4CBB3" w14:textId="77777777" w:rsidR="00822065" w:rsidRPr="00F15EBF" w:rsidRDefault="00822065" w:rsidP="00E35AC5">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Change w:id="418" w:author="ZTE-Ma Zhifeng" w:date="2021-01-06T16:32:00Z">
              <w:tcPr>
                <w:tcW w:w="1168" w:type="dxa"/>
                <w:tcBorders>
                  <w:top w:val="single" w:sz="4" w:space="0" w:color="auto"/>
                  <w:left w:val="single" w:sz="4" w:space="0" w:color="auto"/>
                  <w:bottom w:val="nil"/>
                  <w:right w:val="single" w:sz="4" w:space="0" w:color="auto"/>
                </w:tcBorders>
              </w:tcPr>
            </w:tcPrChange>
          </w:tcPr>
          <w:p w14:paraId="5E275B3B"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419"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26E3D208"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420"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0CFD5074" w14:textId="77777777" w:rsidR="00822065" w:rsidRPr="00F15EBF" w:rsidRDefault="00822065" w:rsidP="00E35AC5">
            <w:pPr>
              <w:pStyle w:val="TAC"/>
              <w:rPr>
                <w:rFonts w:cs="Arial"/>
                <w:szCs w:val="18"/>
              </w:rPr>
            </w:pPr>
            <w:r w:rsidRPr="00F15EBF">
              <w:rPr>
                <w:rFonts w:cs="Arial"/>
                <w:szCs w:val="18"/>
              </w:rPr>
              <w:t>3399.78</w:t>
            </w:r>
          </w:p>
        </w:tc>
        <w:tc>
          <w:tcPr>
            <w:tcW w:w="992" w:type="dxa"/>
            <w:tcBorders>
              <w:top w:val="single" w:sz="4" w:space="0" w:color="auto"/>
              <w:left w:val="single" w:sz="4" w:space="0" w:color="auto"/>
              <w:bottom w:val="single" w:sz="4" w:space="0" w:color="auto"/>
              <w:right w:val="single" w:sz="4" w:space="0" w:color="auto"/>
            </w:tcBorders>
            <w:tcPrChange w:id="421"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D0439EB" w14:textId="77777777" w:rsidR="00822065" w:rsidRPr="00F15EBF" w:rsidRDefault="00822065" w:rsidP="00E35AC5">
            <w:pPr>
              <w:pStyle w:val="TAC"/>
              <w:rPr>
                <w:rFonts w:cs="Arial"/>
                <w:szCs w:val="18"/>
              </w:rPr>
            </w:pPr>
            <w:r w:rsidRPr="00F15EBF">
              <w:rPr>
                <w:rFonts w:cs="Arial"/>
                <w:szCs w:val="18"/>
              </w:rPr>
              <w:t>626652</w:t>
            </w:r>
          </w:p>
        </w:tc>
        <w:tc>
          <w:tcPr>
            <w:tcW w:w="992" w:type="dxa"/>
            <w:tcBorders>
              <w:top w:val="single" w:sz="4" w:space="0" w:color="auto"/>
              <w:left w:val="single" w:sz="4" w:space="0" w:color="auto"/>
              <w:bottom w:val="single" w:sz="4" w:space="0" w:color="auto"/>
              <w:right w:val="single" w:sz="4" w:space="0" w:color="auto"/>
            </w:tcBorders>
            <w:tcPrChange w:id="422"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62EED06" w14:textId="77777777" w:rsidR="00822065" w:rsidRPr="00F15EBF" w:rsidRDefault="00822065" w:rsidP="00E35AC5">
            <w:pPr>
              <w:pStyle w:val="TAC"/>
              <w:rPr>
                <w:rFonts w:cs="Arial"/>
                <w:szCs w:val="18"/>
              </w:rPr>
            </w:pPr>
            <w:r w:rsidRPr="00F15EBF">
              <w:rPr>
                <w:rFonts w:cs="Arial"/>
                <w:szCs w:val="18"/>
              </w:rPr>
              <w:t>3350.64</w:t>
            </w:r>
          </w:p>
        </w:tc>
        <w:tc>
          <w:tcPr>
            <w:tcW w:w="993" w:type="dxa"/>
            <w:tcBorders>
              <w:top w:val="single" w:sz="4" w:space="0" w:color="auto"/>
              <w:left w:val="single" w:sz="4" w:space="0" w:color="auto"/>
              <w:bottom w:val="single" w:sz="4" w:space="0" w:color="auto"/>
              <w:right w:val="single" w:sz="4" w:space="0" w:color="auto"/>
            </w:tcBorders>
            <w:tcPrChange w:id="423"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6147D45F" w14:textId="77777777" w:rsidR="00822065" w:rsidRPr="00F15EBF" w:rsidRDefault="00822065" w:rsidP="00E35AC5">
            <w:pPr>
              <w:pStyle w:val="TAC"/>
              <w:rPr>
                <w:rFonts w:cs="Arial"/>
                <w:szCs w:val="18"/>
              </w:rPr>
            </w:pPr>
            <w:r w:rsidRPr="00F15EBF">
              <w:rPr>
                <w:rFonts w:cs="Arial"/>
                <w:szCs w:val="18"/>
              </w:rPr>
              <w:t>623376</w:t>
            </w:r>
          </w:p>
        </w:tc>
        <w:tc>
          <w:tcPr>
            <w:tcW w:w="690" w:type="dxa"/>
            <w:tcBorders>
              <w:top w:val="single" w:sz="4" w:space="0" w:color="auto"/>
              <w:left w:val="single" w:sz="4" w:space="0" w:color="auto"/>
              <w:bottom w:val="single" w:sz="4" w:space="0" w:color="auto"/>
              <w:right w:val="single" w:sz="4" w:space="0" w:color="auto"/>
            </w:tcBorders>
            <w:tcPrChange w:id="424"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1BAB2E82"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425"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1123FD95"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426"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2CC3F421" w14:textId="77777777" w:rsidR="00822065" w:rsidRPr="00F15EBF" w:rsidRDefault="00822065" w:rsidP="00E35AC5">
            <w:pPr>
              <w:pStyle w:val="TAC"/>
              <w:rPr>
                <w:rFonts w:cs="Arial"/>
                <w:szCs w:val="18"/>
              </w:rPr>
            </w:pPr>
            <w:r w:rsidRPr="00F15EBF">
              <w:rPr>
                <w:rFonts w:cs="Arial"/>
                <w:szCs w:val="18"/>
              </w:rPr>
              <w:t>7745</w:t>
            </w:r>
          </w:p>
        </w:tc>
        <w:tc>
          <w:tcPr>
            <w:tcW w:w="992" w:type="dxa"/>
            <w:gridSpan w:val="2"/>
            <w:tcBorders>
              <w:top w:val="single" w:sz="4" w:space="0" w:color="auto"/>
              <w:left w:val="single" w:sz="4" w:space="0" w:color="auto"/>
              <w:bottom w:val="single" w:sz="4" w:space="0" w:color="auto"/>
              <w:right w:val="single" w:sz="4" w:space="0" w:color="auto"/>
            </w:tcBorders>
            <w:tcPrChange w:id="427"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747955E6" w14:textId="77777777" w:rsidR="00822065" w:rsidRPr="00F15EBF" w:rsidRDefault="00822065" w:rsidP="00E35AC5">
            <w:pPr>
              <w:pStyle w:val="TAC"/>
              <w:rPr>
                <w:rFonts w:cs="Arial"/>
                <w:szCs w:val="18"/>
              </w:rPr>
            </w:pPr>
            <w:r w:rsidRPr="00F15EBF">
              <w:rPr>
                <w:rFonts w:cs="Arial"/>
                <w:szCs w:val="18"/>
              </w:rPr>
              <w:t>623616</w:t>
            </w:r>
          </w:p>
        </w:tc>
        <w:tc>
          <w:tcPr>
            <w:tcW w:w="585" w:type="dxa"/>
            <w:gridSpan w:val="2"/>
            <w:tcBorders>
              <w:top w:val="single" w:sz="4" w:space="0" w:color="auto"/>
              <w:left w:val="single" w:sz="4" w:space="0" w:color="auto"/>
              <w:bottom w:val="single" w:sz="4" w:space="0" w:color="auto"/>
              <w:right w:val="single" w:sz="4" w:space="0" w:color="auto"/>
            </w:tcBorders>
            <w:tcPrChange w:id="428"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6DE1566F" w14:textId="77777777" w:rsidR="00822065" w:rsidRPr="00F15EBF" w:rsidRDefault="00822065" w:rsidP="00E35AC5">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429"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8BDC028"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430"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2281A4A9" w14:textId="77777777" w:rsidR="00822065" w:rsidRPr="00F15EBF" w:rsidRDefault="00822065" w:rsidP="00E35AC5">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431"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296B10C" w14:textId="77777777" w:rsidR="00822065" w:rsidRPr="00F15EBF" w:rsidRDefault="00822065" w:rsidP="00E35AC5">
            <w:pPr>
              <w:pStyle w:val="TAC"/>
              <w:rPr>
                <w:rFonts w:cs="Arial"/>
                <w:szCs w:val="18"/>
              </w:rPr>
            </w:pPr>
            <w:r w:rsidRPr="00F15EBF">
              <w:rPr>
                <w:rFonts w:cs="Arial"/>
                <w:szCs w:val="18"/>
              </w:rPr>
              <w:t>0</w:t>
            </w:r>
          </w:p>
        </w:tc>
      </w:tr>
      <w:tr w:rsidR="00822065" w:rsidRPr="00F15EBF" w14:paraId="31F57A8D" w14:textId="77777777" w:rsidTr="007F17BC">
        <w:trPr>
          <w:trPrChange w:id="432" w:author="ZTE-Ma Zhifeng" w:date="2021-01-06T16:32:00Z">
            <w:trPr>
              <w:gridAfter w:val="0"/>
            </w:trPr>
          </w:trPrChange>
        </w:trPr>
        <w:tc>
          <w:tcPr>
            <w:tcW w:w="885" w:type="dxa"/>
            <w:tcBorders>
              <w:top w:val="nil"/>
              <w:left w:val="single" w:sz="4" w:space="0" w:color="auto"/>
              <w:bottom w:val="nil"/>
              <w:right w:val="single" w:sz="4" w:space="0" w:color="auto"/>
            </w:tcBorders>
            <w:tcPrChange w:id="433" w:author="ZTE-Ma Zhifeng" w:date="2021-01-06T16:32:00Z">
              <w:tcPr>
                <w:tcW w:w="885" w:type="dxa"/>
                <w:gridSpan w:val="2"/>
                <w:tcBorders>
                  <w:top w:val="nil"/>
                  <w:left w:val="single" w:sz="4" w:space="0" w:color="auto"/>
                  <w:bottom w:val="nil"/>
                  <w:right w:val="single" w:sz="4" w:space="0" w:color="auto"/>
                </w:tcBorders>
              </w:tcPr>
            </w:tcPrChange>
          </w:tcPr>
          <w:p w14:paraId="57363899"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434" w:author="ZTE-Ma Zhifeng" w:date="2021-01-06T16:32:00Z">
              <w:tcPr>
                <w:tcW w:w="742" w:type="dxa"/>
                <w:tcBorders>
                  <w:top w:val="nil"/>
                  <w:left w:val="single" w:sz="4" w:space="0" w:color="auto"/>
                  <w:bottom w:val="nil"/>
                  <w:right w:val="single" w:sz="4" w:space="0" w:color="auto"/>
                </w:tcBorders>
              </w:tcPr>
            </w:tcPrChange>
          </w:tcPr>
          <w:p w14:paraId="562635F9" w14:textId="77777777" w:rsidR="00822065" w:rsidRPr="00F15EBF" w:rsidRDefault="00822065" w:rsidP="00E35AC5">
            <w:pPr>
              <w:pStyle w:val="TAC"/>
              <w:rPr>
                <w:ins w:id="435" w:author="ZTE-Ma Zhifeng" w:date="2021-01-05T19:36:00Z"/>
              </w:rPr>
            </w:pPr>
          </w:p>
        </w:tc>
        <w:tc>
          <w:tcPr>
            <w:tcW w:w="639" w:type="dxa"/>
            <w:tcBorders>
              <w:top w:val="nil"/>
              <w:left w:val="single" w:sz="4" w:space="0" w:color="auto"/>
              <w:bottom w:val="nil"/>
              <w:right w:val="single" w:sz="4" w:space="0" w:color="auto"/>
            </w:tcBorders>
            <w:vAlign w:val="bottom"/>
            <w:tcPrChange w:id="436" w:author="ZTE-Ma Zhifeng" w:date="2021-01-06T16:32:00Z">
              <w:tcPr>
                <w:tcW w:w="742" w:type="dxa"/>
                <w:tcBorders>
                  <w:top w:val="nil"/>
                  <w:left w:val="single" w:sz="4" w:space="0" w:color="auto"/>
                  <w:bottom w:val="nil"/>
                  <w:right w:val="single" w:sz="4" w:space="0" w:color="auto"/>
                </w:tcBorders>
                <w:vAlign w:val="bottom"/>
              </w:tcPr>
            </w:tcPrChange>
          </w:tcPr>
          <w:p w14:paraId="12F17CFB"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437" w:author="ZTE-Ma Zhifeng" w:date="2021-01-06T16:32:00Z">
              <w:tcPr>
                <w:tcW w:w="709" w:type="dxa"/>
                <w:tcBorders>
                  <w:top w:val="nil"/>
                  <w:left w:val="single" w:sz="4" w:space="0" w:color="auto"/>
                  <w:bottom w:val="nil"/>
                  <w:right w:val="single" w:sz="4" w:space="0" w:color="auto"/>
                </w:tcBorders>
              </w:tcPr>
            </w:tcPrChange>
          </w:tcPr>
          <w:p w14:paraId="555475C2"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438" w:author="ZTE-Ma Zhifeng" w:date="2021-01-06T16:32:00Z">
              <w:tcPr>
                <w:tcW w:w="709" w:type="dxa"/>
                <w:tcBorders>
                  <w:top w:val="nil"/>
                  <w:left w:val="single" w:sz="4" w:space="0" w:color="auto"/>
                  <w:bottom w:val="nil"/>
                  <w:right w:val="single" w:sz="4" w:space="0" w:color="auto"/>
                </w:tcBorders>
              </w:tcPr>
            </w:tcPrChange>
          </w:tcPr>
          <w:p w14:paraId="243685BF"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439" w:author="ZTE-Ma Zhifeng" w:date="2021-01-06T16:32:00Z">
              <w:tcPr>
                <w:tcW w:w="675" w:type="dxa"/>
                <w:tcBorders>
                  <w:top w:val="nil"/>
                  <w:left w:val="single" w:sz="4" w:space="0" w:color="auto"/>
                  <w:bottom w:val="nil"/>
                  <w:right w:val="single" w:sz="4" w:space="0" w:color="auto"/>
                </w:tcBorders>
              </w:tcPr>
            </w:tcPrChange>
          </w:tcPr>
          <w:p w14:paraId="5AB5A3F0"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440" w:author="ZTE-Ma Zhifeng" w:date="2021-01-06T16:32:00Z">
              <w:tcPr>
                <w:tcW w:w="1168" w:type="dxa"/>
                <w:tcBorders>
                  <w:top w:val="nil"/>
                  <w:left w:val="single" w:sz="4" w:space="0" w:color="auto"/>
                  <w:bottom w:val="nil"/>
                  <w:right w:val="single" w:sz="4" w:space="0" w:color="auto"/>
                </w:tcBorders>
              </w:tcPr>
            </w:tcPrChange>
          </w:tcPr>
          <w:p w14:paraId="055F06D5"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441"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2995C849"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442"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7231671E" w14:textId="77777777" w:rsidR="00822065" w:rsidRPr="00F15EBF" w:rsidRDefault="00822065" w:rsidP="00E35AC5">
            <w:pPr>
              <w:pStyle w:val="TAC"/>
              <w:rPr>
                <w:rFonts w:cs="Arial"/>
                <w:szCs w:val="18"/>
              </w:rPr>
            </w:pPr>
            <w:r w:rsidRPr="00F15EBF">
              <w:rPr>
                <w:rFonts w:cs="Arial"/>
                <w:szCs w:val="18"/>
              </w:rPr>
              <w:t>3574.77</w:t>
            </w:r>
          </w:p>
        </w:tc>
        <w:tc>
          <w:tcPr>
            <w:tcW w:w="992" w:type="dxa"/>
            <w:tcBorders>
              <w:top w:val="single" w:sz="4" w:space="0" w:color="auto"/>
              <w:left w:val="single" w:sz="4" w:space="0" w:color="auto"/>
              <w:bottom w:val="single" w:sz="4" w:space="0" w:color="auto"/>
              <w:right w:val="single" w:sz="4" w:space="0" w:color="auto"/>
            </w:tcBorders>
            <w:tcPrChange w:id="443"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C4DD87D" w14:textId="77777777" w:rsidR="00822065" w:rsidRPr="00F15EBF" w:rsidRDefault="00822065" w:rsidP="00E35AC5">
            <w:pPr>
              <w:pStyle w:val="TAC"/>
              <w:rPr>
                <w:rFonts w:cs="Arial"/>
                <w:szCs w:val="18"/>
              </w:rPr>
            </w:pPr>
            <w:r w:rsidRPr="00F15EBF">
              <w:rPr>
                <w:rFonts w:cs="Arial"/>
                <w:szCs w:val="18"/>
              </w:rPr>
              <w:t>638318</w:t>
            </w:r>
          </w:p>
        </w:tc>
        <w:tc>
          <w:tcPr>
            <w:tcW w:w="992" w:type="dxa"/>
            <w:tcBorders>
              <w:top w:val="single" w:sz="4" w:space="0" w:color="auto"/>
              <w:left w:val="single" w:sz="4" w:space="0" w:color="auto"/>
              <w:bottom w:val="single" w:sz="4" w:space="0" w:color="auto"/>
              <w:right w:val="single" w:sz="4" w:space="0" w:color="auto"/>
            </w:tcBorders>
            <w:tcPrChange w:id="444"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1773783" w14:textId="77777777" w:rsidR="00822065" w:rsidRPr="00F15EBF" w:rsidRDefault="00822065" w:rsidP="00E35AC5">
            <w:pPr>
              <w:pStyle w:val="TAC"/>
              <w:rPr>
                <w:rFonts w:cs="Arial"/>
                <w:szCs w:val="18"/>
              </w:rPr>
            </w:pPr>
            <w:r w:rsidRPr="00F15EBF">
              <w:rPr>
                <w:rFonts w:cs="Arial"/>
                <w:szCs w:val="18"/>
              </w:rPr>
              <w:t>3488.91</w:t>
            </w:r>
          </w:p>
        </w:tc>
        <w:tc>
          <w:tcPr>
            <w:tcW w:w="993" w:type="dxa"/>
            <w:tcBorders>
              <w:top w:val="single" w:sz="4" w:space="0" w:color="auto"/>
              <w:left w:val="single" w:sz="4" w:space="0" w:color="auto"/>
              <w:bottom w:val="single" w:sz="4" w:space="0" w:color="auto"/>
              <w:right w:val="single" w:sz="4" w:space="0" w:color="auto"/>
            </w:tcBorders>
            <w:tcPrChange w:id="445"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5599590E" w14:textId="77777777" w:rsidR="00822065" w:rsidRPr="00F15EBF" w:rsidRDefault="00822065" w:rsidP="00E35AC5">
            <w:pPr>
              <w:pStyle w:val="TAC"/>
              <w:rPr>
                <w:rFonts w:cs="Arial"/>
                <w:szCs w:val="18"/>
              </w:rPr>
            </w:pPr>
            <w:r w:rsidRPr="00F15EBF">
              <w:rPr>
                <w:rFonts w:cs="Arial"/>
                <w:szCs w:val="18"/>
              </w:rPr>
              <w:t>632594</w:t>
            </w:r>
          </w:p>
        </w:tc>
        <w:tc>
          <w:tcPr>
            <w:tcW w:w="690" w:type="dxa"/>
            <w:tcBorders>
              <w:top w:val="single" w:sz="4" w:space="0" w:color="auto"/>
              <w:left w:val="single" w:sz="4" w:space="0" w:color="auto"/>
              <w:bottom w:val="single" w:sz="4" w:space="0" w:color="auto"/>
              <w:right w:val="single" w:sz="4" w:space="0" w:color="auto"/>
            </w:tcBorders>
            <w:tcPrChange w:id="446"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76FA5E54"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447" w:author="ZTE-Ma Zhifeng" w:date="2021-01-06T16:32:00Z">
              <w:tcPr>
                <w:tcW w:w="653" w:type="dxa"/>
                <w:gridSpan w:val="2"/>
                <w:tcBorders>
                  <w:top w:val="nil"/>
                  <w:left w:val="single" w:sz="4" w:space="0" w:color="auto"/>
                  <w:bottom w:val="nil"/>
                  <w:right w:val="single" w:sz="4" w:space="0" w:color="auto"/>
                </w:tcBorders>
              </w:tcPr>
            </w:tcPrChange>
          </w:tcPr>
          <w:p w14:paraId="7E01A590"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448"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203978A1" w14:textId="77777777" w:rsidR="00822065" w:rsidRPr="00F15EBF" w:rsidRDefault="00822065" w:rsidP="00E35AC5">
            <w:pPr>
              <w:pStyle w:val="TAC"/>
              <w:rPr>
                <w:rFonts w:cs="Arial"/>
                <w:szCs w:val="18"/>
              </w:rPr>
            </w:pPr>
            <w:r w:rsidRPr="00F15EBF">
              <w:rPr>
                <w:rFonts w:cs="Arial"/>
                <w:szCs w:val="18"/>
              </w:rPr>
              <w:t>7867</w:t>
            </w:r>
          </w:p>
        </w:tc>
        <w:tc>
          <w:tcPr>
            <w:tcW w:w="992" w:type="dxa"/>
            <w:gridSpan w:val="2"/>
            <w:tcBorders>
              <w:top w:val="single" w:sz="4" w:space="0" w:color="auto"/>
              <w:left w:val="single" w:sz="4" w:space="0" w:color="auto"/>
              <w:bottom w:val="single" w:sz="4" w:space="0" w:color="auto"/>
              <w:right w:val="single" w:sz="4" w:space="0" w:color="auto"/>
            </w:tcBorders>
            <w:tcPrChange w:id="449"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57D580F1" w14:textId="77777777" w:rsidR="00822065" w:rsidRPr="00F15EBF" w:rsidRDefault="00822065" w:rsidP="00E35AC5">
            <w:pPr>
              <w:pStyle w:val="TAC"/>
              <w:rPr>
                <w:rFonts w:cs="Arial"/>
                <w:szCs w:val="18"/>
              </w:rPr>
            </w:pPr>
            <w:r w:rsidRPr="00F15EBF">
              <w:rPr>
                <w:rFonts w:cs="Arial"/>
                <w:szCs w:val="18"/>
              </w:rPr>
              <w:t>635328</w:t>
            </w:r>
          </w:p>
        </w:tc>
        <w:tc>
          <w:tcPr>
            <w:tcW w:w="585" w:type="dxa"/>
            <w:gridSpan w:val="2"/>
            <w:tcBorders>
              <w:top w:val="single" w:sz="4" w:space="0" w:color="auto"/>
              <w:left w:val="single" w:sz="4" w:space="0" w:color="auto"/>
              <w:bottom w:val="single" w:sz="4" w:space="0" w:color="auto"/>
              <w:right w:val="single" w:sz="4" w:space="0" w:color="auto"/>
            </w:tcBorders>
            <w:tcPrChange w:id="450"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34C09031" w14:textId="77777777" w:rsidR="00822065" w:rsidRPr="00F15EBF" w:rsidRDefault="00822065" w:rsidP="00E35AC5">
            <w:pPr>
              <w:pStyle w:val="TAC"/>
              <w:rPr>
                <w:rFonts w:cs="Arial"/>
                <w:szCs w:val="18"/>
              </w:rPr>
            </w:pPr>
            <w:r w:rsidRPr="00F15EBF">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Change w:id="451"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5A687E31"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452"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75BE0832" w14:textId="77777777" w:rsidR="00822065" w:rsidRPr="00F15EBF" w:rsidRDefault="00822065" w:rsidP="00E35AC5">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453"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164D63AC" w14:textId="77777777" w:rsidR="00822065" w:rsidRPr="00F15EBF" w:rsidRDefault="00822065" w:rsidP="00E35AC5">
            <w:pPr>
              <w:pStyle w:val="TAC"/>
              <w:rPr>
                <w:rFonts w:cs="Arial"/>
                <w:szCs w:val="18"/>
              </w:rPr>
            </w:pPr>
            <w:r w:rsidRPr="00F15EBF">
              <w:rPr>
                <w:rFonts w:cs="Arial"/>
                <w:szCs w:val="18"/>
              </w:rPr>
              <w:t>206</w:t>
            </w:r>
          </w:p>
        </w:tc>
      </w:tr>
      <w:tr w:rsidR="00822065" w:rsidRPr="00F15EBF" w14:paraId="61A215CC" w14:textId="77777777" w:rsidTr="007F17BC">
        <w:trPr>
          <w:trPrChange w:id="454" w:author="ZTE-Ma Zhifeng" w:date="2021-01-06T16:32:00Z">
            <w:trPr>
              <w:gridAfter w:val="0"/>
            </w:trPr>
          </w:trPrChange>
        </w:trPr>
        <w:tc>
          <w:tcPr>
            <w:tcW w:w="885" w:type="dxa"/>
            <w:tcBorders>
              <w:top w:val="nil"/>
              <w:left w:val="single" w:sz="4" w:space="0" w:color="auto"/>
              <w:bottom w:val="single" w:sz="4" w:space="0" w:color="auto"/>
              <w:right w:val="single" w:sz="4" w:space="0" w:color="auto"/>
            </w:tcBorders>
            <w:tcPrChange w:id="455" w:author="ZTE-Ma Zhifeng" w:date="2021-01-06T16:32:00Z">
              <w:tcPr>
                <w:tcW w:w="885" w:type="dxa"/>
                <w:gridSpan w:val="2"/>
                <w:tcBorders>
                  <w:top w:val="nil"/>
                  <w:left w:val="single" w:sz="4" w:space="0" w:color="auto"/>
                  <w:bottom w:val="single" w:sz="4" w:space="0" w:color="auto"/>
                  <w:right w:val="single" w:sz="4" w:space="0" w:color="auto"/>
                </w:tcBorders>
              </w:tcPr>
            </w:tcPrChange>
          </w:tcPr>
          <w:p w14:paraId="316B4E7D" w14:textId="77777777" w:rsidR="00822065" w:rsidRPr="00F15EBF" w:rsidRDefault="00822065" w:rsidP="00E35AC5">
            <w:pPr>
              <w:pStyle w:val="TAC"/>
            </w:pPr>
          </w:p>
        </w:tc>
        <w:tc>
          <w:tcPr>
            <w:tcW w:w="845" w:type="dxa"/>
            <w:tcBorders>
              <w:top w:val="nil"/>
              <w:left w:val="single" w:sz="4" w:space="0" w:color="auto"/>
              <w:bottom w:val="single" w:sz="4" w:space="0" w:color="auto"/>
              <w:right w:val="single" w:sz="4" w:space="0" w:color="auto"/>
            </w:tcBorders>
            <w:tcPrChange w:id="456" w:author="ZTE-Ma Zhifeng" w:date="2021-01-06T16:32:00Z">
              <w:tcPr>
                <w:tcW w:w="742" w:type="dxa"/>
                <w:tcBorders>
                  <w:top w:val="nil"/>
                  <w:left w:val="single" w:sz="4" w:space="0" w:color="auto"/>
                  <w:bottom w:val="single" w:sz="4" w:space="0" w:color="auto"/>
                  <w:right w:val="single" w:sz="4" w:space="0" w:color="auto"/>
                </w:tcBorders>
              </w:tcPr>
            </w:tcPrChange>
          </w:tcPr>
          <w:p w14:paraId="7CAECE06" w14:textId="77777777" w:rsidR="00822065" w:rsidRPr="00F15EBF" w:rsidRDefault="00822065" w:rsidP="00E35AC5">
            <w:pPr>
              <w:pStyle w:val="TAC"/>
              <w:rPr>
                <w:ins w:id="457"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458"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5922BA5C"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459" w:author="ZTE-Ma Zhifeng" w:date="2021-01-06T16:32:00Z">
              <w:tcPr>
                <w:tcW w:w="709" w:type="dxa"/>
                <w:tcBorders>
                  <w:top w:val="nil"/>
                  <w:left w:val="single" w:sz="4" w:space="0" w:color="auto"/>
                  <w:bottom w:val="single" w:sz="4" w:space="0" w:color="auto"/>
                  <w:right w:val="single" w:sz="4" w:space="0" w:color="auto"/>
                </w:tcBorders>
              </w:tcPr>
            </w:tcPrChange>
          </w:tcPr>
          <w:p w14:paraId="245430C4"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460" w:author="ZTE-Ma Zhifeng" w:date="2021-01-06T16:32:00Z">
              <w:tcPr>
                <w:tcW w:w="709" w:type="dxa"/>
                <w:tcBorders>
                  <w:top w:val="nil"/>
                  <w:left w:val="single" w:sz="4" w:space="0" w:color="auto"/>
                  <w:bottom w:val="single" w:sz="4" w:space="0" w:color="auto"/>
                  <w:right w:val="single" w:sz="4" w:space="0" w:color="auto"/>
                </w:tcBorders>
              </w:tcPr>
            </w:tcPrChange>
          </w:tcPr>
          <w:p w14:paraId="4CDFA4C5"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461" w:author="ZTE-Ma Zhifeng" w:date="2021-01-06T16:32:00Z">
              <w:tcPr>
                <w:tcW w:w="675" w:type="dxa"/>
                <w:tcBorders>
                  <w:top w:val="nil"/>
                  <w:left w:val="single" w:sz="4" w:space="0" w:color="auto"/>
                  <w:bottom w:val="single" w:sz="4" w:space="0" w:color="auto"/>
                  <w:right w:val="single" w:sz="4" w:space="0" w:color="auto"/>
                </w:tcBorders>
              </w:tcPr>
            </w:tcPrChange>
          </w:tcPr>
          <w:p w14:paraId="3AC1040A"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462" w:author="ZTE-Ma Zhifeng" w:date="2021-01-06T16:32:00Z">
              <w:tcPr>
                <w:tcW w:w="1168" w:type="dxa"/>
                <w:tcBorders>
                  <w:top w:val="nil"/>
                  <w:left w:val="single" w:sz="4" w:space="0" w:color="auto"/>
                  <w:bottom w:val="single" w:sz="4" w:space="0" w:color="auto"/>
                  <w:right w:val="single" w:sz="4" w:space="0" w:color="auto"/>
                </w:tcBorders>
              </w:tcPr>
            </w:tcPrChange>
          </w:tcPr>
          <w:p w14:paraId="19C4D1BF"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463"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2EAF4542"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464"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1500C9A6" w14:textId="77777777" w:rsidR="00822065" w:rsidRPr="00F15EBF" w:rsidRDefault="00822065" w:rsidP="00E35AC5">
            <w:pPr>
              <w:pStyle w:val="TAC"/>
              <w:rPr>
                <w:rFonts w:cs="Arial"/>
                <w:szCs w:val="18"/>
              </w:rPr>
            </w:pPr>
            <w:r w:rsidRPr="00F15EBF">
              <w:rPr>
                <w:rFonts w:cs="Arial"/>
                <w:szCs w:val="18"/>
              </w:rPr>
              <w:t>3750</w:t>
            </w:r>
          </w:p>
        </w:tc>
        <w:tc>
          <w:tcPr>
            <w:tcW w:w="992" w:type="dxa"/>
            <w:tcBorders>
              <w:top w:val="single" w:sz="4" w:space="0" w:color="auto"/>
              <w:left w:val="single" w:sz="4" w:space="0" w:color="auto"/>
              <w:bottom w:val="single" w:sz="4" w:space="0" w:color="auto"/>
              <w:right w:val="single" w:sz="4" w:space="0" w:color="auto"/>
            </w:tcBorders>
            <w:tcPrChange w:id="465"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A44A285" w14:textId="77777777" w:rsidR="00822065" w:rsidRPr="00F15EBF" w:rsidRDefault="00822065" w:rsidP="00E35AC5">
            <w:pPr>
              <w:pStyle w:val="TAC"/>
              <w:rPr>
                <w:rFonts w:cs="Arial"/>
                <w:szCs w:val="18"/>
              </w:rPr>
            </w:pPr>
            <w:r w:rsidRPr="00F15EBF">
              <w:rPr>
                <w:rFonts w:cs="Arial"/>
                <w:szCs w:val="18"/>
              </w:rPr>
              <w:t>650000</w:t>
            </w:r>
          </w:p>
        </w:tc>
        <w:tc>
          <w:tcPr>
            <w:tcW w:w="992" w:type="dxa"/>
            <w:tcBorders>
              <w:top w:val="single" w:sz="4" w:space="0" w:color="auto"/>
              <w:left w:val="single" w:sz="4" w:space="0" w:color="auto"/>
              <w:bottom w:val="single" w:sz="4" w:space="0" w:color="auto"/>
              <w:right w:val="single" w:sz="4" w:space="0" w:color="auto"/>
            </w:tcBorders>
            <w:tcPrChange w:id="466"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161BB185" w14:textId="77777777" w:rsidR="00822065" w:rsidRPr="00F15EBF" w:rsidRDefault="00822065" w:rsidP="00E35AC5">
            <w:pPr>
              <w:pStyle w:val="TAC"/>
              <w:rPr>
                <w:rFonts w:cs="Arial"/>
                <w:szCs w:val="18"/>
              </w:rPr>
            </w:pPr>
            <w:r w:rsidRPr="00F15EBF">
              <w:rPr>
                <w:rFonts w:cs="Arial"/>
                <w:szCs w:val="18"/>
              </w:rPr>
              <w:t>3519.42</w:t>
            </w:r>
          </w:p>
        </w:tc>
        <w:tc>
          <w:tcPr>
            <w:tcW w:w="993" w:type="dxa"/>
            <w:tcBorders>
              <w:top w:val="single" w:sz="4" w:space="0" w:color="auto"/>
              <w:left w:val="single" w:sz="4" w:space="0" w:color="auto"/>
              <w:bottom w:val="single" w:sz="4" w:space="0" w:color="auto"/>
              <w:right w:val="single" w:sz="4" w:space="0" w:color="auto"/>
            </w:tcBorders>
            <w:tcPrChange w:id="467"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3F75EFB1" w14:textId="77777777" w:rsidR="00822065" w:rsidRPr="00F15EBF" w:rsidRDefault="00822065" w:rsidP="00E35AC5">
            <w:pPr>
              <w:pStyle w:val="TAC"/>
              <w:rPr>
                <w:rFonts w:cs="Arial"/>
                <w:szCs w:val="18"/>
              </w:rPr>
            </w:pPr>
            <w:r w:rsidRPr="00F15EBF">
              <w:rPr>
                <w:rFonts w:cs="Arial"/>
                <w:szCs w:val="18"/>
              </w:rPr>
              <w:t>634628</w:t>
            </w:r>
          </w:p>
        </w:tc>
        <w:tc>
          <w:tcPr>
            <w:tcW w:w="690" w:type="dxa"/>
            <w:tcBorders>
              <w:top w:val="single" w:sz="4" w:space="0" w:color="auto"/>
              <w:left w:val="single" w:sz="4" w:space="0" w:color="auto"/>
              <w:bottom w:val="single" w:sz="4" w:space="0" w:color="auto"/>
              <w:right w:val="single" w:sz="4" w:space="0" w:color="auto"/>
            </w:tcBorders>
            <w:tcPrChange w:id="468"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2A7931DE"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469"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067ADFF4"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470"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32EE4000" w14:textId="77777777" w:rsidR="00822065" w:rsidRPr="00F15EBF" w:rsidRDefault="00822065" w:rsidP="00E35AC5">
            <w:pPr>
              <w:pStyle w:val="TAC"/>
              <w:rPr>
                <w:rFonts w:cs="Arial"/>
                <w:szCs w:val="18"/>
              </w:rPr>
            </w:pPr>
            <w:r w:rsidRPr="00F15EBF">
              <w:rPr>
                <w:rFonts w:cs="Arial"/>
                <w:szCs w:val="18"/>
              </w:rPr>
              <w:t>7989</w:t>
            </w:r>
          </w:p>
        </w:tc>
        <w:tc>
          <w:tcPr>
            <w:tcW w:w="992" w:type="dxa"/>
            <w:gridSpan w:val="2"/>
            <w:tcBorders>
              <w:top w:val="single" w:sz="4" w:space="0" w:color="auto"/>
              <w:left w:val="single" w:sz="4" w:space="0" w:color="auto"/>
              <w:bottom w:val="single" w:sz="4" w:space="0" w:color="auto"/>
              <w:right w:val="single" w:sz="4" w:space="0" w:color="auto"/>
            </w:tcBorders>
            <w:tcPrChange w:id="471"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791A07DA" w14:textId="77777777" w:rsidR="00822065" w:rsidRPr="00F15EBF" w:rsidRDefault="00822065" w:rsidP="00E35AC5">
            <w:pPr>
              <w:pStyle w:val="TAC"/>
              <w:rPr>
                <w:rFonts w:cs="Arial"/>
                <w:szCs w:val="18"/>
              </w:rPr>
            </w:pPr>
            <w:r w:rsidRPr="00F15EBF">
              <w:rPr>
                <w:rFonts w:cs="Arial"/>
                <w:szCs w:val="18"/>
              </w:rPr>
              <w:t>647040</w:t>
            </w:r>
          </w:p>
        </w:tc>
        <w:tc>
          <w:tcPr>
            <w:tcW w:w="585" w:type="dxa"/>
            <w:gridSpan w:val="2"/>
            <w:tcBorders>
              <w:top w:val="single" w:sz="4" w:space="0" w:color="auto"/>
              <w:left w:val="single" w:sz="4" w:space="0" w:color="auto"/>
              <w:bottom w:val="single" w:sz="4" w:space="0" w:color="auto"/>
              <w:right w:val="single" w:sz="4" w:space="0" w:color="auto"/>
            </w:tcBorders>
            <w:tcPrChange w:id="472"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76AC3DD0" w14:textId="77777777" w:rsidR="00822065" w:rsidRPr="00F15EBF" w:rsidRDefault="00822065" w:rsidP="00E35AC5">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473"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48CC4C13"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474"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608F43F3"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475"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32EB351" w14:textId="77777777" w:rsidR="00822065" w:rsidRPr="00F15EBF" w:rsidRDefault="00822065" w:rsidP="00E35AC5">
            <w:pPr>
              <w:pStyle w:val="TAC"/>
              <w:rPr>
                <w:rFonts w:cs="Arial"/>
                <w:szCs w:val="18"/>
              </w:rPr>
            </w:pPr>
            <w:r w:rsidRPr="00F15EBF">
              <w:rPr>
                <w:rFonts w:cs="Arial"/>
                <w:szCs w:val="18"/>
              </w:rPr>
              <w:t>1014</w:t>
            </w:r>
          </w:p>
        </w:tc>
      </w:tr>
      <w:tr w:rsidR="00822065" w:rsidRPr="00F15EBF" w14:paraId="4D1A555E" w14:textId="77777777" w:rsidTr="007F17BC">
        <w:trPr>
          <w:trPrChange w:id="476" w:author="ZTE-Ma Zhifeng" w:date="2021-01-06T16:32:00Z">
            <w:trPr>
              <w:gridAfter w:val="0"/>
            </w:trPr>
          </w:trPrChange>
        </w:trPr>
        <w:tc>
          <w:tcPr>
            <w:tcW w:w="885" w:type="dxa"/>
            <w:tcBorders>
              <w:top w:val="single" w:sz="4" w:space="0" w:color="auto"/>
              <w:left w:val="single" w:sz="4" w:space="0" w:color="auto"/>
              <w:bottom w:val="nil"/>
              <w:right w:val="single" w:sz="4" w:space="0" w:color="auto"/>
            </w:tcBorders>
            <w:vAlign w:val="bottom"/>
            <w:tcPrChange w:id="477" w:author="ZTE-Ma Zhifeng" w:date="2021-01-06T16:32:00Z">
              <w:tcPr>
                <w:tcW w:w="885" w:type="dxa"/>
                <w:gridSpan w:val="2"/>
                <w:tcBorders>
                  <w:top w:val="single" w:sz="4" w:space="0" w:color="auto"/>
                  <w:left w:val="single" w:sz="4" w:space="0" w:color="auto"/>
                  <w:bottom w:val="nil"/>
                  <w:right w:val="single" w:sz="4" w:space="0" w:color="auto"/>
                </w:tcBorders>
                <w:vAlign w:val="bottom"/>
              </w:tcPr>
            </w:tcPrChange>
          </w:tcPr>
          <w:p w14:paraId="222B1831" w14:textId="77777777" w:rsidR="00822065" w:rsidRPr="00F15EBF" w:rsidRDefault="00822065" w:rsidP="00E35AC5">
            <w:pPr>
              <w:pStyle w:val="TAC"/>
            </w:pPr>
            <w:r w:rsidRPr="00F15EBF">
              <w:t>60+50</w:t>
            </w:r>
          </w:p>
        </w:tc>
        <w:tc>
          <w:tcPr>
            <w:tcW w:w="845" w:type="dxa"/>
            <w:tcBorders>
              <w:top w:val="single" w:sz="4" w:space="0" w:color="auto"/>
              <w:left w:val="single" w:sz="4" w:space="0" w:color="auto"/>
              <w:bottom w:val="nil"/>
              <w:right w:val="single" w:sz="4" w:space="0" w:color="auto"/>
            </w:tcBorders>
            <w:tcPrChange w:id="478" w:author="ZTE-Ma Zhifeng" w:date="2021-01-06T16:32:00Z">
              <w:tcPr>
                <w:tcW w:w="742" w:type="dxa"/>
                <w:tcBorders>
                  <w:top w:val="single" w:sz="4" w:space="0" w:color="auto"/>
                  <w:left w:val="single" w:sz="4" w:space="0" w:color="auto"/>
                  <w:bottom w:val="nil"/>
                  <w:right w:val="single" w:sz="4" w:space="0" w:color="auto"/>
                </w:tcBorders>
              </w:tcPr>
            </w:tcPrChange>
          </w:tcPr>
          <w:p w14:paraId="6A4BC48C" w14:textId="23298D3F" w:rsidR="00822065" w:rsidRPr="00F15EBF" w:rsidRDefault="00EB2852" w:rsidP="00E35AC5">
            <w:pPr>
              <w:pStyle w:val="TAC"/>
              <w:rPr>
                <w:ins w:id="479" w:author="ZTE-Ma Zhifeng" w:date="2021-01-05T19:36:00Z"/>
                <w:lang w:eastAsia="zh-CN"/>
              </w:rPr>
            </w:pPr>
            <w:ins w:id="480" w:author="ZTE-Ma Zhifeng" w:date="2021-01-06T16:35:00Z">
              <w:r>
                <w:rPr>
                  <w:rFonts w:hint="eastAsia"/>
                  <w:lang w:eastAsia="zh-CN"/>
                </w:rPr>
                <w:t>10</w:t>
              </w:r>
              <w:r>
                <w:rPr>
                  <w:lang w:eastAsia="zh-CN"/>
                </w:rPr>
                <w:t>9</w:t>
              </w:r>
            </w:ins>
            <w:ins w:id="481" w:author="ZTE-Ma Zhifeng" w:date="2021-01-06T16:36:00Z">
              <w:r>
                <w:rPr>
                  <w:lang w:eastAsia="zh-CN"/>
                </w:rPr>
                <w:t>.94</w:t>
              </w:r>
            </w:ins>
          </w:p>
        </w:tc>
        <w:tc>
          <w:tcPr>
            <w:tcW w:w="639" w:type="dxa"/>
            <w:tcBorders>
              <w:top w:val="single" w:sz="4" w:space="0" w:color="auto"/>
              <w:left w:val="single" w:sz="4" w:space="0" w:color="auto"/>
              <w:bottom w:val="nil"/>
              <w:right w:val="single" w:sz="4" w:space="0" w:color="auto"/>
            </w:tcBorders>
            <w:vAlign w:val="bottom"/>
            <w:tcPrChange w:id="482"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77C02A43" w14:textId="77777777" w:rsidR="00822065" w:rsidRPr="00F15EBF" w:rsidRDefault="00822065" w:rsidP="00E35AC5">
            <w:pPr>
              <w:pStyle w:val="TAC"/>
            </w:pPr>
            <w:r w:rsidRPr="00F15EBF">
              <w:t>CC1</w:t>
            </w:r>
          </w:p>
        </w:tc>
        <w:tc>
          <w:tcPr>
            <w:tcW w:w="709" w:type="dxa"/>
            <w:tcBorders>
              <w:top w:val="single" w:sz="4" w:space="0" w:color="auto"/>
              <w:left w:val="single" w:sz="4" w:space="0" w:color="auto"/>
              <w:bottom w:val="nil"/>
              <w:right w:val="single" w:sz="4" w:space="0" w:color="auto"/>
            </w:tcBorders>
            <w:tcPrChange w:id="483" w:author="ZTE-Ma Zhifeng" w:date="2021-01-06T16:32:00Z">
              <w:tcPr>
                <w:tcW w:w="709" w:type="dxa"/>
                <w:tcBorders>
                  <w:top w:val="single" w:sz="4" w:space="0" w:color="auto"/>
                  <w:left w:val="single" w:sz="4" w:space="0" w:color="auto"/>
                  <w:bottom w:val="nil"/>
                  <w:right w:val="single" w:sz="4" w:space="0" w:color="auto"/>
                </w:tcBorders>
              </w:tcPr>
            </w:tcPrChange>
          </w:tcPr>
          <w:p w14:paraId="222252C3" w14:textId="77777777" w:rsidR="00822065" w:rsidRPr="00F15EBF" w:rsidRDefault="00822065" w:rsidP="00E35AC5">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Change w:id="484" w:author="ZTE-Ma Zhifeng" w:date="2021-01-06T16:32:00Z">
              <w:tcPr>
                <w:tcW w:w="709" w:type="dxa"/>
                <w:tcBorders>
                  <w:top w:val="single" w:sz="4" w:space="0" w:color="auto"/>
                  <w:left w:val="single" w:sz="4" w:space="0" w:color="auto"/>
                  <w:bottom w:val="nil"/>
                  <w:right w:val="single" w:sz="4" w:space="0" w:color="auto"/>
                </w:tcBorders>
              </w:tcPr>
            </w:tcPrChange>
          </w:tcPr>
          <w:p w14:paraId="19CDD796"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485" w:author="ZTE-Ma Zhifeng" w:date="2021-01-06T16:32:00Z">
              <w:tcPr>
                <w:tcW w:w="675" w:type="dxa"/>
                <w:tcBorders>
                  <w:top w:val="single" w:sz="4" w:space="0" w:color="auto"/>
                  <w:left w:val="single" w:sz="4" w:space="0" w:color="auto"/>
                  <w:bottom w:val="nil"/>
                  <w:right w:val="single" w:sz="4" w:space="0" w:color="auto"/>
                </w:tcBorders>
              </w:tcPr>
            </w:tcPrChange>
          </w:tcPr>
          <w:p w14:paraId="08D459AE" w14:textId="77777777" w:rsidR="00822065" w:rsidRPr="00F15EBF" w:rsidRDefault="00822065" w:rsidP="00E35AC5">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Change w:id="486" w:author="ZTE-Ma Zhifeng" w:date="2021-01-06T16:32:00Z">
              <w:tcPr>
                <w:tcW w:w="1168" w:type="dxa"/>
                <w:tcBorders>
                  <w:top w:val="single" w:sz="4" w:space="0" w:color="auto"/>
                  <w:left w:val="single" w:sz="4" w:space="0" w:color="auto"/>
                  <w:bottom w:val="nil"/>
                  <w:right w:val="single" w:sz="4" w:space="0" w:color="auto"/>
                </w:tcBorders>
              </w:tcPr>
            </w:tcPrChange>
          </w:tcPr>
          <w:p w14:paraId="558126ED"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487"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56BF2D36"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488"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7F3645A8" w14:textId="77777777" w:rsidR="00822065" w:rsidRPr="00F15EBF" w:rsidRDefault="00822065" w:rsidP="00E35AC5">
            <w:pPr>
              <w:pStyle w:val="TAC"/>
              <w:rPr>
                <w:rFonts w:cs="Arial"/>
                <w:szCs w:val="18"/>
              </w:rPr>
            </w:pPr>
            <w:r w:rsidRPr="00F15EBF">
              <w:rPr>
                <w:rFonts w:cs="Arial"/>
                <w:szCs w:val="18"/>
              </w:rPr>
              <w:t>3330</w:t>
            </w:r>
          </w:p>
        </w:tc>
        <w:tc>
          <w:tcPr>
            <w:tcW w:w="992" w:type="dxa"/>
            <w:tcBorders>
              <w:top w:val="single" w:sz="4" w:space="0" w:color="auto"/>
              <w:left w:val="single" w:sz="4" w:space="0" w:color="auto"/>
              <w:bottom w:val="single" w:sz="4" w:space="0" w:color="auto"/>
              <w:right w:val="single" w:sz="4" w:space="0" w:color="auto"/>
            </w:tcBorders>
            <w:tcPrChange w:id="489"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01B4473" w14:textId="77777777" w:rsidR="00822065" w:rsidRPr="00F15EBF" w:rsidRDefault="00822065" w:rsidP="00E35AC5">
            <w:pPr>
              <w:pStyle w:val="TAC"/>
              <w:rPr>
                <w:rFonts w:cs="Arial"/>
                <w:szCs w:val="18"/>
              </w:rPr>
            </w:pPr>
            <w:r w:rsidRPr="00F15EBF">
              <w:rPr>
                <w:rFonts w:cs="Arial"/>
                <w:szCs w:val="18"/>
              </w:rPr>
              <w:t>622000</w:t>
            </w:r>
          </w:p>
        </w:tc>
        <w:tc>
          <w:tcPr>
            <w:tcW w:w="992" w:type="dxa"/>
            <w:tcBorders>
              <w:top w:val="single" w:sz="4" w:space="0" w:color="auto"/>
              <w:left w:val="single" w:sz="4" w:space="0" w:color="auto"/>
              <w:bottom w:val="single" w:sz="4" w:space="0" w:color="auto"/>
              <w:right w:val="single" w:sz="4" w:space="0" w:color="auto"/>
            </w:tcBorders>
            <w:tcPrChange w:id="490"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111DEAE3" w14:textId="77777777" w:rsidR="00822065" w:rsidRPr="00F15EBF" w:rsidRDefault="00822065" w:rsidP="00E35AC5">
            <w:pPr>
              <w:pStyle w:val="TAC"/>
              <w:rPr>
                <w:rFonts w:cs="Arial"/>
                <w:szCs w:val="18"/>
              </w:rPr>
            </w:pPr>
            <w:r w:rsidRPr="00F15EBF">
              <w:rPr>
                <w:rFonts w:cs="Arial"/>
                <w:szCs w:val="18"/>
              </w:rPr>
              <w:t>3300.84</w:t>
            </w:r>
          </w:p>
        </w:tc>
        <w:tc>
          <w:tcPr>
            <w:tcW w:w="993" w:type="dxa"/>
            <w:tcBorders>
              <w:top w:val="single" w:sz="4" w:space="0" w:color="auto"/>
              <w:left w:val="single" w:sz="4" w:space="0" w:color="auto"/>
              <w:bottom w:val="single" w:sz="4" w:space="0" w:color="auto"/>
              <w:right w:val="single" w:sz="4" w:space="0" w:color="auto"/>
            </w:tcBorders>
            <w:tcPrChange w:id="491"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43C8CAA6" w14:textId="77777777" w:rsidR="00822065" w:rsidRPr="00F15EBF" w:rsidRDefault="00822065" w:rsidP="00E35AC5">
            <w:pPr>
              <w:pStyle w:val="TAC"/>
              <w:rPr>
                <w:rFonts w:cs="Arial"/>
                <w:szCs w:val="18"/>
              </w:rPr>
            </w:pPr>
            <w:r w:rsidRPr="00F15EBF">
              <w:rPr>
                <w:rFonts w:cs="Arial"/>
                <w:szCs w:val="18"/>
              </w:rPr>
              <w:t>620056</w:t>
            </w:r>
          </w:p>
        </w:tc>
        <w:tc>
          <w:tcPr>
            <w:tcW w:w="690" w:type="dxa"/>
            <w:tcBorders>
              <w:top w:val="single" w:sz="4" w:space="0" w:color="auto"/>
              <w:left w:val="single" w:sz="4" w:space="0" w:color="auto"/>
              <w:bottom w:val="single" w:sz="4" w:space="0" w:color="auto"/>
              <w:right w:val="single" w:sz="4" w:space="0" w:color="auto"/>
            </w:tcBorders>
            <w:tcPrChange w:id="492"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09132763"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493"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3EDAB5B7"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494"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677A0286" w14:textId="77777777" w:rsidR="00822065" w:rsidRPr="00F15EBF" w:rsidRDefault="00822065" w:rsidP="00E35AC5">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Change w:id="495"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4EBFAEBD" w14:textId="77777777" w:rsidR="00822065" w:rsidRPr="00F15EBF" w:rsidRDefault="00822065" w:rsidP="00E35AC5">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Change w:id="496"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2A9F5D41" w14:textId="77777777" w:rsidR="00822065" w:rsidRPr="00F15EBF" w:rsidRDefault="00822065" w:rsidP="00E35AC5">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497"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EC9633A"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498"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4EF06F07" w14:textId="77777777" w:rsidR="00822065" w:rsidRPr="00F15EBF" w:rsidRDefault="00822065" w:rsidP="00E35AC5">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499"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8E039E7" w14:textId="77777777" w:rsidR="00822065" w:rsidRPr="00F15EBF" w:rsidRDefault="00822065" w:rsidP="00E35AC5">
            <w:pPr>
              <w:pStyle w:val="TAC"/>
              <w:rPr>
                <w:rFonts w:cs="Arial"/>
                <w:szCs w:val="18"/>
              </w:rPr>
            </w:pPr>
            <w:r w:rsidRPr="00F15EBF">
              <w:rPr>
                <w:rFonts w:cs="Arial"/>
                <w:szCs w:val="18"/>
              </w:rPr>
              <w:t>4</w:t>
            </w:r>
          </w:p>
        </w:tc>
      </w:tr>
      <w:tr w:rsidR="00822065" w:rsidRPr="00F15EBF" w14:paraId="3BE3DF1D" w14:textId="77777777" w:rsidTr="007F17BC">
        <w:trPr>
          <w:trPrChange w:id="500" w:author="ZTE-Ma Zhifeng" w:date="2021-01-06T16:32:00Z">
            <w:trPr>
              <w:gridAfter w:val="0"/>
            </w:trPr>
          </w:trPrChange>
        </w:trPr>
        <w:tc>
          <w:tcPr>
            <w:tcW w:w="885" w:type="dxa"/>
            <w:tcBorders>
              <w:top w:val="nil"/>
              <w:left w:val="single" w:sz="4" w:space="0" w:color="auto"/>
              <w:bottom w:val="nil"/>
              <w:right w:val="single" w:sz="4" w:space="0" w:color="auto"/>
            </w:tcBorders>
            <w:tcPrChange w:id="501" w:author="ZTE-Ma Zhifeng" w:date="2021-01-06T16:32:00Z">
              <w:tcPr>
                <w:tcW w:w="885" w:type="dxa"/>
                <w:gridSpan w:val="2"/>
                <w:tcBorders>
                  <w:top w:val="nil"/>
                  <w:left w:val="single" w:sz="4" w:space="0" w:color="auto"/>
                  <w:bottom w:val="nil"/>
                  <w:right w:val="single" w:sz="4" w:space="0" w:color="auto"/>
                </w:tcBorders>
              </w:tcPr>
            </w:tcPrChange>
          </w:tcPr>
          <w:p w14:paraId="0649DA22"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502" w:author="ZTE-Ma Zhifeng" w:date="2021-01-06T16:32:00Z">
              <w:tcPr>
                <w:tcW w:w="742" w:type="dxa"/>
                <w:tcBorders>
                  <w:top w:val="nil"/>
                  <w:left w:val="single" w:sz="4" w:space="0" w:color="auto"/>
                  <w:bottom w:val="nil"/>
                  <w:right w:val="single" w:sz="4" w:space="0" w:color="auto"/>
                </w:tcBorders>
              </w:tcPr>
            </w:tcPrChange>
          </w:tcPr>
          <w:p w14:paraId="5A41FBCE" w14:textId="77777777" w:rsidR="00822065" w:rsidRPr="00F15EBF" w:rsidRDefault="00822065" w:rsidP="00E35AC5">
            <w:pPr>
              <w:pStyle w:val="TAC"/>
              <w:rPr>
                <w:ins w:id="503" w:author="ZTE-Ma Zhifeng" w:date="2021-01-05T19:36:00Z"/>
              </w:rPr>
            </w:pPr>
          </w:p>
        </w:tc>
        <w:tc>
          <w:tcPr>
            <w:tcW w:w="639" w:type="dxa"/>
            <w:tcBorders>
              <w:top w:val="nil"/>
              <w:left w:val="single" w:sz="4" w:space="0" w:color="auto"/>
              <w:bottom w:val="nil"/>
              <w:right w:val="single" w:sz="4" w:space="0" w:color="auto"/>
            </w:tcBorders>
            <w:vAlign w:val="bottom"/>
            <w:tcPrChange w:id="504" w:author="ZTE-Ma Zhifeng" w:date="2021-01-06T16:32:00Z">
              <w:tcPr>
                <w:tcW w:w="742" w:type="dxa"/>
                <w:tcBorders>
                  <w:top w:val="nil"/>
                  <w:left w:val="single" w:sz="4" w:space="0" w:color="auto"/>
                  <w:bottom w:val="nil"/>
                  <w:right w:val="single" w:sz="4" w:space="0" w:color="auto"/>
                </w:tcBorders>
                <w:vAlign w:val="bottom"/>
              </w:tcPr>
            </w:tcPrChange>
          </w:tcPr>
          <w:p w14:paraId="3065E32E"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505" w:author="ZTE-Ma Zhifeng" w:date="2021-01-06T16:32:00Z">
              <w:tcPr>
                <w:tcW w:w="709" w:type="dxa"/>
                <w:tcBorders>
                  <w:top w:val="nil"/>
                  <w:left w:val="single" w:sz="4" w:space="0" w:color="auto"/>
                  <w:bottom w:val="nil"/>
                  <w:right w:val="single" w:sz="4" w:space="0" w:color="auto"/>
                </w:tcBorders>
              </w:tcPr>
            </w:tcPrChange>
          </w:tcPr>
          <w:p w14:paraId="4FC93147"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506" w:author="ZTE-Ma Zhifeng" w:date="2021-01-06T16:32:00Z">
              <w:tcPr>
                <w:tcW w:w="709" w:type="dxa"/>
                <w:tcBorders>
                  <w:top w:val="nil"/>
                  <w:left w:val="single" w:sz="4" w:space="0" w:color="auto"/>
                  <w:bottom w:val="nil"/>
                  <w:right w:val="single" w:sz="4" w:space="0" w:color="auto"/>
                </w:tcBorders>
              </w:tcPr>
            </w:tcPrChange>
          </w:tcPr>
          <w:p w14:paraId="74745B43"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507" w:author="ZTE-Ma Zhifeng" w:date="2021-01-06T16:32:00Z">
              <w:tcPr>
                <w:tcW w:w="675" w:type="dxa"/>
                <w:tcBorders>
                  <w:top w:val="nil"/>
                  <w:left w:val="single" w:sz="4" w:space="0" w:color="auto"/>
                  <w:bottom w:val="nil"/>
                  <w:right w:val="single" w:sz="4" w:space="0" w:color="auto"/>
                </w:tcBorders>
              </w:tcPr>
            </w:tcPrChange>
          </w:tcPr>
          <w:p w14:paraId="2EDE1DD0"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508" w:author="ZTE-Ma Zhifeng" w:date="2021-01-06T16:32:00Z">
              <w:tcPr>
                <w:tcW w:w="1168" w:type="dxa"/>
                <w:tcBorders>
                  <w:top w:val="nil"/>
                  <w:left w:val="single" w:sz="4" w:space="0" w:color="auto"/>
                  <w:bottom w:val="nil"/>
                  <w:right w:val="single" w:sz="4" w:space="0" w:color="auto"/>
                </w:tcBorders>
              </w:tcPr>
            </w:tcPrChange>
          </w:tcPr>
          <w:p w14:paraId="1A2A93CD"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509"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6E74CDC7"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510"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12072EE0" w14:textId="77777777" w:rsidR="00822065" w:rsidRPr="00F15EBF" w:rsidRDefault="00822065" w:rsidP="00E35AC5">
            <w:pPr>
              <w:pStyle w:val="TAC"/>
              <w:rPr>
                <w:rFonts w:cs="Arial"/>
                <w:szCs w:val="18"/>
              </w:rPr>
            </w:pPr>
            <w:r w:rsidRPr="00F15EBF">
              <w:rPr>
                <w:rFonts w:cs="Arial"/>
                <w:szCs w:val="18"/>
              </w:rPr>
              <w:t>3525</w:t>
            </w:r>
          </w:p>
        </w:tc>
        <w:tc>
          <w:tcPr>
            <w:tcW w:w="992" w:type="dxa"/>
            <w:tcBorders>
              <w:top w:val="single" w:sz="4" w:space="0" w:color="auto"/>
              <w:left w:val="single" w:sz="4" w:space="0" w:color="auto"/>
              <w:bottom w:val="single" w:sz="4" w:space="0" w:color="auto"/>
              <w:right w:val="single" w:sz="4" w:space="0" w:color="auto"/>
            </w:tcBorders>
            <w:tcPrChange w:id="511"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89E0A49" w14:textId="77777777" w:rsidR="00822065" w:rsidRPr="00F15EBF" w:rsidRDefault="00822065" w:rsidP="00E35AC5">
            <w:pPr>
              <w:pStyle w:val="TAC"/>
              <w:rPr>
                <w:rFonts w:cs="Arial"/>
                <w:szCs w:val="18"/>
              </w:rPr>
            </w:pPr>
            <w:r w:rsidRPr="00F15EBF">
              <w:rPr>
                <w:rFonts w:cs="Arial"/>
                <w:szCs w:val="18"/>
              </w:rPr>
              <w:t>635000</w:t>
            </w:r>
          </w:p>
        </w:tc>
        <w:tc>
          <w:tcPr>
            <w:tcW w:w="992" w:type="dxa"/>
            <w:tcBorders>
              <w:top w:val="single" w:sz="4" w:space="0" w:color="auto"/>
              <w:left w:val="single" w:sz="4" w:space="0" w:color="auto"/>
              <w:bottom w:val="single" w:sz="4" w:space="0" w:color="auto"/>
              <w:right w:val="single" w:sz="4" w:space="0" w:color="auto"/>
            </w:tcBorders>
            <w:tcPrChange w:id="512"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21FD743A" w14:textId="77777777" w:rsidR="00822065" w:rsidRPr="00F15EBF" w:rsidRDefault="00822065" w:rsidP="00E35AC5">
            <w:pPr>
              <w:pStyle w:val="TAC"/>
              <w:rPr>
                <w:rFonts w:cs="Arial"/>
                <w:szCs w:val="18"/>
              </w:rPr>
            </w:pPr>
            <w:r w:rsidRPr="00F15EBF">
              <w:rPr>
                <w:rFonts w:cs="Arial"/>
                <w:szCs w:val="18"/>
              </w:rPr>
              <w:t>3459.12</w:t>
            </w:r>
          </w:p>
        </w:tc>
        <w:tc>
          <w:tcPr>
            <w:tcW w:w="993" w:type="dxa"/>
            <w:tcBorders>
              <w:top w:val="single" w:sz="4" w:space="0" w:color="auto"/>
              <w:left w:val="single" w:sz="4" w:space="0" w:color="auto"/>
              <w:bottom w:val="single" w:sz="4" w:space="0" w:color="auto"/>
              <w:right w:val="single" w:sz="4" w:space="0" w:color="auto"/>
            </w:tcBorders>
            <w:tcPrChange w:id="513"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1360A984" w14:textId="77777777" w:rsidR="00822065" w:rsidRPr="00F15EBF" w:rsidRDefault="00822065" w:rsidP="00E35AC5">
            <w:pPr>
              <w:pStyle w:val="TAC"/>
              <w:rPr>
                <w:rFonts w:cs="Arial"/>
                <w:szCs w:val="18"/>
              </w:rPr>
            </w:pPr>
            <w:r w:rsidRPr="00F15EBF">
              <w:rPr>
                <w:rFonts w:cs="Arial"/>
                <w:szCs w:val="18"/>
              </w:rPr>
              <w:t>630608</w:t>
            </w:r>
          </w:p>
        </w:tc>
        <w:tc>
          <w:tcPr>
            <w:tcW w:w="690" w:type="dxa"/>
            <w:tcBorders>
              <w:top w:val="single" w:sz="4" w:space="0" w:color="auto"/>
              <w:left w:val="single" w:sz="4" w:space="0" w:color="auto"/>
              <w:bottom w:val="single" w:sz="4" w:space="0" w:color="auto"/>
              <w:right w:val="single" w:sz="4" w:space="0" w:color="auto"/>
            </w:tcBorders>
            <w:tcPrChange w:id="514"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7E53FBA0"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515" w:author="ZTE-Ma Zhifeng" w:date="2021-01-06T16:32:00Z">
              <w:tcPr>
                <w:tcW w:w="653" w:type="dxa"/>
                <w:gridSpan w:val="2"/>
                <w:tcBorders>
                  <w:top w:val="nil"/>
                  <w:left w:val="single" w:sz="4" w:space="0" w:color="auto"/>
                  <w:bottom w:val="nil"/>
                  <w:right w:val="single" w:sz="4" w:space="0" w:color="auto"/>
                </w:tcBorders>
              </w:tcPr>
            </w:tcPrChange>
          </w:tcPr>
          <w:p w14:paraId="76E91EAF"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516"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684B1FA0" w14:textId="77777777" w:rsidR="00822065" w:rsidRPr="00F15EBF" w:rsidRDefault="00822065" w:rsidP="00E35AC5">
            <w:pPr>
              <w:pStyle w:val="TAC"/>
              <w:rPr>
                <w:rFonts w:cs="Arial"/>
                <w:szCs w:val="18"/>
              </w:rPr>
            </w:pPr>
            <w:r w:rsidRPr="00F15EBF">
              <w:rPr>
                <w:rFonts w:cs="Arial"/>
                <w:szCs w:val="18"/>
              </w:rPr>
              <w:t>7846</w:t>
            </w:r>
          </w:p>
        </w:tc>
        <w:tc>
          <w:tcPr>
            <w:tcW w:w="992" w:type="dxa"/>
            <w:gridSpan w:val="2"/>
            <w:tcBorders>
              <w:top w:val="single" w:sz="4" w:space="0" w:color="auto"/>
              <w:left w:val="single" w:sz="4" w:space="0" w:color="auto"/>
              <w:bottom w:val="single" w:sz="4" w:space="0" w:color="auto"/>
              <w:right w:val="single" w:sz="4" w:space="0" w:color="auto"/>
            </w:tcBorders>
            <w:tcPrChange w:id="517"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2509274D" w14:textId="77777777" w:rsidR="00822065" w:rsidRPr="00F15EBF" w:rsidRDefault="00822065" w:rsidP="00E35AC5">
            <w:pPr>
              <w:pStyle w:val="TAC"/>
              <w:rPr>
                <w:rFonts w:cs="Arial"/>
                <w:szCs w:val="18"/>
              </w:rPr>
            </w:pPr>
            <w:r w:rsidRPr="00F15EBF">
              <w:rPr>
                <w:rFonts w:cs="Arial"/>
                <w:szCs w:val="18"/>
              </w:rPr>
              <w:t>633312</w:t>
            </w:r>
          </w:p>
        </w:tc>
        <w:tc>
          <w:tcPr>
            <w:tcW w:w="585" w:type="dxa"/>
            <w:gridSpan w:val="2"/>
            <w:tcBorders>
              <w:top w:val="single" w:sz="4" w:space="0" w:color="auto"/>
              <w:left w:val="single" w:sz="4" w:space="0" w:color="auto"/>
              <w:bottom w:val="single" w:sz="4" w:space="0" w:color="auto"/>
              <w:right w:val="single" w:sz="4" w:space="0" w:color="auto"/>
            </w:tcBorders>
            <w:tcPrChange w:id="518"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6B357735" w14:textId="77777777" w:rsidR="00822065" w:rsidRPr="00F15EBF" w:rsidRDefault="00822065" w:rsidP="00E35AC5">
            <w:pPr>
              <w:pStyle w:val="TAC"/>
              <w:rPr>
                <w:rFonts w:cs="Arial"/>
                <w:szCs w:val="18"/>
              </w:rPr>
            </w:pPr>
            <w:r w:rsidRPr="00F15EBF">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Change w:id="519"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D2B1BF8"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520"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79DCF2B3" w14:textId="77777777" w:rsidR="00822065" w:rsidRPr="00F15EBF" w:rsidRDefault="00822065" w:rsidP="00E35AC5">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521"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2C57B5BD" w14:textId="77777777" w:rsidR="00822065" w:rsidRPr="00F15EBF" w:rsidRDefault="00822065" w:rsidP="00E35AC5">
            <w:pPr>
              <w:pStyle w:val="TAC"/>
              <w:rPr>
                <w:rFonts w:cs="Arial"/>
                <w:szCs w:val="18"/>
              </w:rPr>
            </w:pPr>
            <w:r w:rsidRPr="00F15EBF">
              <w:rPr>
                <w:rFonts w:cs="Arial"/>
                <w:szCs w:val="18"/>
              </w:rPr>
              <w:t>204</w:t>
            </w:r>
          </w:p>
        </w:tc>
      </w:tr>
      <w:tr w:rsidR="00822065" w:rsidRPr="00F15EBF" w14:paraId="7B015C8C" w14:textId="77777777" w:rsidTr="007F17BC">
        <w:trPr>
          <w:trPrChange w:id="522" w:author="ZTE-Ma Zhifeng" w:date="2021-01-06T16:32:00Z">
            <w:trPr>
              <w:gridAfter w:val="0"/>
            </w:trPr>
          </w:trPrChange>
        </w:trPr>
        <w:tc>
          <w:tcPr>
            <w:tcW w:w="885" w:type="dxa"/>
            <w:tcBorders>
              <w:top w:val="nil"/>
              <w:left w:val="single" w:sz="4" w:space="0" w:color="auto"/>
              <w:bottom w:val="nil"/>
              <w:right w:val="single" w:sz="4" w:space="0" w:color="auto"/>
            </w:tcBorders>
            <w:tcPrChange w:id="523" w:author="ZTE-Ma Zhifeng" w:date="2021-01-06T16:32:00Z">
              <w:tcPr>
                <w:tcW w:w="885" w:type="dxa"/>
                <w:gridSpan w:val="2"/>
                <w:tcBorders>
                  <w:top w:val="nil"/>
                  <w:left w:val="single" w:sz="4" w:space="0" w:color="auto"/>
                  <w:bottom w:val="nil"/>
                  <w:right w:val="single" w:sz="4" w:space="0" w:color="auto"/>
                </w:tcBorders>
              </w:tcPr>
            </w:tcPrChange>
          </w:tcPr>
          <w:p w14:paraId="2FF33201"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524" w:author="ZTE-Ma Zhifeng" w:date="2021-01-06T16:32:00Z">
              <w:tcPr>
                <w:tcW w:w="742" w:type="dxa"/>
                <w:tcBorders>
                  <w:top w:val="nil"/>
                  <w:left w:val="single" w:sz="4" w:space="0" w:color="auto"/>
                  <w:bottom w:val="single" w:sz="4" w:space="0" w:color="auto"/>
                  <w:right w:val="single" w:sz="4" w:space="0" w:color="auto"/>
                </w:tcBorders>
              </w:tcPr>
            </w:tcPrChange>
          </w:tcPr>
          <w:p w14:paraId="1FD21B5E" w14:textId="77777777" w:rsidR="00822065" w:rsidRPr="00F15EBF" w:rsidRDefault="00822065" w:rsidP="00E35AC5">
            <w:pPr>
              <w:pStyle w:val="TAC"/>
              <w:rPr>
                <w:ins w:id="525"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526"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5A70B82B"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527" w:author="ZTE-Ma Zhifeng" w:date="2021-01-06T16:32:00Z">
              <w:tcPr>
                <w:tcW w:w="709" w:type="dxa"/>
                <w:tcBorders>
                  <w:top w:val="nil"/>
                  <w:left w:val="single" w:sz="4" w:space="0" w:color="auto"/>
                  <w:bottom w:val="single" w:sz="4" w:space="0" w:color="auto"/>
                  <w:right w:val="single" w:sz="4" w:space="0" w:color="auto"/>
                </w:tcBorders>
              </w:tcPr>
            </w:tcPrChange>
          </w:tcPr>
          <w:p w14:paraId="31562D5A"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528" w:author="ZTE-Ma Zhifeng" w:date="2021-01-06T16:32:00Z">
              <w:tcPr>
                <w:tcW w:w="709" w:type="dxa"/>
                <w:tcBorders>
                  <w:top w:val="nil"/>
                  <w:left w:val="single" w:sz="4" w:space="0" w:color="auto"/>
                  <w:bottom w:val="single" w:sz="4" w:space="0" w:color="auto"/>
                  <w:right w:val="single" w:sz="4" w:space="0" w:color="auto"/>
                </w:tcBorders>
              </w:tcPr>
            </w:tcPrChange>
          </w:tcPr>
          <w:p w14:paraId="5216A678"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529" w:author="ZTE-Ma Zhifeng" w:date="2021-01-06T16:32:00Z">
              <w:tcPr>
                <w:tcW w:w="675" w:type="dxa"/>
                <w:tcBorders>
                  <w:top w:val="nil"/>
                  <w:left w:val="single" w:sz="4" w:space="0" w:color="auto"/>
                  <w:bottom w:val="single" w:sz="4" w:space="0" w:color="auto"/>
                  <w:right w:val="single" w:sz="4" w:space="0" w:color="auto"/>
                </w:tcBorders>
              </w:tcPr>
            </w:tcPrChange>
          </w:tcPr>
          <w:p w14:paraId="49FD1C17"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530" w:author="ZTE-Ma Zhifeng" w:date="2021-01-06T16:32:00Z">
              <w:tcPr>
                <w:tcW w:w="1168" w:type="dxa"/>
                <w:tcBorders>
                  <w:top w:val="nil"/>
                  <w:left w:val="single" w:sz="4" w:space="0" w:color="auto"/>
                  <w:bottom w:val="single" w:sz="4" w:space="0" w:color="auto"/>
                  <w:right w:val="single" w:sz="4" w:space="0" w:color="auto"/>
                </w:tcBorders>
              </w:tcPr>
            </w:tcPrChange>
          </w:tcPr>
          <w:p w14:paraId="0E2B77AC"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531"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349AC8BE"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532"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3113F0E6" w14:textId="77777777" w:rsidR="00822065" w:rsidRPr="00F15EBF" w:rsidRDefault="00822065" w:rsidP="00E35AC5">
            <w:pPr>
              <w:pStyle w:val="TAC"/>
              <w:rPr>
                <w:rFonts w:cs="Arial"/>
                <w:szCs w:val="18"/>
              </w:rPr>
            </w:pPr>
            <w:r w:rsidRPr="00F15EBF">
              <w:rPr>
                <w:rFonts w:cs="Arial"/>
                <w:szCs w:val="18"/>
              </w:rPr>
              <w:t>3720.</w:t>
            </w:r>
            <w:r>
              <w:rPr>
                <w:rFonts w:cs="Arial"/>
                <w:szCs w:val="18"/>
              </w:rPr>
              <w:t>03</w:t>
            </w:r>
          </w:p>
        </w:tc>
        <w:tc>
          <w:tcPr>
            <w:tcW w:w="992" w:type="dxa"/>
            <w:tcBorders>
              <w:top w:val="single" w:sz="4" w:space="0" w:color="auto"/>
              <w:left w:val="single" w:sz="4" w:space="0" w:color="auto"/>
              <w:bottom w:val="single" w:sz="4" w:space="0" w:color="auto"/>
              <w:right w:val="single" w:sz="4" w:space="0" w:color="auto"/>
            </w:tcBorders>
            <w:tcPrChange w:id="533"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50D7328" w14:textId="77777777" w:rsidR="00822065" w:rsidRPr="00F15EBF" w:rsidRDefault="00822065" w:rsidP="00E35AC5">
            <w:pPr>
              <w:pStyle w:val="TAC"/>
              <w:rPr>
                <w:rFonts w:cs="Arial"/>
                <w:szCs w:val="18"/>
              </w:rPr>
            </w:pPr>
            <w:r w:rsidRPr="00F15EBF">
              <w:rPr>
                <w:rFonts w:cs="Arial"/>
                <w:szCs w:val="18"/>
              </w:rPr>
              <w:t>6480</w:t>
            </w:r>
            <w:r>
              <w:rPr>
                <w:rFonts w:cs="Arial"/>
                <w:szCs w:val="18"/>
              </w:rPr>
              <w:t>02</w:t>
            </w:r>
          </w:p>
        </w:tc>
        <w:tc>
          <w:tcPr>
            <w:tcW w:w="992" w:type="dxa"/>
            <w:tcBorders>
              <w:top w:val="single" w:sz="4" w:space="0" w:color="auto"/>
              <w:left w:val="single" w:sz="4" w:space="0" w:color="auto"/>
              <w:bottom w:val="single" w:sz="4" w:space="0" w:color="auto"/>
              <w:right w:val="single" w:sz="4" w:space="0" w:color="auto"/>
            </w:tcBorders>
            <w:tcPrChange w:id="534"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007A9EF" w14:textId="77777777" w:rsidR="00822065" w:rsidRPr="00F15EBF" w:rsidRDefault="00822065" w:rsidP="00E35AC5">
            <w:pPr>
              <w:pStyle w:val="TAC"/>
              <w:rPr>
                <w:rFonts w:cs="Arial"/>
                <w:szCs w:val="18"/>
              </w:rPr>
            </w:pPr>
            <w:r w:rsidRPr="00F15EBF">
              <w:rPr>
                <w:rFonts w:cs="Arial"/>
                <w:szCs w:val="18"/>
              </w:rPr>
              <w:t>3509.</w:t>
            </w:r>
            <w:r>
              <w:rPr>
                <w:rFonts w:cs="Arial"/>
                <w:szCs w:val="18"/>
              </w:rPr>
              <w:t>43</w:t>
            </w:r>
          </w:p>
        </w:tc>
        <w:tc>
          <w:tcPr>
            <w:tcW w:w="993" w:type="dxa"/>
            <w:tcBorders>
              <w:top w:val="single" w:sz="4" w:space="0" w:color="auto"/>
              <w:left w:val="single" w:sz="4" w:space="0" w:color="auto"/>
              <w:bottom w:val="single" w:sz="4" w:space="0" w:color="auto"/>
              <w:right w:val="single" w:sz="4" w:space="0" w:color="auto"/>
            </w:tcBorders>
            <w:tcPrChange w:id="535"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510F1EF3" w14:textId="77777777" w:rsidR="00822065" w:rsidRPr="00F15EBF" w:rsidRDefault="00822065" w:rsidP="00E35AC5">
            <w:pPr>
              <w:pStyle w:val="TAC"/>
              <w:rPr>
                <w:rFonts w:cs="Arial"/>
                <w:szCs w:val="18"/>
              </w:rPr>
            </w:pPr>
            <w:r w:rsidRPr="00F15EBF">
              <w:rPr>
                <w:rFonts w:cs="Arial"/>
                <w:szCs w:val="18"/>
              </w:rPr>
              <w:t>6339</w:t>
            </w:r>
            <w:r>
              <w:rPr>
                <w:rFonts w:cs="Arial"/>
                <w:szCs w:val="18"/>
              </w:rPr>
              <w:t>62</w:t>
            </w:r>
          </w:p>
        </w:tc>
        <w:tc>
          <w:tcPr>
            <w:tcW w:w="690" w:type="dxa"/>
            <w:tcBorders>
              <w:top w:val="single" w:sz="4" w:space="0" w:color="auto"/>
              <w:left w:val="single" w:sz="4" w:space="0" w:color="auto"/>
              <w:bottom w:val="single" w:sz="4" w:space="0" w:color="auto"/>
              <w:right w:val="single" w:sz="4" w:space="0" w:color="auto"/>
            </w:tcBorders>
            <w:tcPrChange w:id="536"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4C23240C"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537"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7B2ABD0B"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538"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31A34349" w14:textId="77777777" w:rsidR="00822065" w:rsidRPr="00F15EBF" w:rsidRDefault="00822065" w:rsidP="00E35AC5">
            <w:pPr>
              <w:pStyle w:val="TAC"/>
              <w:rPr>
                <w:rFonts w:cs="Arial"/>
                <w:szCs w:val="18"/>
              </w:rPr>
            </w:pPr>
            <w:r w:rsidRPr="00F15EBF">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Change w:id="539"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5F591DC3" w14:textId="77777777" w:rsidR="00822065" w:rsidRPr="00F15EBF" w:rsidRDefault="00822065" w:rsidP="00E35AC5">
            <w:pPr>
              <w:pStyle w:val="TAC"/>
              <w:rPr>
                <w:rFonts w:cs="Arial"/>
                <w:szCs w:val="18"/>
              </w:rPr>
            </w:pPr>
            <w:r w:rsidRPr="00F15EBF">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Change w:id="540"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78D79E4C" w14:textId="77777777" w:rsidR="00822065" w:rsidRPr="00F15EBF" w:rsidRDefault="00822065" w:rsidP="00E35AC5">
            <w:pPr>
              <w:pStyle w:val="TAC"/>
              <w:rPr>
                <w:rFonts w:cs="Arial"/>
                <w:szCs w:val="18"/>
              </w:rPr>
            </w:pPr>
            <w:r>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Change w:id="541"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2E0CF5C"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542"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057FB8BE" w14:textId="77777777" w:rsidR="00822065" w:rsidRPr="00F15EBF" w:rsidRDefault="00822065" w:rsidP="00E35AC5">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543"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FDF0CF9" w14:textId="77777777" w:rsidR="00822065" w:rsidRPr="00F15EBF" w:rsidRDefault="00822065" w:rsidP="00E35AC5">
            <w:pPr>
              <w:pStyle w:val="TAC"/>
              <w:rPr>
                <w:rFonts w:cs="Arial"/>
                <w:szCs w:val="18"/>
              </w:rPr>
            </w:pPr>
            <w:r w:rsidRPr="00F15EBF">
              <w:rPr>
                <w:rFonts w:cs="Arial"/>
                <w:szCs w:val="18"/>
              </w:rPr>
              <w:t>1012</w:t>
            </w:r>
          </w:p>
        </w:tc>
      </w:tr>
      <w:tr w:rsidR="00822065" w:rsidRPr="00F15EBF" w14:paraId="73E27222" w14:textId="77777777" w:rsidTr="007F17BC">
        <w:trPr>
          <w:trHeight w:val="204"/>
          <w:trPrChange w:id="544" w:author="ZTE-Ma Zhifeng" w:date="2021-01-06T16:32:00Z">
            <w:trPr>
              <w:gridAfter w:val="0"/>
              <w:trHeight w:val="204"/>
            </w:trPr>
          </w:trPrChange>
        </w:trPr>
        <w:tc>
          <w:tcPr>
            <w:tcW w:w="885" w:type="dxa"/>
            <w:tcBorders>
              <w:top w:val="nil"/>
              <w:left w:val="single" w:sz="4" w:space="0" w:color="auto"/>
              <w:bottom w:val="nil"/>
              <w:right w:val="single" w:sz="4" w:space="0" w:color="auto"/>
            </w:tcBorders>
            <w:tcPrChange w:id="545" w:author="ZTE-Ma Zhifeng" w:date="2021-01-06T16:32:00Z">
              <w:tcPr>
                <w:tcW w:w="885" w:type="dxa"/>
                <w:gridSpan w:val="2"/>
                <w:tcBorders>
                  <w:top w:val="nil"/>
                  <w:left w:val="single" w:sz="4" w:space="0" w:color="auto"/>
                  <w:bottom w:val="nil"/>
                  <w:right w:val="single" w:sz="4" w:space="0" w:color="auto"/>
                </w:tcBorders>
              </w:tcPr>
            </w:tcPrChange>
          </w:tcPr>
          <w:p w14:paraId="7E486F56"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546" w:author="ZTE-Ma Zhifeng" w:date="2021-01-06T16:32:00Z">
              <w:tcPr>
                <w:tcW w:w="742" w:type="dxa"/>
                <w:tcBorders>
                  <w:top w:val="single" w:sz="4" w:space="0" w:color="auto"/>
                  <w:left w:val="single" w:sz="4" w:space="0" w:color="auto"/>
                  <w:bottom w:val="nil"/>
                  <w:right w:val="single" w:sz="4" w:space="0" w:color="auto"/>
                </w:tcBorders>
              </w:tcPr>
            </w:tcPrChange>
          </w:tcPr>
          <w:p w14:paraId="3BE4443B" w14:textId="77777777" w:rsidR="00822065" w:rsidRPr="00F15EBF" w:rsidRDefault="00822065" w:rsidP="00E35AC5">
            <w:pPr>
              <w:pStyle w:val="TAC"/>
              <w:rPr>
                <w:ins w:id="547" w:author="ZTE-Ma Zhifeng" w:date="2021-01-05T19:36:00Z"/>
              </w:rPr>
            </w:pPr>
          </w:p>
        </w:tc>
        <w:tc>
          <w:tcPr>
            <w:tcW w:w="14781" w:type="dxa"/>
            <w:gridSpan w:val="21"/>
            <w:tcBorders>
              <w:top w:val="single" w:sz="4" w:space="0" w:color="auto"/>
              <w:left w:val="single" w:sz="4" w:space="0" w:color="auto"/>
              <w:bottom w:val="nil"/>
              <w:right w:val="single" w:sz="4" w:space="0" w:color="auto"/>
            </w:tcBorders>
            <w:vAlign w:val="bottom"/>
            <w:tcPrChange w:id="548" w:author="ZTE-Ma Zhifeng" w:date="2021-01-06T16:32:00Z">
              <w:tcPr>
                <w:tcW w:w="14884" w:type="dxa"/>
                <w:gridSpan w:val="21"/>
                <w:tcBorders>
                  <w:top w:val="single" w:sz="4" w:space="0" w:color="auto"/>
                  <w:left w:val="single" w:sz="4" w:space="0" w:color="auto"/>
                  <w:bottom w:val="nil"/>
                  <w:right w:val="single" w:sz="4" w:space="0" w:color="auto"/>
                </w:tcBorders>
                <w:vAlign w:val="bottom"/>
              </w:tcPr>
            </w:tcPrChange>
          </w:tcPr>
          <w:p w14:paraId="3F1A6D5E" w14:textId="77777777" w:rsidR="00822065" w:rsidRPr="00F15EBF" w:rsidRDefault="00822065" w:rsidP="00E35AC5">
            <w:pPr>
              <w:pStyle w:val="TAC"/>
            </w:pPr>
            <w:r w:rsidRPr="00F15EBF">
              <w:t>Channel spacing CC1-CC2=54.</w:t>
            </w:r>
            <w:r>
              <w:t>96</w:t>
            </w:r>
            <w:r w:rsidRPr="00F15EBF">
              <w:t xml:space="preserve"> MHz (Note 1)</w:t>
            </w:r>
          </w:p>
        </w:tc>
      </w:tr>
      <w:tr w:rsidR="00822065" w:rsidRPr="00F15EBF" w14:paraId="2FD951E7" w14:textId="77777777" w:rsidTr="007F17BC">
        <w:trPr>
          <w:trPrChange w:id="549" w:author="ZTE-Ma Zhifeng" w:date="2021-01-06T16:32:00Z">
            <w:trPr>
              <w:gridAfter w:val="0"/>
            </w:trPr>
          </w:trPrChange>
        </w:trPr>
        <w:tc>
          <w:tcPr>
            <w:tcW w:w="885" w:type="dxa"/>
            <w:tcBorders>
              <w:top w:val="nil"/>
              <w:left w:val="single" w:sz="4" w:space="0" w:color="auto"/>
              <w:bottom w:val="nil"/>
              <w:right w:val="single" w:sz="4" w:space="0" w:color="auto"/>
            </w:tcBorders>
            <w:tcPrChange w:id="550" w:author="ZTE-Ma Zhifeng" w:date="2021-01-06T16:32:00Z">
              <w:tcPr>
                <w:tcW w:w="885" w:type="dxa"/>
                <w:gridSpan w:val="2"/>
                <w:tcBorders>
                  <w:top w:val="nil"/>
                  <w:left w:val="single" w:sz="4" w:space="0" w:color="auto"/>
                  <w:bottom w:val="nil"/>
                  <w:right w:val="single" w:sz="4" w:space="0" w:color="auto"/>
                </w:tcBorders>
              </w:tcPr>
            </w:tcPrChange>
          </w:tcPr>
          <w:p w14:paraId="51416B07"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551" w:author="ZTE-Ma Zhifeng" w:date="2021-01-06T16:32:00Z">
              <w:tcPr>
                <w:tcW w:w="742" w:type="dxa"/>
                <w:tcBorders>
                  <w:top w:val="single" w:sz="4" w:space="0" w:color="auto"/>
                  <w:left w:val="single" w:sz="4" w:space="0" w:color="auto"/>
                  <w:bottom w:val="nil"/>
                  <w:right w:val="single" w:sz="4" w:space="0" w:color="auto"/>
                </w:tcBorders>
              </w:tcPr>
            </w:tcPrChange>
          </w:tcPr>
          <w:p w14:paraId="55B3BBF1" w14:textId="77777777" w:rsidR="00822065" w:rsidRPr="00F15EBF" w:rsidRDefault="00822065" w:rsidP="00E35AC5">
            <w:pPr>
              <w:pStyle w:val="TAC"/>
              <w:rPr>
                <w:ins w:id="552" w:author="ZTE-Ma Zhifeng" w:date="2021-01-05T19:36:00Z"/>
              </w:rPr>
            </w:pPr>
          </w:p>
        </w:tc>
        <w:tc>
          <w:tcPr>
            <w:tcW w:w="639" w:type="dxa"/>
            <w:tcBorders>
              <w:top w:val="single" w:sz="4" w:space="0" w:color="auto"/>
              <w:left w:val="single" w:sz="4" w:space="0" w:color="auto"/>
              <w:bottom w:val="nil"/>
              <w:right w:val="single" w:sz="4" w:space="0" w:color="auto"/>
            </w:tcBorders>
            <w:vAlign w:val="bottom"/>
            <w:tcPrChange w:id="553"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6B3DE291" w14:textId="77777777" w:rsidR="00822065" w:rsidRPr="00F15EBF" w:rsidRDefault="00822065" w:rsidP="00E35AC5">
            <w:pPr>
              <w:pStyle w:val="TAC"/>
            </w:pPr>
            <w:r w:rsidRPr="00F15EBF">
              <w:t>CC2</w:t>
            </w:r>
          </w:p>
        </w:tc>
        <w:tc>
          <w:tcPr>
            <w:tcW w:w="709" w:type="dxa"/>
            <w:tcBorders>
              <w:top w:val="single" w:sz="4" w:space="0" w:color="auto"/>
              <w:left w:val="single" w:sz="4" w:space="0" w:color="auto"/>
              <w:bottom w:val="nil"/>
              <w:right w:val="single" w:sz="4" w:space="0" w:color="auto"/>
            </w:tcBorders>
            <w:tcPrChange w:id="554" w:author="ZTE-Ma Zhifeng" w:date="2021-01-06T16:32:00Z">
              <w:tcPr>
                <w:tcW w:w="709" w:type="dxa"/>
                <w:tcBorders>
                  <w:top w:val="single" w:sz="4" w:space="0" w:color="auto"/>
                  <w:left w:val="single" w:sz="4" w:space="0" w:color="auto"/>
                  <w:bottom w:val="nil"/>
                  <w:right w:val="single" w:sz="4" w:space="0" w:color="auto"/>
                </w:tcBorders>
              </w:tcPr>
            </w:tcPrChange>
          </w:tcPr>
          <w:p w14:paraId="4029C299" w14:textId="77777777" w:rsidR="00822065" w:rsidRPr="00F15EBF" w:rsidRDefault="00822065" w:rsidP="00E35AC5">
            <w:pPr>
              <w:pStyle w:val="TAC"/>
              <w:rPr>
                <w:rFonts w:cs="Arial"/>
                <w:szCs w:val="18"/>
              </w:rPr>
            </w:pPr>
            <w:r w:rsidRPr="00F15EBF">
              <w:rPr>
                <w:rFonts w:cs="Arial"/>
                <w:szCs w:val="18"/>
              </w:rPr>
              <w:t>50</w:t>
            </w:r>
          </w:p>
        </w:tc>
        <w:tc>
          <w:tcPr>
            <w:tcW w:w="709" w:type="dxa"/>
            <w:tcBorders>
              <w:top w:val="single" w:sz="4" w:space="0" w:color="auto"/>
              <w:left w:val="single" w:sz="4" w:space="0" w:color="auto"/>
              <w:bottom w:val="nil"/>
              <w:right w:val="single" w:sz="4" w:space="0" w:color="auto"/>
            </w:tcBorders>
            <w:tcPrChange w:id="555" w:author="ZTE-Ma Zhifeng" w:date="2021-01-06T16:32:00Z">
              <w:tcPr>
                <w:tcW w:w="709" w:type="dxa"/>
                <w:tcBorders>
                  <w:top w:val="single" w:sz="4" w:space="0" w:color="auto"/>
                  <w:left w:val="single" w:sz="4" w:space="0" w:color="auto"/>
                  <w:bottom w:val="nil"/>
                  <w:right w:val="single" w:sz="4" w:space="0" w:color="auto"/>
                </w:tcBorders>
              </w:tcPr>
            </w:tcPrChange>
          </w:tcPr>
          <w:p w14:paraId="1D1B2D0B"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556" w:author="ZTE-Ma Zhifeng" w:date="2021-01-06T16:32:00Z">
              <w:tcPr>
                <w:tcW w:w="675" w:type="dxa"/>
                <w:tcBorders>
                  <w:top w:val="single" w:sz="4" w:space="0" w:color="auto"/>
                  <w:left w:val="single" w:sz="4" w:space="0" w:color="auto"/>
                  <w:bottom w:val="nil"/>
                  <w:right w:val="single" w:sz="4" w:space="0" w:color="auto"/>
                </w:tcBorders>
              </w:tcPr>
            </w:tcPrChange>
          </w:tcPr>
          <w:p w14:paraId="369BC115" w14:textId="77777777" w:rsidR="00822065" w:rsidRPr="00F15EBF" w:rsidRDefault="00822065" w:rsidP="00E35AC5">
            <w:pPr>
              <w:pStyle w:val="TAC"/>
              <w:rPr>
                <w:rFonts w:cs="Arial"/>
                <w:szCs w:val="18"/>
              </w:rPr>
            </w:pPr>
            <w:r w:rsidRPr="00F15EBF">
              <w:rPr>
                <w:rFonts w:cs="Arial"/>
                <w:szCs w:val="18"/>
              </w:rPr>
              <w:t>133</w:t>
            </w:r>
          </w:p>
        </w:tc>
        <w:tc>
          <w:tcPr>
            <w:tcW w:w="1168" w:type="dxa"/>
            <w:tcBorders>
              <w:top w:val="single" w:sz="4" w:space="0" w:color="auto"/>
              <w:left w:val="single" w:sz="4" w:space="0" w:color="auto"/>
              <w:bottom w:val="nil"/>
              <w:right w:val="single" w:sz="4" w:space="0" w:color="auto"/>
            </w:tcBorders>
            <w:tcPrChange w:id="557" w:author="ZTE-Ma Zhifeng" w:date="2021-01-06T16:32:00Z">
              <w:tcPr>
                <w:tcW w:w="1168" w:type="dxa"/>
                <w:tcBorders>
                  <w:top w:val="single" w:sz="4" w:space="0" w:color="auto"/>
                  <w:left w:val="single" w:sz="4" w:space="0" w:color="auto"/>
                  <w:bottom w:val="nil"/>
                  <w:right w:val="single" w:sz="4" w:space="0" w:color="auto"/>
                </w:tcBorders>
              </w:tcPr>
            </w:tcPrChange>
          </w:tcPr>
          <w:p w14:paraId="104B246A"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558"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2DC0AB8F"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559"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53825781" w14:textId="77777777" w:rsidR="00822065" w:rsidRPr="00F15EBF" w:rsidRDefault="00822065" w:rsidP="00E35AC5">
            <w:pPr>
              <w:pStyle w:val="TAC"/>
              <w:rPr>
                <w:rFonts w:cs="Arial"/>
                <w:szCs w:val="18"/>
              </w:rPr>
            </w:pPr>
            <w:r w:rsidRPr="00F15EBF">
              <w:rPr>
                <w:rFonts w:cs="Arial"/>
                <w:szCs w:val="18"/>
              </w:rPr>
              <w:t>3384.</w:t>
            </w:r>
            <w:r>
              <w:rPr>
                <w:rFonts w:cs="Arial"/>
                <w:szCs w:val="18"/>
              </w:rPr>
              <w:t>96</w:t>
            </w:r>
          </w:p>
        </w:tc>
        <w:tc>
          <w:tcPr>
            <w:tcW w:w="992" w:type="dxa"/>
            <w:tcBorders>
              <w:top w:val="single" w:sz="4" w:space="0" w:color="auto"/>
              <w:left w:val="single" w:sz="4" w:space="0" w:color="auto"/>
              <w:bottom w:val="single" w:sz="4" w:space="0" w:color="auto"/>
              <w:right w:val="single" w:sz="4" w:space="0" w:color="auto"/>
            </w:tcBorders>
            <w:tcPrChange w:id="560"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4A63BF70" w14:textId="77777777" w:rsidR="00822065" w:rsidRPr="00F15EBF" w:rsidRDefault="00822065" w:rsidP="00E35AC5">
            <w:pPr>
              <w:pStyle w:val="TAC"/>
              <w:rPr>
                <w:rFonts w:cs="Arial"/>
                <w:szCs w:val="18"/>
              </w:rPr>
            </w:pPr>
            <w:r w:rsidRPr="00F15EBF">
              <w:rPr>
                <w:rFonts w:cs="Arial"/>
                <w:szCs w:val="18"/>
              </w:rPr>
              <w:t>6256</w:t>
            </w:r>
            <w:r>
              <w:rPr>
                <w:rFonts w:cs="Arial"/>
                <w:szCs w:val="18"/>
              </w:rPr>
              <w:t>64</w:t>
            </w:r>
          </w:p>
        </w:tc>
        <w:tc>
          <w:tcPr>
            <w:tcW w:w="992" w:type="dxa"/>
            <w:tcBorders>
              <w:top w:val="single" w:sz="4" w:space="0" w:color="auto"/>
              <w:left w:val="single" w:sz="4" w:space="0" w:color="auto"/>
              <w:bottom w:val="single" w:sz="4" w:space="0" w:color="auto"/>
              <w:right w:val="single" w:sz="4" w:space="0" w:color="auto"/>
            </w:tcBorders>
            <w:tcPrChange w:id="561"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FB401C7" w14:textId="77777777" w:rsidR="00822065" w:rsidRPr="00F15EBF" w:rsidRDefault="00822065" w:rsidP="00E35AC5">
            <w:pPr>
              <w:pStyle w:val="TAC"/>
              <w:rPr>
                <w:rFonts w:cs="Arial"/>
                <w:szCs w:val="18"/>
              </w:rPr>
            </w:pPr>
            <w:r w:rsidRPr="00F15EBF">
              <w:rPr>
                <w:rFonts w:cs="Arial"/>
                <w:szCs w:val="18"/>
              </w:rPr>
              <w:t>336</w:t>
            </w:r>
            <w:r>
              <w:rPr>
                <w:rFonts w:cs="Arial"/>
                <w:szCs w:val="18"/>
              </w:rPr>
              <w:t>1.02</w:t>
            </w:r>
          </w:p>
        </w:tc>
        <w:tc>
          <w:tcPr>
            <w:tcW w:w="993" w:type="dxa"/>
            <w:tcBorders>
              <w:top w:val="single" w:sz="4" w:space="0" w:color="auto"/>
              <w:left w:val="single" w:sz="4" w:space="0" w:color="auto"/>
              <w:bottom w:val="single" w:sz="4" w:space="0" w:color="auto"/>
              <w:right w:val="single" w:sz="4" w:space="0" w:color="auto"/>
            </w:tcBorders>
            <w:tcPrChange w:id="562"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67B5242E" w14:textId="77777777" w:rsidR="00822065" w:rsidRPr="00F15EBF" w:rsidRDefault="00822065" w:rsidP="00E35AC5">
            <w:pPr>
              <w:pStyle w:val="TAC"/>
              <w:rPr>
                <w:rFonts w:cs="Arial"/>
                <w:szCs w:val="18"/>
              </w:rPr>
            </w:pPr>
            <w:r w:rsidRPr="00F15EBF">
              <w:rPr>
                <w:rFonts w:cs="Arial"/>
                <w:szCs w:val="18"/>
              </w:rPr>
              <w:t>6240</w:t>
            </w:r>
            <w:r>
              <w:rPr>
                <w:rFonts w:cs="Arial"/>
                <w:szCs w:val="18"/>
              </w:rPr>
              <w:t>68</w:t>
            </w:r>
          </w:p>
        </w:tc>
        <w:tc>
          <w:tcPr>
            <w:tcW w:w="690" w:type="dxa"/>
            <w:tcBorders>
              <w:top w:val="single" w:sz="4" w:space="0" w:color="auto"/>
              <w:left w:val="single" w:sz="4" w:space="0" w:color="auto"/>
              <w:bottom w:val="single" w:sz="4" w:space="0" w:color="auto"/>
              <w:right w:val="single" w:sz="4" w:space="0" w:color="auto"/>
            </w:tcBorders>
            <w:tcPrChange w:id="563"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2B39E057"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564"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66602519"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565"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117C1277" w14:textId="77777777" w:rsidR="00822065" w:rsidRPr="00F15EBF" w:rsidRDefault="00822065" w:rsidP="00E35AC5">
            <w:pPr>
              <w:pStyle w:val="TAC"/>
              <w:rPr>
                <w:rFonts w:cs="Arial"/>
                <w:szCs w:val="18"/>
              </w:rPr>
            </w:pPr>
            <w:r w:rsidRPr="00F15EBF">
              <w:rPr>
                <w:rFonts w:cs="Arial"/>
                <w:szCs w:val="18"/>
              </w:rPr>
              <w:t>7753</w:t>
            </w:r>
          </w:p>
        </w:tc>
        <w:tc>
          <w:tcPr>
            <w:tcW w:w="992" w:type="dxa"/>
            <w:gridSpan w:val="2"/>
            <w:tcBorders>
              <w:top w:val="single" w:sz="4" w:space="0" w:color="auto"/>
              <w:left w:val="single" w:sz="4" w:space="0" w:color="auto"/>
              <w:bottom w:val="single" w:sz="4" w:space="0" w:color="auto"/>
              <w:right w:val="single" w:sz="4" w:space="0" w:color="auto"/>
            </w:tcBorders>
            <w:tcPrChange w:id="566"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5FDD25A9" w14:textId="77777777" w:rsidR="00822065" w:rsidRPr="00F15EBF" w:rsidRDefault="00822065" w:rsidP="00E35AC5">
            <w:pPr>
              <w:pStyle w:val="TAC"/>
              <w:rPr>
                <w:rFonts w:cs="Arial"/>
                <w:szCs w:val="18"/>
              </w:rPr>
            </w:pPr>
            <w:r w:rsidRPr="00F15EBF">
              <w:rPr>
                <w:rFonts w:cs="Arial"/>
                <w:szCs w:val="18"/>
              </w:rPr>
              <w:t>624384</w:t>
            </w:r>
          </w:p>
        </w:tc>
        <w:tc>
          <w:tcPr>
            <w:tcW w:w="585" w:type="dxa"/>
            <w:gridSpan w:val="2"/>
            <w:tcBorders>
              <w:top w:val="single" w:sz="4" w:space="0" w:color="auto"/>
              <w:left w:val="single" w:sz="4" w:space="0" w:color="auto"/>
              <w:bottom w:val="single" w:sz="4" w:space="0" w:color="auto"/>
              <w:right w:val="single" w:sz="4" w:space="0" w:color="auto"/>
            </w:tcBorders>
            <w:tcPrChange w:id="567"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41FABAB5" w14:textId="77777777" w:rsidR="00822065" w:rsidRPr="00F15EBF" w:rsidRDefault="00822065" w:rsidP="00E35AC5">
            <w:pPr>
              <w:pStyle w:val="TAC"/>
              <w:rPr>
                <w:rFonts w:cs="Arial"/>
                <w:szCs w:val="18"/>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568"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4AD98453"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569"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15B64470"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570"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C6C3FD4" w14:textId="77777777" w:rsidR="00822065" w:rsidRPr="00F15EBF" w:rsidRDefault="00822065" w:rsidP="00E35AC5">
            <w:pPr>
              <w:pStyle w:val="TAC"/>
              <w:rPr>
                <w:rFonts w:cs="Arial"/>
                <w:szCs w:val="18"/>
              </w:rPr>
            </w:pPr>
            <w:r w:rsidRPr="00F15EBF">
              <w:rPr>
                <w:rFonts w:cs="Arial"/>
                <w:szCs w:val="18"/>
              </w:rPr>
              <w:t>6</w:t>
            </w:r>
          </w:p>
        </w:tc>
      </w:tr>
      <w:tr w:rsidR="00822065" w:rsidRPr="00F15EBF" w14:paraId="3AA33553" w14:textId="77777777" w:rsidTr="007F17BC">
        <w:trPr>
          <w:trPrChange w:id="571" w:author="ZTE-Ma Zhifeng" w:date="2021-01-06T16:32:00Z">
            <w:trPr>
              <w:gridAfter w:val="0"/>
            </w:trPr>
          </w:trPrChange>
        </w:trPr>
        <w:tc>
          <w:tcPr>
            <w:tcW w:w="885" w:type="dxa"/>
            <w:tcBorders>
              <w:top w:val="nil"/>
              <w:left w:val="single" w:sz="4" w:space="0" w:color="auto"/>
              <w:bottom w:val="nil"/>
              <w:right w:val="single" w:sz="4" w:space="0" w:color="auto"/>
            </w:tcBorders>
            <w:tcPrChange w:id="572" w:author="ZTE-Ma Zhifeng" w:date="2021-01-06T16:32:00Z">
              <w:tcPr>
                <w:tcW w:w="885" w:type="dxa"/>
                <w:gridSpan w:val="2"/>
                <w:tcBorders>
                  <w:top w:val="nil"/>
                  <w:left w:val="single" w:sz="4" w:space="0" w:color="auto"/>
                  <w:bottom w:val="nil"/>
                  <w:right w:val="single" w:sz="4" w:space="0" w:color="auto"/>
                </w:tcBorders>
              </w:tcPr>
            </w:tcPrChange>
          </w:tcPr>
          <w:p w14:paraId="3F27D300"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573" w:author="ZTE-Ma Zhifeng" w:date="2021-01-06T16:32:00Z">
              <w:tcPr>
                <w:tcW w:w="742" w:type="dxa"/>
                <w:tcBorders>
                  <w:top w:val="nil"/>
                  <w:left w:val="single" w:sz="4" w:space="0" w:color="auto"/>
                  <w:bottom w:val="nil"/>
                  <w:right w:val="single" w:sz="4" w:space="0" w:color="auto"/>
                </w:tcBorders>
              </w:tcPr>
            </w:tcPrChange>
          </w:tcPr>
          <w:p w14:paraId="75D676CC" w14:textId="77777777" w:rsidR="00822065" w:rsidRPr="00F15EBF" w:rsidRDefault="00822065" w:rsidP="00E35AC5">
            <w:pPr>
              <w:pStyle w:val="TAC"/>
              <w:rPr>
                <w:ins w:id="574" w:author="ZTE-Ma Zhifeng" w:date="2021-01-05T19:36:00Z"/>
              </w:rPr>
            </w:pPr>
          </w:p>
        </w:tc>
        <w:tc>
          <w:tcPr>
            <w:tcW w:w="639" w:type="dxa"/>
            <w:tcBorders>
              <w:top w:val="nil"/>
              <w:left w:val="single" w:sz="4" w:space="0" w:color="auto"/>
              <w:bottom w:val="nil"/>
              <w:right w:val="single" w:sz="4" w:space="0" w:color="auto"/>
            </w:tcBorders>
            <w:vAlign w:val="bottom"/>
            <w:tcPrChange w:id="575" w:author="ZTE-Ma Zhifeng" w:date="2021-01-06T16:32:00Z">
              <w:tcPr>
                <w:tcW w:w="742" w:type="dxa"/>
                <w:tcBorders>
                  <w:top w:val="nil"/>
                  <w:left w:val="single" w:sz="4" w:space="0" w:color="auto"/>
                  <w:bottom w:val="nil"/>
                  <w:right w:val="single" w:sz="4" w:space="0" w:color="auto"/>
                </w:tcBorders>
                <w:vAlign w:val="bottom"/>
              </w:tcPr>
            </w:tcPrChange>
          </w:tcPr>
          <w:p w14:paraId="3F985B1B"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576" w:author="ZTE-Ma Zhifeng" w:date="2021-01-06T16:32:00Z">
              <w:tcPr>
                <w:tcW w:w="709" w:type="dxa"/>
                <w:tcBorders>
                  <w:top w:val="nil"/>
                  <w:left w:val="single" w:sz="4" w:space="0" w:color="auto"/>
                  <w:bottom w:val="nil"/>
                  <w:right w:val="single" w:sz="4" w:space="0" w:color="auto"/>
                </w:tcBorders>
              </w:tcPr>
            </w:tcPrChange>
          </w:tcPr>
          <w:p w14:paraId="52EC0355"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577" w:author="ZTE-Ma Zhifeng" w:date="2021-01-06T16:32:00Z">
              <w:tcPr>
                <w:tcW w:w="709" w:type="dxa"/>
                <w:tcBorders>
                  <w:top w:val="nil"/>
                  <w:left w:val="single" w:sz="4" w:space="0" w:color="auto"/>
                  <w:bottom w:val="nil"/>
                  <w:right w:val="single" w:sz="4" w:space="0" w:color="auto"/>
                </w:tcBorders>
              </w:tcPr>
            </w:tcPrChange>
          </w:tcPr>
          <w:p w14:paraId="4348BCA1"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578" w:author="ZTE-Ma Zhifeng" w:date="2021-01-06T16:32:00Z">
              <w:tcPr>
                <w:tcW w:w="675" w:type="dxa"/>
                <w:tcBorders>
                  <w:top w:val="nil"/>
                  <w:left w:val="single" w:sz="4" w:space="0" w:color="auto"/>
                  <w:bottom w:val="nil"/>
                  <w:right w:val="single" w:sz="4" w:space="0" w:color="auto"/>
                </w:tcBorders>
              </w:tcPr>
            </w:tcPrChange>
          </w:tcPr>
          <w:p w14:paraId="587943C7"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579" w:author="ZTE-Ma Zhifeng" w:date="2021-01-06T16:32:00Z">
              <w:tcPr>
                <w:tcW w:w="1168" w:type="dxa"/>
                <w:tcBorders>
                  <w:top w:val="nil"/>
                  <w:left w:val="single" w:sz="4" w:space="0" w:color="auto"/>
                  <w:bottom w:val="nil"/>
                  <w:right w:val="single" w:sz="4" w:space="0" w:color="auto"/>
                </w:tcBorders>
              </w:tcPr>
            </w:tcPrChange>
          </w:tcPr>
          <w:p w14:paraId="3F2A1A96"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580"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4D4AB88B"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581"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46969459" w14:textId="77777777" w:rsidR="00822065" w:rsidRPr="00F15EBF" w:rsidRDefault="00822065" w:rsidP="00E35AC5">
            <w:pPr>
              <w:pStyle w:val="TAC"/>
              <w:rPr>
                <w:rFonts w:cs="Arial"/>
                <w:szCs w:val="18"/>
              </w:rPr>
            </w:pPr>
            <w:r w:rsidRPr="00F15EBF">
              <w:rPr>
                <w:rFonts w:cs="Arial"/>
                <w:szCs w:val="18"/>
              </w:rPr>
              <w:t>3579.</w:t>
            </w:r>
            <w:r>
              <w:rPr>
                <w:rFonts w:cs="Arial"/>
                <w:szCs w:val="18"/>
              </w:rPr>
              <w:t>96</w:t>
            </w:r>
          </w:p>
        </w:tc>
        <w:tc>
          <w:tcPr>
            <w:tcW w:w="992" w:type="dxa"/>
            <w:tcBorders>
              <w:top w:val="single" w:sz="4" w:space="0" w:color="auto"/>
              <w:left w:val="single" w:sz="4" w:space="0" w:color="auto"/>
              <w:bottom w:val="single" w:sz="4" w:space="0" w:color="auto"/>
              <w:right w:val="single" w:sz="4" w:space="0" w:color="auto"/>
            </w:tcBorders>
            <w:tcPrChange w:id="582"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19C5EABC" w14:textId="77777777" w:rsidR="00822065" w:rsidRPr="00F15EBF" w:rsidRDefault="00822065" w:rsidP="00E35AC5">
            <w:pPr>
              <w:pStyle w:val="TAC"/>
              <w:rPr>
                <w:rFonts w:cs="Arial"/>
                <w:szCs w:val="18"/>
              </w:rPr>
            </w:pPr>
            <w:r w:rsidRPr="00F15EBF">
              <w:rPr>
                <w:rFonts w:cs="Arial"/>
                <w:szCs w:val="18"/>
              </w:rPr>
              <w:t>6386</w:t>
            </w:r>
            <w:r>
              <w:rPr>
                <w:rFonts w:cs="Arial"/>
                <w:szCs w:val="18"/>
              </w:rPr>
              <w:t>64</w:t>
            </w:r>
          </w:p>
        </w:tc>
        <w:tc>
          <w:tcPr>
            <w:tcW w:w="992" w:type="dxa"/>
            <w:tcBorders>
              <w:top w:val="single" w:sz="4" w:space="0" w:color="auto"/>
              <w:left w:val="single" w:sz="4" w:space="0" w:color="auto"/>
              <w:bottom w:val="single" w:sz="4" w:space="0" w:color="auto"/>
              <w:right w:val="single" w:sz="4" w:space="0" w:color="auto"/>
            </w:tcBorders>
            <w:tcPrChange w:id="583"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8CADDF3" w14:textId="77777777" w:rsidR="00822065" w:rsidRPr="00F15EBF" w:rsidRDefault="00822065" w:rsidP="00E35AC5">
            <w:pPr>
              <w:pStyle w:val="TAC"/>
              <w:rPr>
                <w:rFonts w:cs="Arial"/>
                <w:szCs w:val="18"/>
              </w:rPr>
            </w:pPr>
            <w:r w:rsidRPr="00F15EBF">
              <w:rPr>
                <w:rFonts w:cs="Arial"/>
                <w:szCs w:val="18"/>
              </w:rPr>
              <w:t>3519.</w:t>
            </w:r>
            <w:r>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Change w:id="584"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79B1A132" w14:textId="77777777" w:rsidR="00822065" w:rsidRPr="00F15EBF" w:rsidRDefault="00822065" w:rsidP="00E35AC5">
            <w:pPr>
              <w:pStyle w:val="TAC"/>
              <w:rPr>
                <w:rFonts w:cs="Arial"/>
                <w:szCs w:val="18"/>
              </w:rPr>
            </w:pPr>
            <w:r w:rsidRPr="00F15EBF">
              <w:rPr>
                <w:rFonts w:cs="Arial"/>
                <w:szCs w:val="18"/>
              </w:rPr>
              <w:t>6346</w:t>
            </w:r>
            <w:r>
              <w:rPr>
                <w:rFonts w:cs="Arial"/>
                <w:szCs w:val="18"/>
              </w:rPr>
              <w:t>20</w:t>
            </w:r>
          </w:p>
        </w:tc>
        <w:tc>
          <w:tcPr>
            <w:tcW w:w="690" w:type="dxa"/>
            <w:tcBorders>
              <w:top w:val="single" w:sz="4" w:space="0" w:color="auto"/>
              <w:left w:val="single" w:sz="4" w:space="0" w:color="auto"/>
              <w:bottom w:val="single" w:sz="4" w:space="0" w:color="auto"/>
              <w:right w:val="single" w:sz="4" w:space="0" w:color="auto"/>
            </w:tcBorders>
            <w:tcPrChange w:id="585"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2E81E6EA"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586" w:author="ZTE-Ma Zhifeng" w:date="2021-01-06T16:32:00Z">
              <w:tcPr>
                <w:tcW w:w="653" w:type="dxa"/>
                <w:gridSpan w:val="2"/>
                <w:tcBorders>
                  <w:top w:val="nil"/>
                  <w:left w:val="single" w:sz="4" w:space="0" w:color="auto"/>
                  <w:bottom w:val="nil"/>
                  <w:right w:val="single" w:sz="4" w:space="0" w:color="auto"/>
                </w:tcBorders>
              </w:tcPr>
            </w:tcPrChange>
          </w:tcPr>
          <w:p w14:paraId="48845A47"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587"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18882346" w14:textId="77777777" w:rsidR="00822065" w:rsidRPr="00F15EBF" w:rsidRDefault="00822065" w:rsidP="00E35AC5">
            <w:pPr>
              <w:pStyle w:val="TAC"/>
              <w:rPr>
                <w:rFonts w:cs="Arial"/>
                <w:szCs w:val="18"/>
              </w:rPr>
            </w:pPr>
            <w:r w:rsidRPr="00F15EBF">
              <w:rPr>
                <w:rFonts w:cs="Arial"/>
                <w:szCs w:val="18"/>
              </w:rPr>
              <w:t>7888</w:t>
            </w:r>
          </w:p>
        </w:tc>
        <w:tc>
          <w:tcPr>
            <w:tcW w:w="992" w:type="dxa"/>
            <w:gridSpan w:val="2"/>
            <w:tcBorders>
              <w:top w:val="single" w:sz="4" w:space="0" w:color="auto"/>
              <w:left w:val="single" w:sz="4" w:space="0" w:color="auto"/>
              <w:bottom w:val="single" w:sz="4" w:space="0" w:color="auto"/>
              <w:right w:val="single" w:sz="4" w:space="0" w:color="auto"/>
            </w:tcBorders>
            <w:tcPrChange w:id="588"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39BDE0DD" w14:textId="77777777" w:rsidR="00822065" w:rsidRPr="00F15EBF" w:rsidRDefault="00822065" w:rsidP="00E35AC5">
            <w:pPr>
              <w:pStyle w:val="TAC"/>
              <w:rPr>
                <w:rFonts w:cs="Arial"/>
                <w:szCs w:val="18"/>
              </w:rPr>
            </w:pPr>
            <w:r w:rsidRPr="00F15EBF">
              <w:rPr>
                <w:rFonts w:cs="Arial"/>
                <w:szCs w:val="18"/>
              </w:rPr>
              <w:t>637344</w:t>
            </w:r>
          </w:p>
        </w:tc>
        <w:tc>
          <w:tcPr>
            <w:tcW w:w="585" w:type="dxa"/>
            <w:gridSpan w:val="2"/>
            <w:tcBorders>
              <w:top w:val="single" w:sz="4" w:space="0" w:color="auto"/>
              <w:left w:val="single" w:sz="4" w:space="0" w:color="auto"/>
              <w:bottom w:val="single" w:sz="4" w:space="0" w:color="auto"/>
              <w:right w:val="single" w:sz="4" w:space="0" w:color="auto"/>
            </w:tcBorders>
            <w:tcPrChange w:id="589"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44684D1C" w14:textId="77777777" w:rsidR="00822065" w:rsidRPr="00F15EBF" w:rsidRDefault="00822065" w:rsidP="00E35AC5">
            <w:pPr>
              <w:pStyle w:val="TAC"/>
              <w:rPr>
                <w:rFonts w:cs="Arial"/>
                <w:szCs w:val="18"/>
              </w:rPr>
            </w:pPr>
            <w:r>
              <w:rPr>
                <w:rFonts w:cs="Arial"/>
                <w:szCs w:val="18"/>
              </w:rPr>
              <w:t>12</w:t>
            </w:r>
          </w:p>
        </w:tc>
        <w:tc>
          <w:tcPr>
            <w:tcW w:w="851" w:type="dxa"/>
            <w:tcBorders>
              <w:top w:val="single" w:sz="4" w:space="0" w:color="auto"/>
              <w:left w:val="single" w:sz="4" w:space="0" w:color="auto"/>
              <w:bottom w:val="single" w:sz="4" w:space="0" w:color="auto"/>
              <w:right w:val="single" w:sz="4" w:space="0" w:color="auto"/>
            </w:tcBorders>
            <w:tcPrChange w:id="590"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063084E"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591"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22429013" w14:textId="77777777" w:rsidR="00822065" w:rsidRPr="00F15EBF" w:rsidRDefault="00822065" w:rsidP="00E35AC5">
            <w:pPr>
              <w:pStyle w:val="TAC"/>
              <w:rPr>
                <w:rFonts w:cs="Arial"/>
                <w:szCs w:val="18"/>
              </w:rPr>
            </w:pPr>
            <w:r>
              <w:rPr>
                <w:rFonts w:cs="Arial"/>
                <w:szCs w:val="18"/>
              </w:rPr>
              <w:t>1</w:t>
            </w:r>
            <w:r w:rsidRPr="00F15EBF">
              <w:rPr>
                <w:rFonts w:cs="Arial"/>
                <w:szCs w:val="18"/>
              </w:rPr>
              <w:t xml:space="preserve"> (</w:t>
            </w:r>
            <w:r>
              <w:rPr>
                <w:rFonts w:cs="Arial"/>
                <w:szCs w:val="18"/>
              </w:rPr>
              <w:t>1</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592"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E9DE691" w14:textId="77777777" w:rsidR="00822065" w:rsidRPr="00F15EBF" w:rsidRDefault="00822065" w:rsidP="00E35AC5">
            <w:pPr>
              <w:pStyle w:val="TAC"/>
              <w:rPr>
                <w:rFonts w:cs="Arial"/>
                <w:szCs w:val="18"/>
              </w:rPr>
            </w:pPr>
            <w:r w:rsidRPr="00F15EBF">
              <w:rPr>
                <w:rFonts w:cs="Arial"/>
                <w:szCs w:val="18"/>
              </w:rPr>
              <w:t>20</w:t>
            </w:r>
            <w:r>
              <w:rPr>
                <w:rFonts w:cs="Arial"/>
                <w:szCs w:val="18"/>
              </w:rPr>
              <w:t>6</w:t>
            </w:r>
          </w:p>
        </w:tc>
      </w:tr>
      <w:tr w:rsidR="00822065" w:rsidRPr="00F15EBF" w14:paraId="7A499F3A" w14:textId="77777777" w:rsidTr="007F17BC">
        <w:trPr>
          <w:trPrChange w:id="593" w:author="ZTE-Ma Zhifeng" w:date="2021-01-06T16:32:00Z">
            <w:trPr>
              <w:gridAfter w:val="0"/>
            </w:trPr>
          </w:trPrChange>
        </w:trPr>
        <w:tc>
          <w:tcPr>
            <w:tcW w:w="885" w:type="dxa"/>
            <w:tcBorders>
              <w:top w:val="nil"/>
              <w:left w:val="single" w:sz="4" w:space="0" w:color="auto"/>
              <w:bottom w:val="single" w:sz="4" w:space="0" w:color="auto"/>
              <w:right w:val="single" w:sz="4" w:space="0" w:color="auto"/>
            </w:tcBorders>
            <w:tcPrChange w:id="594" w:author="ZTE-Ma Zhifeng" w:date="2021-01-06T16:32:00Z">
              <w:tcPr>
                <w:tcW w:w="885" w:type="dxa"/>
                <w:gridSpan w:val="2"/>
                <w:tcBorders>
                  <w:top w:val="nil"/>
                  <w:left w:val="single" w:sz="4" w:space="0" w:color="auto"/>
                  <w:bottom w:val="single" w:sz="4" w:space="0" w:color="auto"/>
                  <w:right w:val="single" w:sz="4" w:space="0" w:color="auto"/>
                </w:tcBorders>
              </w:tcPr>
            </w:tcPrChange>
          </w:tcPr>
          <w:p w14:paraId="22417351" w14:textId="77777777" w:rsidR="00822065" w:rsidRPr="00F15EBF" w:rsidRDefault="00822065" w:rsidP="00E35AC5">
            <w:pPr>
              <w:pStyle w:val="TAC"/>
            </w:pPr>
          </w:p>
        </w:tc>
        <w:tc>
          <w:tcPr>
            <w:tcW w:w="845" w:type="dxa"/>
            <w:tcBorders>
              <w:top w:val="nil"/>
              <w:left w:val="single" w:sz="4" w:space="0" w:color="auto"/>
              <w:bottom w:val="single" w:sz="4" w:space="0" w:color="auto"/>
              <w:right w:val="single" w:sz="4" w:space="0" w:color="auto"/>
            </w:tcBorders>
            <w:tcPrChange w:id="595" w:author="ZTE-Ma Zhifeng" w:date="2021-01-06T16:32:00Z">
              <w:tcPr>
                <w:tcW w:w="742" w:type="dxa"/>
                <w:tcBorders>
                  <w:top w:val="nil"/>
                  <w:left w:val="single" w:sz="4" w:space="0" w:color="auto"/>
                  <w:bottom w:val="single" w:sz="4" w:space="0" w:color="auto"/>
                  <w:right w:val="single" w:sz="4" w:space="0" w:color="auto"/>
                </w:tcBorders>
              </w:tcPr>
            </w:tcPrChange>
          </w:tcPr>
          <w:p w14:paraId="43F1ACD0" w14:textId="77777777" w:rsidR="00822065" w:rsidRPr="00F15EBF" w:rsidRDefault="00822065" w:rsidP="00E35AC5">
            <w:pPr>
              <w:pStyle w:val="TAC"/>
              <w:rPr>
                <w:ins w:id="596"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597"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297F7EDB"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598" w:author="ZTE-Ma Zhifeng" w:date="2021-01-06T16:32:00Z">
              <w:tcPr>
                <w:tcW w:w="709" w:type="dxa"/>
                <w:tcBorders>
                  <w:top w:val="nil"/>
                  <w:left w:val="single" w:sz="4" w:space="0" w:color="auto"/>
                  <w:bottom w:val="single" w:sz="4" w:space="0" w:color="auto"/>
                  <w:right w:val="single" w:sz="4" w:space="0" w:color="auto"/>
                </w:tcBorders>
              </w:tcPr>
            </w:tcPrChange>
          </w:tcPr>
          <w:p w14:paraId="1B32627D"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599" w:author="ZTE-Ma Zhifeng" w:date="2021-01-06T16:32:00Z">
              <w:tcPr>
                <w:tcW w:w="709" w:type="dxa"/>
                <w:tcBorders>
                  <w:top w:val="nil"/>
                  <w:left w:val="single" w:sz="4" w:space="0" w:color="auto"/>
                  <w:bottom w:val="single" w:sz="4" w:space="0" w:color="auto"/>
                  <w:right w:val="single" w:sz="4" w:space="0" w:color="auto"/>
                </w:tcBorders>
              </w:tcPr>
            </w:tcPrChange>
          </w:tcPr>
          <w:p w14:paraId="76F92176"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600" w:author="ZTE-Ma Zhifeng" w:date="2021-01-06T16:32:00Z">
              <w:tcPr>
                <w:tcW w:w="675" w:type="dxa"/>
                <w:tcBorders>
                  <w:top w:val="nil"/>
                  <w:left w:val="single" w:sz="4" w:space="0" w:color="auto"/>
                  <w:bottom w:val="single" w:sz="4" w:space="0" w:color="auto"/>
                  <w:right w:val="single" w:sz="4" w:space="0" w:color="auto"/>
                </w:tcBorders>
              </w:tcPr>
            </w:tcPrChange>
          </w:tcPr>
          <w:p w14:paraId="4E8593B8"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601" w:author="ZTE-Ma Zhifeng" w:date="2021-01-06T16:32:00Z">
              <w:tcPr>
                <w:tcW w:w="1168" w:type="dxa"/>
                <w:tcBorders>
                  <w:top w:val="nil"/>
                  <w:left w:val="single" w:sz="4" w:space="0" w:color="auto"/>
                  <w:bottom w:val="single" w:sz="4" w:space="0" w:color="auto"/>
                  <w:right w:val="single" w:sz="4" w:space="0" w:color="auto"/>
                </w:tcBorders>
              </w:tcPr>
            </w:tcPrChange>
          </w:tcPr>
          <w:p w14:paraId="7580CA64"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602"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68E14248"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603"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24B8A9FC" w14:textId="77777777" w:rsidR="00822065" w:rsidRPr="00F15EBF" w:rsidRDefault="00822065" w:rsidP="00E35AC5">
            <w:pPr>
              <w:pStyle w:val="TAC"/>
              <w:rPr>
                <w:rFonts w:cs="Arial"/>
                <w:szCs w:val="18"/>
              </w:rPr>
            </w:pPr>
            <w:r w:rsidRPr="00F15EBF">
              <w:rPr>
                <w:rFonts w:cs="Arial"/>
                <w:szCs w:val="18"/>
              </w:rPr>
              <w:t>3774.99</w:t>
            </w:r>
          </w:p>
        </w:tc>
        <w:tc>
          <w:tcPr>
            <w:tcW w:w="992" w:type="dxa"/>
            <w:tcBorders>
              <w:top w:val="single" w:sz="4" w:space="0" w:color="auto"/>
              <w:left w:val="single" w:sz="4" w:space="0" w:color="auto"/>
              <w:bottom w:val="single" w:sz="4" w:space="0" w:color="auto"/>
              <w:right w:val="single" w:sz="4" w:space="0" w:color="auto"/>
            </w:tcBorders>
            <w:tcPrChange w:id="604"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B5DFC9D" w14:textId="77777777" w:rsidR="00822065" w:rsidRPr="00F15EBF" w:rsidRDefault="00822065" w:rsidP="00E35AC5">
            <w:pPr>
              <w:pStyle w:val="TAC"/>
              <w:rPr>
                <w:rFonts w:cs="Arial"/>
                <w:szCs w:val="18"/>
              </w:rPr>
            </w:pPr>
            <w:r w:rsidRPr="00F15EBF">
              <w:rPr>
                <w:rFonts w:cs="Arial"/>
                <w:szCs w:val="18"/>
              </w:rPr>
              <w:t>651666</w:t>
            </w:r>
          </w:p>
        </w:tc>
        <w:tc>
          <w:tcPr>
            <w:tcW w:w="992" w:type="dxa"/>
            <w:tcBorders>
              <w:top w:val="single" w:sz="4" w:space="0" w:color="auto"/>
              <w:left w:val="single" w:sz="4" w:space="0" w:color="auto"/>
              <w:bottom w:val="single" w:sz="4" w:space="0" w:color="auto"/>
              <w:right w:val="single" w:sz="4" w:space="0" w:color="auto"/>
            </w:tcBorders>
            <w:tcPrChange w:id="605"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FB10B98" w14:textId="77777777" w:rsidR="00822065" w:rsidRPr="00F15EBF" w:rsidRDefault="00822065" w:rsidP="00E35AC5">
            <w:pPr>
              <w:pStyle w:val="TAC"/>
              <w:rPr>
                <w:rFonts w:cs="Arial"/>
                <w:szCs w:val="18"/>
              </w:rPr>
            </w:pPr>
            <w:r w:rsidRPr="00F15EBF">
              <w:rPr>
                <w:rFonts w:cs="Arial"/>
                <w:szCs w:val="18"/>
              </w:rPr>
              <w:t>3569.61</w:t>
            </w:r>
          </w:p>
        </w:tc>
        <w:tc>
          <w:tcPr>
            <w:tcW w:w="993" w:type="dxa"/>
            <w:tcBorders>
              <w:top w:val="single" w:sz="4" w:space="0" w:color="auto"/>
              <w:left w:val="single" w:sz="4" w:space="0" w:color="auto"/>
              <w:bottom w:val="single" w:sz="4" w:space="0" w:color="auto"/>
              <w:right w:val="single" w:sz="4" w:space="0" w:color="auto"/>
            </w:tcBorders>
            <w:tcPrChange w:id="606"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0616AA07" w14:textId="77777777" w:rsidR="00822065" w:rsidRPr="00F15EBF" w:rsidRDefault="00822065" w:rsidP="00E35AC5">
            <w:pPr>
              <w:pStyle w:val="TAC"/>
              <w:rPr>
                <w:rFonts w:cs="Arial"/>
                <w:szCs w:val="18"/>
              </w:rPr>
            </w:pPr>
            <w:r w:rsidRPr="00F15EBF">
              <w:rPr>
                <w:rFonts w:cs="Arial"/>
                <w:szCs w:val="18"/>
              </w:rPr>
              <w:t>637974</w:t>
            </w:r>
          </w:p>
        </w:tc>
        <w:tc>
          <w:tcPr>
            <w:tcW w:w="690" w:type="dxa"/>
            <w:tcBorders>
              <w:top w:val="single" w:sz="4" w:space="0" w:color="auto"/>
              <w:left w:val="single" w:sz="4" w:space="0" w:color="auto"/>
              <w:bottom w:val="single" w:sz="4" w:space="0" w:color="auto"/>
              <w:right w:val="single" w:sz="4" w:space="0" w:color="auto"/>
            </w:tcBorders>
            <w:tcPrChange w:id="607"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2E857FEC"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608"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52894F1C"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609"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78ACBEDC" w14:textId="77777777" w:rsidR="00822065" w:rsidRPr="00F15EBF" w:rsidRDefault="00822065" w:rsidP="00E35AC5">
            <w:pPr>
              <w:pStyle w:val="TAC"/>
              <w:rPr>
                <w:rFonts w:cs="Arial"/>
                <w:szCs w:val="18"/>
              </w:rPr>
            </w:pPr>
            <w:r w:rsidRPr="00F15EBF">
              <w:rPr>
                <w:rFonts w:cs="Arial"/>
                <w:szCs w:val="18"/>
              </w:rPr>
              <w:t>8024</w:t>
            </w:r>
          </w:p>
        </w:tc>
        <w:tc>
          <w:tcPr>
            <w:tcW w:w="992" w:type="dxa"/>
            <w:gridSpan w:val="2"/>
            <w:tcBorders>
              <w:top w:val="single" w:sz="4" w:space="0" w:color="auto"/>
              <w:left w:val="single" w:sz="4" w:space="0" w:color="auto"/>
              <w:bottom w:val="single" w:sz="4" w:space="0" w:color="auto"/>
              <w:right w:val="single" w:sz="4" w:space="0" w:color="auto"/>
            </w:tcBorders>
            <w:tcPrChange w:id="610"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1622E806" w14:textId="77777777" w:rsidR="00822065" w:rsidRPr="00F15EBF" w:rsidRDefault="00822065" w:rsidP="00E35AC5">
            <w:pPr>
              <w:pStyle w:val="TAC"/>
              <w:rPr>
                <w:rFonts w:cs="Arial"/>
                <w:szCs w:val="18"/>
              </w:rPr>
            </w:pPr>
            <w:r w:rsidRPr="00F15EBF">
              <w:rPr>
                <w:rFonts w:cs="Arial"/>
                <w:szCs w:val="18"/>
              </w:rPr>
              <w:t>650400</w:t>
            </w:r>
          </w:p>
        </w:tc>
        <w:tc>
          <w:tcPr>
            <w:tcW w:w="585" w:type="dxa"/>
            <w:gridSpan w:val="2"/>
            <w:tcBorders>
              <w:top w:val="single" w:sz="4" w:space="0" w:color="auto"/>
              <w:left w:val="single" w:sz="4" w:space="0" w:color="auto"/>
              <w:bottom w:val="single" w:sz="4" w:space="0" w:color="auto"/>
              <w:right w:val="single" w:sz="4" w:space="0" w:color="auto"/>
            </w:tcBorders>
            <w:tcPrChange w:id="611"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542BE972" w14:textId="77777777" w:rsidR="00822065" w:rsidRPr="00F15EBF" w:rsidRDefault="00822065" w:rsidP="00E35AC5">
            <w:pPr>
              <w:pStyle w:val="TAC"/>
              <w:rPr>
                <w:rFonts w:cs="Arial"/>
                <w:szCs w:val="18"/>
              </w:rPr>
            </w:pPr>
            <w:r w:rsidRPr="00F15EBF">
              <w:rPr>
                <w:rFonts w:cs="Arial"/>
                <w:szCs w:val="18"/>
              </w:rPr>
              <w:t>18</w:t>
            </w:r>
          </w:p>
        </w:tc>
        <w:tc>
          <w:tcPr>
            <w:tcW w:w="851" w:type="dxa"/>
            <w:tcBorders>
              <w:top w:val="single" w:sz="4" w:space="0" w:color="auto"/>
              <w:left w:val="single" w:sz="4" w:space="0" w:color="auto"/>
              <w:bottom w:val="single" w:sz="4" w:space="0" w:color="auto"/>
              <w:right w:val="single" w:sz="4" w:space="0" w:color="auto"/>
            </w:tcBorders>
            <w:tcPrChange w:id="612"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3A7AE41"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613"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42D4C669"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614"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7CC78F7" w14:textId="77777777" w:rsidR="00822065" w:rsidRPr="00F15EBF" w:rsidRDefault="00822065" w:rsidP="00E35AC5">
            <w:pPr>
              <w:pStyle w:val="TAC"/>
              <w:rPr>
                <w:rFonts w:cs="Arial"/>
                <w:szCs w:val="18"/>
              </w:rPr>
            </w:pPr>
            <w:r w:rsidRPr="00F15EBF">
              <w:rPr>
                <w:rFonts w:cs="Arial"/>
                <w:szCs w:val="18"/>
              </w:rPr>
              <w:t>1014</w:t>
            </w:r>
          </w:p>
        </w:tc>
      </w:tr>
      <w:tr w:rsidR="00822065" w:rsidRPr="00F15EBF" w14:paraId="232B582E" w14:textId="77777777" w:rsidTr="007F17BC">
        <w:trPr>
          <w:trPrChange w:id="615" w:author="ZTE-Ma Zhifeng" w:date="2021-01-06T16:32:00Z">
            <w:trPr>
              <w:gridAfter w:val="0"/>
            </w:trPr>
          </w:trPrChange>
        </w:trPr>
        <w:tc>
          <w:tcPr>
            <w:tcW w:w="885" w:type="dxa"/>
            <w:tcBorders>
              <w:top w:val="single" w:sz="4" w:space="0" w:color="auto"/>
              <w:left w:val="single" w:sz="4" w:space="0" w:color="auto"/>
              <w:bottom w:val="nil"/>
              <w:right w:val="single" w:sz="4" w:space="0" w:color="auto"/>
            </w:tcBorders>
            <w:vAlign w:val="bottom"/>
            <w:tcPrChange w:id="616" w:author="ZTE-Ma Zhifeng" w:date="2021-01-06T16:32:00Z">
              <w:tcPr>
                <w:tcW w:w="885" w:type="dxa"/>
                <w:gridSpan w:val="2"/>
                <w:tcBorders>
                  <w:top w:val="single" w:sz="4" w:space="0" w:color="auto"/>
                  <w:left w:val="single" w:sz="4" w:space="0" w:color="auto"/>
                  <w:bottom w:val="nil"/>
                  <w:right w:val="single" w:sz="4" w:space="0" w:color="auto"/>
                </w:tcBorders>
                <w:vAlign w:val="bottom"/>
              </w:tcPr>
            </w:tcPrChange>
          </w:tcPr>
          <w:p w14:paraId="756E6BE1" w14:textId="77777777" w:rsidR="00822065" w:rsidRPr="00F15EBF" w:rsidRDefault="00822065" w:rsidP="00E35AC5">
            <w:pPr>
              <w:pStyle w:val="TAC"/>
            </w:pPr>
            <w:r w:rsidRPr="00F15EBF">
              <w:t>60+60</w:t>
            </w:r>
          </w:p>
        </w:tc>
        <w:tc>
          <w:tcPr>
            <w:tcW w:w="845" w:type="dxa"/>
            <w:tcBorders>
              <w:top w:val="single" w:sz="4" w:space="0" w:color="auto"/>
              <w:left w:val="single" w:sz="4" w:space="0" w:color="auto"/>
              <w:bottom w:val="nil"/>
              <w:right w:val="single" w:sz="4" w:space="0" w:color="auto"/>
            </w:tcBorders>
            <w:tcPrChange w:id="617" w:author="ZTE-Ma Zhifeng" w:date="2021-01-06T16:32:00Z">
              <w:tcPr>
                <w:tcW w:w="742" w:type="dxa"/>
                <w:tcBorders>
                  <w:top w:val="single" w:sz="4" w:space="0" w:color="auto"/>
                  <w:left w:val="single" w:sz="4" w:space="0" w:color="auto"/>
                  <w:bottom w:val="nil"/>
                  <w:right w:val="single" w:sz="4" w:space="0" w:color="auto"/>
                </w:tcBorders>
              </w:tcPr>
            </w:tcPrChange>
          </w:tcPr>
          <w:p w14:paraId="282D81AA" w14:textId="294FFE0F" w:rsidR="00822065" w:rsidRPr="00F15EBF" w:rsidRDefault="007C5752" w:rsidP="00E35AC5">
            <w:pPr>
              <w:pStyle w:val="TAC"/>
              <w:rPr>
                <w:ins w:id="618" w:author="ZTE-Ma Zhifeng" w:date="2021-01-05T19:36:00Z"/>
                <w:lang w:eastAsia="zh-CN"/>
              </w:rPr>
            </w:pPr>
            <w:ins w:id="619" w:author="ZTE-Ma Zhifeng" w:date="2021-01-06T16:37:00Z">
              <w:r>
                <w:rPr>
                  <w:rFonts w:hint="eastAsia"/>
                  <w:lang w:eastAsia="zh-CN"/>
                </w:rPr>
                <w:t>11</w:t>
              </w:r>
              <w:r>
                <w:rPr>
                  <w:lang w:eastAsia="zh-CN"/>
                </w:rPr>
                <w:t>9.94</w:t>
              </w:r>
            </w:ins>
          </w:p>
        </w:tc>
        <w:tc>
          <w:tcPr>
            <w:tcW w:w="639" w:type="dxa"/>
            <w:tcBorders>
              <w:top w:val="single" w:sz="4" w:space="0" w:color="auto"/>
              <w:left w:val="single" w:sz="4" w:space="0" w:color="auto"/>
              <w:bottom w:val="nil"/>
              <w:right w:val="single" w:sz="4" w:space="0" w:color="auto"/>
            </w:tcBorders>
            <w:vAlign w:val="bottom"/>
            <w:tcPrChange w:id="620"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74D41206" w14:textId="77777777" w:rsidR="00822065" w:rsidRPr="00F15EBF" w:rsidRDefault="00822065" w:rsidP="00E35AC5">
            <w:pPr>
              <w:pStyle w:val="TAC"/>
            </w:pPr>
            <w:r w:rsidRPr="00F15EBF">
              <w:t>CC1</w:t>
            </w:r>
          </w:p>
        </w:tc>
        <w:tc>
          <w:tcPr>
            <w:tcW w:w="709" w:type="dxa"/>
            <w:tcBorders>
              <w:top w:val="single" w:sz="4" w:space="0" w:color="auto"/>
              <w:left w:val="single" w:sz="4" w:space="0" w:color="auto"/>
              <w:bottom w:val="nil"/>
              <w:right w:val="single" w:sz="4" w:space="0" w:color="auto"/>
            </w:tcBorders>
            <w:tcPrChange w:id="621" w:author="ZTE-Ma Zhifeng" w:date="2021-01-06T16:32:00Z">
              <w:tcPr>
                <w:tcW w:w="709" w:type="dxa"/>
                <w:tcBorders>
                  <w:top w:val="single" w:sz="4" w:space="0" w:color="auto"/>
                  <w:left w:val="single" w:sz="4" w:space="0" w:color="auto"/>
                  <w:bottom w:val="nil"/>
                  <w:right w:val="single" w:sz="4" w:space="0" w:color="auto"/>
                </w:tcBorders>
              </w:tcPr>
            </w:tcPrChange>
          </w:tcPr>
          <w:p w14:paraId="06C46406" w14:textId="77777777" w:rsidR="00822065" w:rsidRPr="00F15EBF" w:rsidRDefault="00822065" w:rsidP="00E35AC5">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Change w:id="622" w:author="ZTE-Ma Zhifeng" w:date="2021-01-06T16:32:00Z">
              <w:tcPr>
                <w:tcW w:w="709" w:type="dxa"/>
                <w:tcBorders>
                  <w:top w:val="single" w:sz="4" w:space="0" w:color="auto"/>
                  <w:left w:val="single" w:sz="4" w:space="0" w:color="auto"/>
                  <w:bottom w:val="nil"/>
                  <w:right w:val="single" w:sz="4" w:space="0" w:color="auto"/>
                </w:tcBorders>
              </w:tcPr>
            </w:tcPrChange>
          </w:tcPr>
          <w:p w14:paraId="373DE6C3"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623" w:author="ZTE-Ma Zhifeng" w:date="2021-01-06T16:32:00Z">
              <w:tcPr>
                <w:tcW w:w="675" w:type="dxa"/>
                <w:tcBorders>
                  <w:top w:val="single" w:sz="4" w:space="0" w:color="auto"/>
                  <w:left w:val="single" w:sz="4" w:space="0" w:color="auto"/>
                  <w:bottom w:val="nil"/>
                  <w:right w:val="single" w:sz="4" w:space="0" w:color="auto"/>
                </w:tcBorders>
              </w:tcPr>
            </w:tcPrChange>
          </w:tcPr>
          <w:p w14:paraId="5CCAA39A" w14:textId="77777777" w:rsidR="00822065" w:rsidRPr="00F15EBF" w:rsidRDefault="00822065" w:rsidP="00E35AC5">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Change w:id="624" w:author="ZTE-Ma Zhifeng" w:date="2021-01-06T16:32:00Z">
              <w:tcPr>
                <w:tcW w:w="1168" w:type="dxa"/>
                <w:tcBorders>
                  <w:top w:val="single" w:sz="4" w:space="0" w:color="auto"/>
                  <w:left w:val="single" w:sz="4" w:space="0" w:color="auto"/>
                  <w:bottom w:val="nil"/>
                  <w:right w:val="single" w:sz="4" w:space="0" w:color="auto"/>
                </w:tcBorders>
              </w:tcPr>
            </w:tcPrChange>
          </w:tcPr>
          <w:p w14:paraId="64F31FD6"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625"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5E194D3A"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626"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0BB486E9" w14:textId="77777777" w:rsidR="00822065" w:rsidRPr="00F15EBF" w:rsidRDefault="00822065" w:rsidP="00E35AC5">
            <w:pPr>
              <w:pStyle w:val="TAC"/>
              <w:rPr>
                <w:rFonts w:cs="Arial"/>
                <w:szCs w:val="18"/>
              </w:rPr>
            </w:pPr>
            <w:r w:rsidRPr="00F15EBF">
              <w:rPr>
                <w:rFonts w:cs="Arial"/>
                <w:szCs w:val="18"/>
              </w:rPr>
              <w:t>3330</w:t>
            </w:r>
          </w:p>
        </w:tc>
        <w:tc>
          <w:tcPr>
            <w:tcW w:w="992" w:type="dxa"/>
            <w:tcBorders>
              <w:top w:val="single" w:sz="4" w:space="0" w:color="auto"/>
              <w:left w:val="single" w:sz="4" w:space="0" w:color="auto"/>
              <w:bottom w:val="single" w:sz="4" w:space="0" w:color="auto"/>
              <w:right w:val="single" w:sz="4" w:space="0" w:color="auto"/>
            </w:tcBorders>
            <w:tcPrChange w:id="627"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27A84E25" w14:textId="77777777" w:rsidR="00822065" w:rsidRPr="00F15EBF" w:rsidRDefault="00822065" w:rsidP="00E35AC5">
            <w:pPr>
              <w:pStyle w:val="TAC"/>
              <w:rPr>
                <w:rFonts w:cs="Arial"/>
                <w:szCs w:val="18"/>
              </w:rPr>
            </w:pPr>
            <w:r w:rsidRPr="00F15EBF">
              <w:rPr>
                <w:rFonts w:cs="Arial"/>
                <w:szCs w:val="18"/>
              </w:rPr>
              <w:t>622000</w:t>
            </w:r>
          </w:p>
        </w:tc>
        <w:tc>
          <w:tcPr>
            <w:tcW w:w="992" w:type="dxa"/>
            <w:tcBorders>
              <w:top w:val="single" w:sz="4" w:space="0" w:color="auto"/>
              <w:left w:val="single" w:sz="4" w:space="0" w:color="auto"/>
              <w:bottom w:val="single" w:sz="4" w:space="0" w:color="auto"/>
              <w:right w:val="single" w:sz="4" w:space="0" w:color="auto"/>
            </w:tcBorders>
            <w:tcPrChange w:id="628"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7ECAAF70" w14:textId="77777777" w:rsidR="00822065" w:rsidRPr="00F15EBF" w:rsidRDefault="00822065" w:rsidP="00E35AC5">
            <w:pPr>
              <w:pStyle w:val="TAC"/>
              <w:rPr>
                <w:rFonts w:cs="Arial"/>
                <w:szCs w:val="18"/>
              </w:rPr>
            </w:pPr>
            <w:r w:rsidRPr="00F15EBF">
              <w:rPr>
                <w:rFonts w:cs="Arial"/>
                <w:szCs w:val="18"/>
              </w:rPr>
              <w:t>3300.84</w:t>
            </w:r>
          </w:p>
        </w:tc>
        <w:tc>
          <w:tcPr>
            <w:tcW w:w="993" w:type="dxa"/>
            <w:tcBorders>
              <w:top w:val="single" w:sz="4" w:space="0" w:color="auto"/>
              <w:left w:val="single" w:sz="4" w:space="0" w:color="auto"/>
              <w:bottom w:val="single" w:sz="4" w:space="0" w:color="auto"/>
              <w:right w:val="single" w:sz="4" w:space="0" w:color="auto"/>
            </w:tcBorders>
            <w:tcPrChange w:id="629"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40B95F43" w14:textId="77777777" w:rsidR="00822065" w:rsidRPr="00F15EBF" w:rsidRDefault="00822065" w:rsidP="00E35AC5">
            <w:pPr>
              <w:pStyle w:val="TAC"/>
              <w:rPr>
                <w:rFonts w:cs="Arial"/>
                <w:szCs w:val="18"/>
              </w:rPr>
            </w:pPr>
            <w:r w:rsidRPr="00F15EBF">
              <w:rPr>
                <w:rFonts w:cs="Arial"/>
                <w:szCs w:val="18"/>
              </w:rPr>
              <w:t>620056</w:t>
            </w:r>
          </w:p>
        </w:tc>
        <w:tc>
          <w:tcPr>
            <w:tcW w:w="690" w:type="dxa"/>
            <w:tcBorders>
              <w:top w:val="single" w:sz="4" w:space="0" w:color="auto"/>
              <w:left w:val="single" w:sz="4" w:space="0" w:color="auto"/>
              <w:bottom w:val="single" w:sz="4" w:space="0" w:color="auto"/>
              <w:right w:val="single" w:sz="4" w:space="0" w:color="auto"/>
            </w:tcBorders>
            <w:tcPrChange w:id="630"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228865AF"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631"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65B1A3F8"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632"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6AEC402D" w14:textId="77777777" w:rsidR="00822065" w:rsidRPr="00F15EBF" w:rsidRDefault="00822065" w:rsidP="00E35AC5">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Change w:id="633"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0466EB72" w14:textId="77777777" w:rsidR="00822065" w:rsidRPr="00F15EBF" w:rsidRDefault="00822065" w:rsidP="00E35AC5">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Change w:id="634"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7B6339DF" w14:textId="77777777" w:rsidR="00822065" w:rsidRPr="00F15EBF" w:rsidRDefault="00822065" w:rsidP="00E35AC5">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635"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28B00877"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636"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044178CD" w14:textId="77777777" w:rsidR="00822065" w:rsidRPr="00F15EBF" w:rsidRDefault="00822065" w:rsidP="00E35AC5">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637"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5EC41375" w14:textId="77777777" w:rsidR="00822065" w:rsidRPr="00F15EBF" w:rsidRDefault="00822065" w:rsidP="00E35AC5">
            <w:pPr>
              <w:pStyle w:val="TAC"/>
              <w:rPr>
                <w:rFonts w:cs="Arial"/>
                <w:szCs w:val="18"/>
              </w:rPr>
            </w:pPr>
            <w:r w:rsidRPr="00F15EBF">
              <w:rPr>
                <w:rFonts w:cs="Arial"/>
                <w:szCs w:val="18"/>
              </w:rPr>
              <w:t>4</w:t>
            </w:r>
          </w:p>
        </w:tc>
      </w:tr>
      <w:tr w:rsidR="00822065" w:rsidRPr="00F15EBF" w14:paraId="2B88BBE6" w14:textId="77777777" w:rsidTr="007F17BC">
        <w:trPr>
          <w:trPrChange w:id="638" w:author="ZTE-Ma Zhifeng" w:date="2021-01-06T16:32:00Z">
            <w:trPr>
              <w:gridAfter w:val="0"/>
            </w:trPr>
          </w:trPrChange>
        </w:trPr>
        <w:tc>
          <w:tcPr>
            <w:tcW w:w="885" w:type="dxa"/>
            <w:tcBorders>
              <w:top w:val="nil"/>
              <w:left w:val="single" w:sz="4" w:space="0" w:color="auto"/>
              <w:bottom w:val="nil"/>
              <w:right w:val="single" w:sz="4" w:space="0" w:color="auto"/>
            </w:tcBorders>
            <w:tcPrChange w:id="639" w:author="ZTE-Ma Zhifeng" w:date="2021-01-06T16:32:00Z">
              <w:tcPr>
                <w:tcW w:w="885" w:type="dxa"/>
                <w:gridSpan w:val="2"/>
                <w:tcBorders>
                  <w:top w:val="nil"/>
                  <w:left w:val="single" w:sz="4" w:space="0" w:color="auto"/>
                  <w:bottom w:val="nil"/>
                  <w:right w:val="single" w:sz="4" w:space="0" w:color="auto"/>
                </w:tcBorders>
              </w:tcPr>
            </w:tcPrChange>
          </w:tcPr>
          <w:p w14:paraId="50E2AD09"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640" w:author="ZTE-Ma Zhifeng" w:date="2021-01-06T16:32:00Z">
              <w:tcPr>
                <w:tcW w:w="742" w:type="dxa"/>
                <w:tcBorders>
                  <w:top w:val="nil"/>
                  <w:left w:val="single" w:sz="4" w:space="0" w:color="auto"/>
                  <w:bottom w:val="nil"/>
                  <w:right w:val="single" w:sz="4" w:space="0" w:color="auto"/>
                </w:tcBorders>
              </w:tcPr>
            </w:tcPrChange>
          </w:tcPr>
          <w:p w14:paraId="23150152" w14:textId="77777777" w:rsidR="00822065" w:rsidRPr="00F15EBF" w:rsidRDefault="00822065" w:rsidP="00E35AC5">
            <w:pPr>
              <w:pStyle w:val="TAC"/>
              <w:rPr>
                <w:ins w:id="641" w:author="ZTE-Ma Zhifeng" w:date="2021-01-05T19:36:00Z"/>
              </w:rPr>
            </w:pPr>
          </w:p>
        </w:tc>
        <w:tc>
          <w:tcPr>
            <w:tcW w:w="639" w:type="dxa"/>
            <w:tcBorders>
              <w:top w:val="nil"/>
              <w:left w:val="single" w:sz="4" w:space="0" w:color="auto"/>
              <w:bottom w:val="nil"/>
              <w:right w:val="single" w:sz="4" w:space="0" w:color="auto"/>
            </w:tcBorders>
            <w:vAlign w:val="bottom"/>
            <w:tcPrChange w:id="642" w:author="ZTE-Ma Zhifeng" w:date="2021-01-06T16:32:00Z">
              <w:tcPr>
                <w:tcW w:w="742" w:type="dxa"/>
                <w:tcBorders>
                  <w:top w:val="nil"/>
                  <w:left w:val="single" w:sz="4" w:space="0" w:color="auto"/>
                  <w:bottom w:val="nil"/>
                  <w:right w:val="single" w:sz="4" w:space="0" w:color="auto"/>
                </w:tcBorders>
                <w:vAlign w:val="bottom"/>
              </w:tcPr>
            </w:tcPrChange>
          </w:tcPr>
          <w:p w14:paraId="77E07277"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643" w:author="ZTE-Ma Zhifeng" w:date="2021-01-06T16:32:00Z">
              <w:tcPr>
                <w:tcW w:w="709" w:type="dxa"/>
                <w:tcBorders>
                  <w:top w:val="nil"/>
                  <w:left w:val="single" w:sz="4" w:space="0" w:color="auto"/>
                  <w:bottom w:val="nil"/>
                  <w:right w:val="single" w:sz="4" w:space="0" w:color="auto"/>
                </w:tcBorders>
              </w:tcPr>
            </w:tcPrChange>
          </w:tcPr>
          <w:p w14:paraId="78942A99"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644" w:author="ZTE-Ma Zhifeng" w:date="2021-01-06T16:32:00Z">
              <w:tcPr>
                <w:tcW w:w="709" w:type="dxa"/>
                <w:tcBorders>
                  <w:top w:val="nil"/>
                  <w:left w:val="single" w:sz="4" w:space="0" w:color="auto"/>
                  <w:bottom w:val="nil"/>
                  <w:right w:val="single" w:sz="4" w:space="0" w:color="auto"/>
                </w:tcBorders>
              </w:tcPr>
            </w:tcPrChange>
          </w:tcPr>
          <w:p w14:paraId="67333B06"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645" w:author="ZTE-Ma Zhifeng" w:date="2021-01-06T16:32:00Z">
              <w:tcPr>
                <w:tcW w:w="675" w:type="dxa"/>
                <w:tcBorders>
                  <w:top w:val="nil"/>
                  <w:left w:val="single" w:sz="4" w:space="0" w:color="auto"/>
                  <w:bottom w:val="nil"/>
                  <w:right w:val="single" w:sz="4" w:space="0" w:color="auto"/>
                </w:tcBorders>
              </w:tcPr>
            </w:tcPrChange>
          </w:tcPr>
          <w:p w14:paraId="336C305E"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646" w:author="ZTE-Ma Zhifeng" w:date="2021-01-06T16:32:00Z">
              <w:tcPr>
                <w:tcW w:w="1168" w:type="dxa"/>
                <w:tcBorders>
                  <w:top w:val="nil"/>
                  <w:left w:val="single" w:sz="4" w:space="0" w:color="auto"/>
                  <w:bottom w:val="nil"/>
                  <w:right w:val="single" w:sz="4" w:space="0" w:color="auto"/>
                </w:tcBorders>
              </w:tcPr>
            </w:tcPrChange>
          </w:tcPr>
          <w:p w14:paraId="58886229"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647"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032A9AD6"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648"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1482B25A" w14:textId="77777777" w:rsidR="00822065" w:rsidRPr="00F15EBF" w:rsidRDefault="00822065" w:rsidP="00E35AC5">
            <w:pPr>
              <w:pStyle w:val="TAC"/>
              <w:rPr>
                <w:rFonts w:cs="Arial"/>
                <w:szCs w:val="18"/>
              </w:rPr>
            </w:pPr>
            <w:r w:rsidRPr="00F15EBF">
              <w:rPr>
                <w:rFonts w:cs="Arial"/>
                <w:szCs w:val="18"/>
              </w:rPr>
              <w:t>3519.99</w:t>
            </w:r>
          </w:p>
        </w:tc>
        <w:tc>
          <w:tcPr>
            <w:tcW w:w="992" w:type="dxa"/>
            <w:tcBorders>
              <w:top w:val="single" w:sz="4" w:space="0" w:color="auto"/>
              <w:left w:val="single" w:sz="4" w:space="0" w:color="auto"/>
              <w:bottom w:val="single" w:sz="4" w:space="0" w:color="auto"/>
              <w:right w:val="single" w:sz="4" w:space="0" w:color="auto"/>
            </w:tcBorders>
            <w:tcPrChange w:id="649"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7500D96C" w14:textId="77777777" w:rsidR="00822065" w:rsidRPr="00F15EBF" w:rsidRDefault="00822065" w:rsidP="00E35AC5">
            <w:pPr>
              <w:pStyle w:val="TAC"/>
              <w:rPr>
                <w:rFonts w:cs="Arial"/>
                <w:szCs w:val="18"/>
              </w:rPr>
            </w:pPr>
            <w:r w:rsidRPr="00F15EBF">
              <w:rPr>
                <w:rFonts w:cs="Arial"/>
                <w:szCs w:val="18"/>
              </w:rPr>
              <w:t>634666</w:t>
            </w:r>
          </w:p>
        </w:tc>
        <w:tc>
          <w:tcPr>
            <w:tcW w:w="992" w:type="dxa"/>
            <w:tcBorders>
              <w:top w:val="single" w:sz="4" w:space="0" w:color="auto"/>
              <w:left w:val="single" w:sz="4" w:space="0" w:color="auto"/>
              <w:bottom w:val="single" w:sz="4" w:space="0" w:color="auto"/>
              <w:right w:val="single" w:sz="4" w:space="0" w:color="auto"/>
            </w:tcBorders>
            <w:tcPrChange w:id="650"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CA1F3F4" w14:textId="77777777" w:rsidR="00822065" w:rsidRPr="00F15EBF" w:rsidRDefault="00822065" w:rsidP="00E35AC5">
            <w:pPr>
              <w:pStyle w:val="TAC"/>
              <w:rPr>
                <w:rFonts w:cs="Arial"/>
                <w:szCs w:val="18"/>
              </w:rPr>
            </w:pPr>
            <w:r w:rsidRPr="00F15EBF">
              <w:rPr>
                <w:rFonts w:cs="Arial"/>
                <w:szCs w:val="18"/>
              </w:rPr>
              <w:t>3454.11</w:t>
            </w:r>
          </w:p>
        </w:tc>
        <w:tc>
          <w:tcPr>
            <w:tcW w:w="993" w:type="dxa"/>
            <w:tcBorders>
              <w:top w:val="single" w:sz="4" w:space="0" w:color="auto"/>
              <w:left w:val="single" w:sz="4" w:space="0" w:color="auto"/>
              <w:bottom w:val="single" w:sz="4" w:space="0" w:color="auto"/>
              <w:right w:val="single" w:sz="4" w:space="0" w:color="auto"/>
            </w:tcBorders>
            <w:tcPrChange w:id="651"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2C18AAE3" w14:textId="77777777" w:rsidR="00822065" w:rsidRPr="00F15EBF" w:rsidRDefault="00822065" w:rsidP="00E35AC5">
            <w:pPr>
              <w:pStyle w:val="TAC"/>
              <w:rPr>
                <w:rFonts w:cs="Arial"/>
                <w:szCs w:val="18"/>
              </w:rPr>
            </w:pPr>
            <w:r w:rsidRPr="00F15EBF">
              <w:rPr>
                <w:rFonts w:cs="Arial"/>
                <w:szCs w:val="18"/>
              </w:rPr>
              <w:t>630274</w:t>
            </w:r>
          </w:p>
        </w:tc>
        <w:tc>
          <w:tcPr>
            <w:tcW w:w="690" w:type="dxa"/>
            <w:tcBorders>
              <w:top w:val="single" w:sz="4" w:space="0" w:color="auto"/>
              <w:left w:val="single" w:sz="4" w:space="0" w:color="auto"/>
              <w:bottom w:val="single" w:sz="4" w:space="0" w:color="auto"/>
              <w:right w:val="single" w:sz="4" w:space="0" w:color="auto"/>
            </w:tcBorders>
            <w:tcPrChange w:id="652"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496098BC"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653" w:author="ZTE-Ma Zhifeng" w:date="2021-01-06T16:32:00Z">
              <w:tcPr>
                <w:tcW w:w="653" w:type="dxa"/>
                <w:gridSpan w:val="2"/>
                <w:tcBorders>
                  <w:top w:val="nil"/>
                  <w:left w:val="single" w:sz="4" w:space="0" w:color="auto"/>
                  <w:bottom w:val="nil"/>
                  <w:right w:val="single" w:sz="4" w:space="0" w:color="auto"/>
                </w:tcBorders>
              </w:tcPr>
            </w:tcPrChange>
          </w:tcPr>
          <w:p w14:paraId="19D04F13"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654"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67763928" w14:textId="77777777" w:rsidR="00822065" w:rsidRPr="00F15EBF" w:rsidRDefault="00822065" w:rsidP="00E35AC5">
            <w:pPr>
              <w:pStyle w:val="TAC"/>
              <w:rPr>
                <w:rFonts w:cs="Arial"/>
                <w:szCs w:val="18"/>
              </w:rPr>
            </w:pPr>
            <w:r w:rsidRPr="00F15EBF">
              <w:rPr>
                <w:rFonts w:cs="Arial"/>
                <w:szCs w:val="18"/>
              </w:rPr>
              <w:t>7843</w:t>
            </w:r>
          </w:p>
        </w:tc>
        <w:tc>
          <w:tcPr>
            <w:tcW w:w="992" w:type="dxa"/>
            <w:gridSpan w:val="2"/>
            <w:tcBorders>
              <w:top w:val="single" w:sz="4" w:space="0" w:color="auto"/>
              <w:left w:val="single" w:sz="4" w:space="0" w:color="auto"/>
              <w:bottom w:val="single" w:sz="4" w:space="0" w:color="auto"/>
              <w:right w:val="single" w:sz="4" w:space="0" w:color="auto"/>
            </w:tcBorders>
            <w:tcPrChange w:id="655"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3D7BA8A5" w14:textId="77777777" w:rsidR="00822065" w:rsidRPr="00F15EBF" w:rsidRDefault="00822065" w:rsidP="00E35AC5">
            <w:pPr>
              <w:pStyle w:val="TAC"/>
              <w:rPr>
                <w:rFonts w:cs="Arial"/>
                <w:szCs w:val="18"/>
              </w:rPr>
            </w:pPr>
            <w:r w:rsidRPr="00F15EBF">
              <w:rPr>
                <w:rFonts w:cs="Arial"/>
                <w:szCs w:val="18"/>
              </w:rPr>
              <w:t>633024</w:t>
            </w:r>
          </w:p>
        </w:tc>
        <w:tc>
          <w:tcPr>
            <w:tcW w:w="585" w:type="dxa"/>
            <w:gridSpan w:val="2"/>
            <w:tcBorders>
              <w:top w:val="single" w:sz="4" w:space="0" w:color="auto"/>
              <w:left w:val="single" w:sz="4" w:space="0" w:color="auto"/>
              <w:bottom w:val="single" w:sz="4" w:space="0" w:color="auto"/>
              <w:right w:val="single" w:sz="4" w:space="0" w:color="auto"/>
            </w:tcBorders>
            <w:tcPrChange w:id="656"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4C01981C" w14:textId="77777777" w:rsidR="00822065" w:rsidRPr="00F15EBF" w:rsidRDefault="00822065" w:rsidP="00E35AC5">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Change w:id="657"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4353FAA"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658"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39D84043" w14:textId="77777777" w:rsidR="00822065" w:rsidRPr="00F15EBF" w:rsidRDefault="00822065" w:rsidP="00E35AC5">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659"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8262C92" w14:textId="77777777" w:rsidR="00822065" w:rsidRPr="00F15EBF" w:rsidRDefault="00822065" w:rsidP="00E35AC5">
            <w:pPr>
              <w:pStyle w:val="TAC"/>
              <w:rPr>
                <w:rFonts w:cs="Arial"/>
                <w:szCs w:val="18"/>
              </w:rPr>
            </w:pPr>
            <w:r w:rsidRPr="00F15EBF">
              <w:rPr>
                <w:rFonts w:cs="Arial"/>
                <w:szCs w:val="18"/>
              </w:rPr>
              <w:t>208</w:t>
            </w:r>
          </w:p>
        </w:tc>
      </w:tr>
      <w:tr w:rsidR="00822065" w:rsidRPr="00F15EBF" w14:paraId="220280B0" w14:textId="77777777" w:rsidTr="007F17BC">
        <w:trPr>
          <w:trPrChange w:id="660" w:author="ZTE-Ma Zhifeng" w:date="2021-01-06T16:32:00Z">
            <w:trPr>
              <w:gridAfter w:val="0"/>
            </w:trPr>
          </w:trPrChange>
        </w:trPr>
        <w:tc>
          <w:tcPr>
            <w:tcW w:w="885" w:type="dxa"/>
            <w:tcBorders>
              <w:top w:val="nil"/>
              <w:left w:val="single" w:sz="4" w:space="0" w:color="auto"/>
              <w:bottom w:val="nil"/>
              <w:right w:val="single" w:sz="4" w:space="0" w:color="auto"/>
            </w:tcBorders>
            <w:tcPrChange w:id="661" w:author="ZTE-Ma Zhifeng" w:date="2021-01-06T16:32:00Z">
              <w:tcPr>
                <w:tcW w:w="885" w:type="dxa"/>
                <w:gridSpan w:val="2"/>
                <w:tcBorders>
                  <w:top w:val="nil"/>
                  <w:left w:val="single" w:sz="4" w:space="0" w:color="auto"/>
                  <w:bottom w:val="nil"/>
                  <w:right w:val="single" w:sz="4" w:space="0" w:color="auto"/>
                </w:tcBorders>
              </w:tcPr>
            </w:tcPrChange>
          </w:tcPr>
          <w:p w14:paraId="379D3EBF"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662" w:author="ZTE-Ma Zhifeng" w:date="2021-01-06T16:32:00Z">
              <w:tcPr>
                <w:tcW w:w="742" w:type="dxa"/>
                <w:tcBorders>
                  <w:top w:val="nil"/>
                  <w:left w:val="single" w:sz="4" w:space="0" w:color="auto"/>
                  <w:bottom w:val="single" w:sz="4" w:space="0" w:color="auto"/>
                  <w:right w:val="single" w:sz="4" w:space="0" w:color="auto"/>
                </w:tcBorders>
              </w:tcPr>
            </w:tcPrChange>
          </w:tcPr>
          <w:p w14:paraId="267CF736" w14:textId="77777777" w:rsidR="00822065" w:rsidRPr="00F15EBF" w:rsidRDefault="00822065" w:rsidP="00E35AC5">
            <w:pPr>
              <w:pStyle w:val="TAC"/>
              <w:rPr>
                <w:ins w:id="663"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664"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23249395"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665" w:author="ZTE-Ma Zhifeng" w:date="2021-01-06T16:32:00Z">
              <w:tcPr>
                <w:tcW w:w="709" w:type="dxa"/>
                <w:tcBorders>
                  <w:top w:val="nil"/>
                  <w:left w:val="single" w:sz="4" w:space="0" w:color="auto"/>
                  <w:bottom w:val="single" w:sz="4" w:space="0" w:color="auto"/>
                  <w:right w:val="single" w:sz="4" w:space="0" w:color="auto"/>
                </w:tcBorders>
              </w:tcPr>
            </w:tcPrChange>
          </w:tcPr>
          <w:p w14:paraId="4D3E811D"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666" w:author="ZTE-Ma Zhifeng" w:date="2021-01-06T16:32:00Z">
              <w:tcPr>
                <w:tcW w:w="709" w:type="dxa"/>
                <w:tcBorders>
                  <w:top w:val="nil"/>
                  <w:left w:val="single" w:sz="4" w:space="0" w:color="auto"/>
                  <w:bottom w:val="single" w:sz="4" w:space="0" w:color="auto"/>
                  <w:right w:val="single" w:sz="4" w:space="0" w:color="auto"/>
                </w:tcBorders>
              </w:tcPr>
            </w:tcPrChange>
          </w:tcPr>
          <w:p w14:paraId="71EC0209"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667" w:author="ZTE-Ma Zhifeng" w:date="2021-01-06T16:32:00Z">
              <w:tcPr>
                <w:tcW w:w="675" w:type="dxa"/>
                <w:tcBorders>
                  <w:top w:val="nil"/>
                  <w:left w:val="single" w:sz="4" w:space="0" w:color="auto"/>
                  <w:bottom w:val="single" w:sz="4" w:space="0" w:color="auto"/>
                  <w:right w:val="single" w:sz="4" w:space="0" w:color="auto"/>
                </w:tcBorders>
              </w:tcPr>
            </w:tcPrChange>
          </w:tcPr>
          <w:p w14:paraId="0616FE92"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668" w:author="ZTE-Ma Zhifeng" w:date="2021-01-06T16:32:00Z">
              <w:tcPr>
                <w:tcW w:w="1168" w:type="dxa"/>
                <w:tcBorders>
                  <w:top w:val="nil"/>
                  <w:left w:val="single" w:sz="4" w:space="0" w:color="auto"/>
                  <w:bottom w:val="single" w:sz="4" w:space="0" w:color="auto"/>
                  <w:right w:val="single" w:sz="4" w:space="0" w:color="auto"/>
                </w:tcBorders>
              </w:tcPr>
            </w:tcPrChange>
          </w:tcPr>
          <w:p w14:paraId="3B30DEB6"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669"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5CDCC462"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670"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1C66BC65" w14:textId="77777777" w:rsidR="00822065" w:rsidRPr="00F15EBF" w:rsidRDefault="00822065" w:rsidP="00E35AC5">
            <w:pPr>
              <w:pStyle w:val="TAC"/>
              <w:rPr>
                <w:rFonts w:cs="Arial"/>
                <w:szCs w:val="18"/>
              </w:rPr>
            </w:pPr>
            <w:r w:rsidRPr="00F15EBF">
              <w:rPr>
                <w:rFonts w:cs="Arial"/>
                <w:szCs w:val="18"/>
              </w:rPr>
              <w:t>3709.98</w:t>
            </w:r>
          </w:p>
        </w:tc>
        <w:tc>
          <w:tcPr>
            <w:tcW w:w="992" w:type="dxa"/>
            <w:tcBorders>
              <w:top w:val="single" w:sz="4" w:space="0" w:color="auto"/>
              <w:left w:val="single" w:sz="4" w:space="0" w:color="auto"/>
              <w:bottom w:val="single" w:sz="4" w:space="0" w:color="auto"/>
              <w:right w:val="single" w:sz="4" w:space="0" w:color="auto"/>
            </w:tcBorders>
            <w:tcPrChange w:id="671"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2C562B89" w14:textId="77777777" w:rsidR="00822065" w:rsidRPr="00F15EBF" w:rsidRDefault="00822065" w:rsidP="00E35AC5">
            <w:pPr>
              <w:pStyle w:val="TAC"/>
              <w:rPr>
                <w:rFonts w:cs="Arial"/>
                <w:szCs w:val="18"/>
              </w:rPr>
            </w:pPr>
            <w:r w:rsidRPr="00F15EBF">
              <w:rPr>
                <w:rFonts w:cs="Arial"/>
                <w:szCs w:val="18"/>
              </w:rPr>
              <w:t>647332</w:t>
            </w:r>
          </w:p>
        </w:tc>
        <w:tc>
          <w:tcPr>
            <w:tcW w:w="992" w:type="dxa"/>
            <w:tcBorders>
              <w:top w:val="single" w:sz="4" w:space="0" w:color="auto"/>
              <w:left w:val="single" w:sz="4" w:space="0" w:color="auto"/>
              <w:bottom w:val="single" w:sz="4" w:space="0" w:color="auto"/>
              <w:right w:val="single" w:sz="4" w:space="0" w:color="auto"/>
            </w:tcBorders>
            <w:tcPrChange w:id="672"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0D0ED22" w14:textId="77777777" w:rsidR="00822065" w:rsidRPr="00F15EBF" w:rsidRDefault="00822065" w:rsidP="00E35AC5">
            <w:pPr>
              <w:pStyle w:val="TAC"/>
              <w:rPr>
                <w:rFonts w:cs="Arial"/>
                <w:szCs w:val="18"/>
              </w:rPr>
            </w:pPr>
            <w:r w:rsidRPr="00F15EBF">
              <w:rPr>
                <w:rFonts w:cs="Arial"/>
                <w:szCs w:val="18"/>
              </w:rPr>
              <w:t>3499.38</w:t>
            </w:r>
          </w:p>
        </w:tc>
        <w:tc>
          <w:tcPr>
            <w:tcW w:w="993" w:type="dxa"/>
            <w:tcBorders>
              <w:top w:val="single" w:sz="4" w:space="0" w:color="auto"/>
              <w:left w:val="single" w:sz="4" w:space="0" w:color="auto"/>
              <w:bottom w:val="single" w:sz="4" w:space="0" w:color="auto"/>
              <w:right w:val="single" w:sz="4" w:space="0" w:color="auto"/>
            </w:tcBorders>
            <w:tcPrChange w:id="673"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6A25D3F7" w14:textId="77777777" w:rsidR="00822065" w:rsidRPr="00F15EBF" w:rsidRDefault="00822065" w:rsidP="00E35AC5">
            <w:pPr>
              <w:pStyle w:val="TAC"/>
              <w:rPr>
                <w:rFonts w:cs="Arial"/>
                <w:szCs w:val="18"/>
              </w:rPr>
            </w:pPr>
            <w:r w:rsidRPr="00F15EBF">
              <w:rPr>
                <w:rFonts w:cs="Arial"/>
                <w:szCs w:val="18"/>
              </w:rPr>
              <w:t>633292</w:t>
            </w:r>
          </w:p>
        </w:tc>
        <w:tc>
          <w:tcPr>
            <w:tcW w:w="690" w:type="dxa"/>
            <w:tcBorders>
              <w:top w:val="single" w:sz="4" w:space="0" w:color="auto"/>
              <w:left w:val="single" w:sz="4" w:space="0" w:color="auto"/>
              <w:bottom w:val="single" w:sz="4" w:space="0" w:color="auto"/>
              <w:right w:val="single" w:sz="4" w:space="0" w:color="auto"/>
            </w:tcBorders>
            <w:tcPrChange w:id="674"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4841A7C9"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675"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19CEB565"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676"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2A11A255" w14:textId="77777777" w:rsidR="00822065" w:rsidRPr="00F15EBF" w:rsidRDefault="00822065" w:rsidP="00E35AC5">
            <w:pPr>
              <w:pStyle w:val="TAC"/>
              <w:rPr>
                <w:rFonts w:cs="Arial"/>
                <w:szCs w:val="18"/>
              </w:rPr>
            </w:pPr>
            <w:r w:rsidRPr="00F15EBF">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Change w:id="677"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018D6B07" w14:textId="77777777" w:rsidR="00822065" w:rsidRPr="00F15EBF" w:rsidRDefault="00822065" w:rsidP="00E35AC5">
            <w:pPr>
              <w:pStyle w:val="TAC"/>
              <w:rPr>
                <w:rFonts w:cs="Arial"/>
                <w:szCs w:val="18"/>
              </w:rPr>
            </w:pPr>
            <w:r w:rsidRPr="00F15EBF">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Change w:id="678"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294F9E59" w14:textId="77777777" w:rsidR="00822065" w:rsidRPr="00F15EBF" w:rsidRDefault="00822065" w:rsidP="00E35AC5">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Change w:id="679"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E7A75A7"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680"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6B006B48" w14:textId="77777777" w:rsidR="00822065" w:rsidRPr="00F15EBF" w:rsidRDefault="00822065" w:rsidP="00E35AC5">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681"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A20A910" w14:textId="77777777" w:rsidR="00822065" w:rsidRPr="00F15EBF" w:rsidRDefault="00822065" w:rsidP="00E35AC5">
            <w:pPr>
              <w:pStyle w:val="TAC"/>
              <w:rPr>
                <w:rFonts w:cs="Arial"/>
                <w:szCs w:val="18"/>
              </w:rPr>
            </w:pPr>
            <w:r w:rsidRPr="00F15EBF">
              <w:rPr>
                <w:rFonts w:cs="Arial"/>
                <w:szCs w:val="18"/>
              </w:rPr>
              <w:t>1012</w:t>
            </w:r>
          </w:p>
        </w:tc>
      </w:tr>
      <w:tr w:rsidR="00822065" w:rsidRPr="00F15EBF" w14:paraId="17881AEC" w14:textId="77777777" w:rsidTr="007F17BC">
        <w:trPr>
          <w:trHeight w:val="204"/>
          <w:trPrChange w:id="682" w:author="ZTE-Ma Zhifeng" w:date="2021-01-06T16:32:00Z">
            <w:trPr>
              <w:gridAfter w:val="0"/>
              <w:trHeight w:val="204"/>
            </w:trPr>
          </w:trPrChange>
        </w:trPr>
        <w:tc>
          <w:tcPr>
            <w:tcW w:w="885" w:type="dxa"/>
            <w:tcBorders>
              <w:top w:val="nil"/>
              <w:left w:val="single" w:sz="4" w:space="0" w:color="auto"/>
              <w:bottom w:val="nil"/>
              <w:right w:val="single" w:sz="4" w:space="0" w:color="auto"/>
            </w:tcBorders>
            <w:tcPrChange w:id="683" w:author="ZTE-Ma Zhifeng" w:date="2021-01-06T16:32:00Z">
              <w:tcPr>
                <w:tcW w:w="885" w:type="dxa"/>
                <w:gridSpan w:val="2"/>
                <w:tcBorders>
                  <w:top w:val="nil"/>
                  <w:left w:val="single" w:sz="4" w:space="0" w:color="auto"/>
                  <w:bottom w:val="nil"/>
                  <w:right w:val="single" w:sz="4" w:space="0" w:color="auto"/>
                </w:tcBorders>
              </w:tcPr>
            </w:tcPrChange>
          </w:tcPr>
          <w:p w14:paraId="550FAA6A"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684" w:author="ZTE-Ma Zhifeng" w:date="2021-01-06T16:32:00Z">
              <w:tcPr>
                <w:tcW w:w="742" w:type="dxa"/>
                <w:tcBorders>
                  <w:top w:val="single" w:sz="4" w:space="0" w:color="auto"/>
                  <w:left w:val="single" w:sz="4" w:space="0" w:color="auto"/>
                  <w:bottom w:val="nil"/>
                  <w:right w:val="single" w:sz="4" w:space="0" w:color="auto"/>
                </w:tcBorders>
              </w:tcPr>
            </w:tcPrChange>
          </w:tcPr>
          <w:p w14:paraId="5509937A" w14:textId="77777777" w:rsidR="00822065" w:rsidRPr="00F15EBF" w:rsidRDefault="00822065" w:rsidP="00E35AC5">
            <w:pPr>
              <w:pStyle w:val="TAC"/>
              <w:rPr>
                <w:ins w:id="685" w:author="ZTE-Ma Zhifeng" w:date="2021-01-05T19:36:00Z"/>
              </w:rPr>
            </w:pPr>
          </w:p>
        </w:tc>
        <w:tc>
          <w:tcPr>
            <w:tcW w:w="14781" w:type="dxa"/>
            <w:gridSpan w:val="21"/>
            <w:tcBorders>
              <w:top w:val="single" w:sz="4" w:space="0" w:color="auto"/>
              <w:left w:val="single" w:sz="4" w:space="0" w:color="auto"/>
              <w:bottom w:val="nil"/>
              <w:right w:val="single" w:sz="4" w:space="0" w:color="auto"/>
            </w:tcBorders>
            <w:vAlign w:val="bottom"/>
            <w:tcPrChange w:id="686" w:author="ZTE-Ma Zhifeng" w:date="2021-01-06T16:32:00Z">
              <w:tcPr>
                <w:tcW w:w="14884" w:type="dxa"/>
                <w:gridSpan w:val="21"/>
                <w:tcBorders>
                  <w:top w:val="single" w:sz="4" w:space="0" w:color="auto"/>
                  <w:left w:val="single" w:sz="4" w:space="0" w:color="auto"/>
                  <w:bottom w:val="nil"/>
                  <w:right w:val="single" w:sz="4" w:space="0" w:color="auto"/>
                </w:tcBorders>
                <w:vAlign w:val="bottom"/>
              </w:tcPr>
            </w:tcPrChange>
          </w:tcPr>
          <w:p w14:paraId="6B6B8988" w14:textId="77777777" w:rsidR="00822065" w:rsidRPr="00F15EBF" w:rsidRDefault="00822065" w:rsidP="00E35AC5">
            <w:pPr>
              <w:pStyle w:val="TAC"/>
            </w:pPr>
            <w:r w:rsidRPr="00F15EBF">
              <w:t>Channel spacing CC1-CC2=60 MHz (Note 1)</w:t>
            </w:r>
          </w:p>
        </w:tc>
      </w:tr>
      <w:tr w:rsidR="00822065" w:rsidRPr="00F15EBF" w14:paraId="52D1D991" w14:textId="77777777" w:rsidTr="007F17BC">
        <w:trPr>
          <w:trPrChange w:id="687" w:author="ZTE-Ma Zhifeng" w:date="2021-01-06T16:32:00Z">
            <w:trPr>
              <w:gridAfter w:val="0"/>
            </w:trPr>
          </w:trPrChange>
        </w:trPr>
        <w:tc>
          <w:tcPr>
            <w:tcW w:w="885" w:type="dxa"/>
            <w:tcBorders>
              <w:top w:val="nil"/>
              <w:left w:val="single" w:sz="4" w:space="0" w:color="auto"/>
              <w:bottom w:val="nil"/>
              <w:right w:val="single" w:sz="4" w:space="0" w:color="auto"/>
            </w:tcBorders>
            <w:tcPrChange w:id="688" w:author="ZTE-Ma Zhifeng" w:date="2021-01-06T16:32:00Z">
              <w:tcPr>
                <w:tcW w:w="885" w:type="dxa"/>
                <w:gridSpan w:val="2"/>
                <w:tcBorders>
                  <w:top w:val="nil"/>
                  <w:left w:val="single" w:sz="4" w:space="0" w:color="auto"/>
                  <w:bottom w:val="nil"/>
                  <w:right w:val="single" w:sz="4" w:space="0" w:color="auto"/>
                </w:tcBorders>
              </w:tcPr>
            </w:tcPrChange>
          </w:tcPr>
          <w:p w14:paraId="5B7D9498"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689" w:author="ZTE-Ma Zhifeng" w:date="2021-01-06T16:32:00Z">
              <w:tcPr>
                <w:tcW w:w="742" w:type="dxa"/>
                <w:tcBorders>
                  <w:top w:val="single" w:sz="4" w:space="0" w:color="auto"/>
                  <w:left w:val="single" w:sz="4" w:space="0" w:color="auto"/>
                  <w:bottom w:val="nil"/>
                  <w:right w:val="single" w:sz="4" w:space="0" w:color="auto"/>
                </w:tcBorders>
              </w:tcPr>
            </w:tcPrChange>
          </w:tcPr>
          <w:p w14:paraId="7BBA6248" w14:textId="77777777" w:rsidR="00822065" w:rsidRPr="00F15EBF" w:rsidRDefault="00822065" w:rsidP="00E35AC5">
            <w:pPr>
              <w:pStyle w:val="TAC"/>
              <w:rPr>
                <w:ins w:id="690" w:author="ZTE-Ma Zhifeng" w:date="2021-01-05T19:36:00Z"/>
              </w:rPr>
            </w:pPr>
          </w:p>
        </w:tc>
        <w:tc>
          <w:tcPr>
            <w:tcW w:w="639" w:type="dxa"/>
            <w:tcBorders>
              <w:top w:val="single" w:sz="4" w:space="0" w:color="auto"/>
              <w:left w:val="single" w:sz="4" w:space="0" w:color="auto"/>
              <w:bottom w:val="nil"/>
              <w:right w:val="single" w:sz="4" w:space="0" w:color="auto"/>
            </w:tcBorders>
            <w:vAlign w:val="bottom"/>
            <w:tcPrChange w:id="691"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385966E8" w14:textId="77777777" w:rsidR="00822065" w:rsidRPr="00F15EBF" w:rsidRDefault="00822065" w:rsidP="00E35AC5">
            <w:pPr>
              <w:pStyle w:val="TAC"/>
            </w:pPr>
            <w:r w:rsidRPr="00F15EBF">
              <w:t>CC2</w:t>
            </w:r>
          </w:p>
        </w:tc>
        <w:tc>
          <w:tcPr>
            <w:tcW w:w="709" w:type="dxa"/>
            <w:tcBorders>
              <w:top w:val="single" w:sz="4" w:space="0" w:color="auto"/>
              <w:left w:val="single" w:sz="4" w:space="0" w:color="auto"/>
              <w:bottom w:val="nil"/>
              <w:right w:val="single" w:sz="4" w:space="0" w:color="auto"/>
            </w:tcBorders>
            <w:tcPrChange w:id="692" w:author="ZTE-Ma Zhifeng" w:date="2021-01-06T16:32:00Z">
              <w:tcPr>
                <w:tcW w:w="709" w:type="dxa"/>
                <w:tcBorders>
                  <w:top w:val="single" w:sz="4" w:space="0" w:color="auto"/>
                  <w:left w:val="single" w:sz="4" w:space="0" w:color="auto"/>
                  <w:bottom w:val="nil"/>
                  <w:right w:val="single" w:sz="4" w:space="0" w:color="auto"/>
                </w:tcBorders>
              </w:tcPr>
            </w:tcPrChange>
          </w:tcPr>
          <w:p w14:paraId="58CDAAC5" w14:textId="77777777" w:rsidR="00822065" w:rsidRPr="00F15EBF" w:rsidRDefault="00822065" w:rsidP="00E35AC5">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Change w:id="693" w:author="ZTE-Ma Zhifeng" w:date="2021-01-06T16:32:00Z">
              <w:tcPr>
                <w:tcW w:w="709" w:type="dxa"/>
                <w:tcBorders>
                  <w:top w:val="single" w:sz="4" w:space="0" w:color="auto"/>
                  <w:left w:val="single" w:sz="4" w:space="0" w:color="auto"/>
                  <w:bottom w:val="nil"/>
                  <w:right w:val="single" w:sz="4" w:space="0" w:color="auto"/>
                </w:tcBorders>
              </w:tcPr>
            </w:tcPrChange>
          </w:tcPr>
          <w:p w14:paraId="651D3542"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694" w:author="ZTE-Ma Zhifeng" w:date="2021-01-06T16:32:00Z">
              <w:tcPr>
                <w:tcW w:w="675" w:type="dxa"/>
                <w:tcBorders>
                  <w:top w:val="single" w:sz="4" w:space="0" w:color="auto"/>
                  <w:left w:val="single" w:sz="4" w:space="0" w:color="auto"/>
                  <w:bottom w:val="nil"/>
                  <w:right w:val="single" w:sz="4" w:space="0" w:color="auto"/>
                </w:tcBorders>
              </w:tcPr>
            </w:tcPrChange>
          </w:tcPr>
          <w:p w14:paraId="2C91222F" w14:textId="77777777" w:rsidR="00822065" w:rsidRPr="00F15EBF" w:rsidRDefault="00822065" w:rsidP="00E35AC5">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Change w:id="695" w:author="ZTE-Ma Zhifeng" w:date="2021-01-06T16:32:00Z">
              <w:tcPr>
                <w:tcW w:w="1168" w:type="dxa"/>
                <w:tcBorders>
                  <w:top w:val="single" w:sz="4" w:space="0" w:color="auto"/>
                  <w:left w:val="single" w:sz="4" w:space="0" w:color="auto"/>
                  <w:bottom w:val="nil"/>
                  <w:right w:val="single" w:sz="4" w:space="0" w:color="auto"/>
                </w:tcBorders>
              </w:tcPr>
            </w:tcPrChange>
          </w:tcPr>
          <w:p w14:paraId="56D92C8E"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696"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648F285D"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697"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630C5D63" w14:textId="77777777" w:rsidR="00822065" w:rsidRPr="00F15EBF" w:rsidRDefault="00822065" w:rsidP="00E35AC5">
            <w:pPr>
              <w:pStyle w:val="TAC"/>
              <w:rPr>
                <w:rFonts w:cs="Arial"/>
                <w:szCs w:val="18"/>
              </w:rPr>
            </w:pPr>
            <w:r w:rsidRPr="00F15EBF">
              <w:rPr>
                <w:rFonts w:cs="Arial"/>
                <w:szCs w:val="18"/>
              </w:rPr>
              <w:t>3390</w:t>
            </w:r>
          </w:p>
        </w:tc>
        <w:tc>
          <w:tcPr>
            <w:tcW w:w="992" w:type="dxa"/>
            <w:tcBorders>
              <w:top w:val="single" w:sz="4" w:space="0" w:color="auto"/>
              <w:left w:val="single" w:sz="4" w:space="0" w:color="auto"/>
              <w:bottom w:val="single" w:sz="4" w:space="0" w:color="auto"/>
              <w:right w:val="single" w:sz="4" w:space="0" w:color="auto"/>
            </w:tcBorders>
            <w:tcPrChange w:id="698"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C67847E" w14:textId="77777777" w:rsidR="00822065" w:rsidRPr="00F15EBF" w:rsidRDefault="00822065" w:rsidP="00E35AC5">
            <w:pPr>
              <w:pStyle w:val="TAC"/>
              <w:rPr>
                <w:rFonts w:cs="Arial"/>
                <w:szCs w:val="18"/>
              </w:rPr>
            </w:pPr>
            <w:r w:rsidRPr="00F15EBF">
              <w:rPr>
                <w:rFonts w:cs="Arial"/>
                <w:szCs w:val="18"/>
              </w:rPr>
              <w:t>626000</w:t>
            </w:r>
          </w:p>
        </w:tc>
        <w:tc>
          <w:tcPr>
            <w:tcW w:w="992" w:type="dxa"/>
            <w:tcBorders>
              <w:top w:val="single" w:sz="4" w:space="0" w:color="auto"/>
              <w:left w:val="single" w:sz="4" w:space="0" w:color="auto"/>
              <w:bottom w:val="single" w:sz="4" w:space="0" w:color="auto"/>
              <w:right w:val="single" w:sz="4" w:space="0" w:color="auto"/>
            </w:tcBorders>
            <w:tcPrChange w:id="699"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A52B455" w14:textId="77777777" w:rsidR="00822065" w:rsidRPr="00F15EBF" w:rsidRDefault="00822065" w:rsidP="00E35AC5">
            <w:pPr>
              <w:pStyle w:val="TAC"/>
              <w:rPr>
                <w:rFonts w:cs="Arial"/>
                <w:szCs w:val="18"/>
              </w:rPr>
            </w:pPr>
            <w:r w:rsidRPr="00F15EBF">
              <w:rPr>
                <w:rFonts w:cs="Arial"/>
                <w:szCs w:val="18"/>
              </w:rPr>
              <w:t>3360.84</w:t>
            </w:r>
          </w:p>
        </w:tc>
        <w:tc>
          <w:tcPr>
            <w:tcW w:w="993" w:type="dxa"/>
            <w:tcBorders>
              <w:top w:val="single" w:sz="4" w:space="0" w:color="auto"/>
              <w:left w:val="single" w:sz="4" w:space="0" w:color="auto"/>
              <w:bottom w:val="single" w:sz="4" w:space="0" w:color="auto"/>
              <w:right w:val="single" w:sz="4" w:space="0" w:color="auto"/>
            </w:tcBorders>
            <w:tcPrChange w:id="700"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31DD03B6" w14:textId="77777777" w:rsidR="00822065" w:rsidRPr="00F15EBF" w:rsidRDefault="00822065" w:rsidP="00E35AC5">
            <w:pPr>
              <w:pStyle w:val="TAC"/>
              <w:rPr>
                <w:rFonts w:cs="Arial"/>
                <w:szCs w:val="18"/>
              </w:rPr>
            </w:pPr>
            <w:r w:rsidRPr="00F15EBF">
              <w:rPr>
                <w:rFonts w:cs="Arial"/>
                <w:szCs w:val="18"/>
              </w:rPr>
              <w:t>624056</w:t>
            </w:r>
          </w:p>
        </w:tc>
        <w:tc>
          <w:tcPr>
            <w:tcW w:w="690" w:type="dxa"/>
            <w:tcBorders>
              <w:top w:val="single" w:sz="4" w:space="0" w:color="auto"/>
              <w:left w:val="single" w:sz="4" w:space="0" w:color="auto"/>
              <w:bottom w:val="single" w:sz="4" w:space="0" w:color="auto"/>
              <w:right w:val="single" w:sz="4" w:space="0" w:color="auto"/>
            </w:tcBorders>
            <w:tcPrChange w:id="701"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06E42700"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702"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79B8E238"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703"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44CB7987" w14:textId="77777777" w:rsidR="00822065" w:rsidRPr="00F15EBF" w:rsidRDefault="00822065" w:rsidP="00E35AC5">
            <w:pPr>
              <w:pStyle w:val="TAC"/>
              <w:rPr>
                <w:rFonts w:cs="Arial"/>
                <w:szCs w:val="18"/>
              </w:rPr>
            </w:pPr>
            <w:r w:rsidRPr="00F15EBF">
              <w:rPr>
                <w:rFonts w:cs="Arial"/>
                <w:szCs w:val="18"/>
              </w:rPr>
              <w:t>7753</w:t>
            </w:r>
          </w:p>
        </w:tc>
        <w:tc>
          <w:tcPr>
            <w:tcW w:w="992" w:type="dxa"/>
            <w:gridSpan w:val="2"/>
            <w:tcBorders>
              <w:top w:val="single" w:sz="4" w:space="0" w:color="auto"/>
              <w:left w:val="single" w:sz="4" w:space="0" w:color="auto"/>
              <w:bottom w:val="single" w:sz="4" w:space="0" w:color="auto"/>
              <w:right w:val="single" w:sz="4" w:space="0" w:color="auto"/>
            </w:tcBorders>
            <w:tcPrChange w:id="704"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4D01FB32" w14:textId="77777777" w:rsidR="00822065" w:rsidRPr="00F15EBF" w:rsidRDefault="00822065" w:rsidP="00E35AC5">
            <w:pPr>
              <w:pStyle w:val="TAC"/>
              <w:rPr>
                <w:rFonts w:cs="Arial"/>
                <w:szCs w:val="18"/>
              </w:rPr>
            </w:pPr>
            <w:r w:rsidRPr="00F15EBF">
              <w:rPr>
                <w:rFonts w:cs="Arial"/>
                <w:szCs w:val="18"/>
              </w:rPr>
              <w:t>624384</w:t>
            </w:r>
          </w:p>
        </w:tc>
        <w:tc>
          <w:tcPr>
            <w:tcW w:w="585" w:type="dxa"/>
            <w:gridSpan w:val="2"/>
            <w:tcBorders>
              <w:top w:val="single" w:sz="4" w:space="0" w:color="auto"/>
              <w:left w:val="single" w:sz="4" w:space="0" w:color="auto"/>
              <w:bottom w:val="single" w:sz="4" w:space="0" w:color="auto"/>
              <w:right w:val="single" w:sz="4" w:space="0" w:color="auto"/>
            </w:tcBorders>
            <w:tcPrChange w:id="705"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600E8E1F" w14:textId="77777777" w:rsidR="00822065" w:rsidRPr="00F15EBF" w:rsidRDefault="00822065" w:rsidP="00E35AC5">
            <w:pPr>
              <w:pStyle w:val="TAC"/>
              <w:rPr>
                <w:rFonts w:cs="Arial"/>
                <w:szCs w:val="18"/>
              </w:rPr>
            </w:pPr>
            <w:r w:rsidRPr="00F15EBF">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Change w:id="706"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296F16C0"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707"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25C89546"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708"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1B1369E3" w14:textId="77777777" w:rsidR="00822065" w:rsidRPr="00F15EBF" w:rsidRDefault="00822065" w:rsidP="00E35AC5">
            <w:pPr>
              <w:pStyle w:val="TAC"/>
              <w:rPr>
                <w:rFonts w:cs="Arial"/>
                <w:szCs w:val="18"/>
              </w:rPr>
            </w:pPr>
            <w:r w:rsidRPr="00F15EBF">
              <w:rPr>
                <w:rFonts w:cs="Arial"/>
                <w:szCs w:val="18"/>
              </w:rPr>
              <w:t>6</w:t>
            </w:r>
          </w:p>
        </w:tc>
      </w:tr>
      <w:tr w:rsidR="00822065" w:rsidRPr="00F15EBF" w14:paraId="1EDD5103" w14:textId="77777777" w:rsidTr="007F17BC">
        <w:trPr>
          <w:trPrChange w:id="709" w:author="ZTE-Ma Zhifeng" w:date="2021-01-06T16:32:00Z">
            <w:trPr>
              <w:gridAfter w:val="0"/>
            </w:trPr>
          </w:trPrChange>
        </w:trPr>
        <w:tc>
          <w:tcPr>
            <w:tcW w:w="885" w:type="dxa"/>
            <w:tcBorders>
              <w:top w:val="nil"/>
              <w:left w:val="single" w:sz="4" w:space="0" w:color="auto"/>
              <w:bottom w:val="nil"/>
              <w:right w:val="single" w:sz="4" w:space="0" w:color="auto"/>
            </w:tcBorders>
            <w:tcPrChange w:id="710" w:author="ZTE-Ma Zhifeng" w:date="2021-01-06T16:32:00Z">
              <w:tcPr>
                <w:tcW w:w="885" w:type="dxa"/>
                <w:gridSpan w:val="2"/>
                <w:tcBorders>
                  <w:top w:val="nil"/>
                  <w:left w:val="single" w:sz="4" w:space="0" w:color="auto"/>
                  <w:bottom w:val="nil"/>
                  <w:right w:val="single" w:sz="4" w:space="0" w:color="auto"/>
                </w:tcBorders>
              </w:tcPr>
            </w:tcPrChange>
          </w:tcPr>
          <w:p w14:paraId="5794810B"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711" w:author="ZTE-Ma Zhifeng" w:date="2021-01-06T16:32:00Z">
              <w:tcPr>
                <w:tcW w:w="742" w:type="dxa"/>
                <w:tcBorders>
                  <w:top w:val="nil"/>
                  <w:left w:val="single" w:sz="4" w:space="0" w:color="auto"/>
                  <w:bottom w:val="nil"/>
                  <w:right w:val="single" w:sz="4" w:space="0" w:color="auto"/>
                </w:tcBorders>
              </w:tcPr>
            </w:tcPrChange>
          </w:tcPr>
          <w:p w14:paraId="77275603" w14:textId="77777777" w:rsidR="00822065" w:rsidRPr="00F15EBF" w:rsidRDefault="00822065" w:rsidP="00E35AC5">
            <w:pPr>
              <w:pStyle w:val="TAC"/>
              <w:rPr>
                <w:ins w:id="712" w:author="ZTE-Ma Zhifeng" w:date="2021-01-05T19:36:00Z"/>
              </w:rPr>
            </w:pPr>
          </w:p>
        </w:tc>
        <w:tc>
          <w:tcPr>
            <w:tcW w:w="639" w:type="dxa"/>
            <w:tcBorders>
              <w:top w:val="nil"/>
              <w:left w:val="single" w:sz="4" w:space="0" w:color="auto"/>
              <w:bottom w:val="nil"/>
              <w:right w:val="single" w:sz="4" w:space="0" w:color="auto"/>
            </w:tcBorders>
            <w:vAlign w:val="bottom"/>
            <w:tcPrChange w:id="713" w:author="ZTE-Ma Zhifeng" w:date="2021-01-06T16:32:00Z">
              <w:tcPr>
                <w:tcW w:w="742" w:type="dxa"/>
                <w:tcBorders>
                  <w:top w:val="nil"/>
                  <w:left w:val="single" w:sz="4" w:space="0" w:color="auto"/>
                  <w:bottom w:val="nil"/>
                  <w:right w:val="single" w:sz="4" w:space="0" w:color="auto"/>
                </w:tcBorders>
                <w:vAlign w:val="bottom"/>
              </w:tcPr>
            </w:tcPrChange>
          </w:tcPr>
          <w:p w14:paraId="3B1BBB2F"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714" w:author="ZTE-Ma Zhifeng" w:date="2021-01-06T16:32:00Z">
              <w:tcPr>
                <w:tcW w:w="709" w:type="dxa"/>
                <w:tcBorders>
                  <w:top w:val="nil"/>
                  <w:left w:val="single" w:sz="4" w:space="0" w:color="auto"/>
                  <w:bottom w:val="nil"/>
                  <w:right w:val="single" w:sz="4" w:space="0" w:color="auto"/>
                </w:tcBorders>
              </w:tcPr>
            </w:tcPrChange>
          </w:tcPr>
          <w:p w14:paraId="31E8CAEC"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715" w:author="ZTE-Ma Zhifeng" w:date="2021-01-06T16:32:00Z">
              <w:tcPr>
                <w:tcW w:w="709" w:type="dxa"/>
                <w:tcBorders>
                  <w:top w:val="nil"/>
                  <w:left w:val="single" w:sz="4" w:space="0" w:color="auto"/>
                  <w:bottom w:val="nil"/>
                  <w:right w:val="single" w:sz="4" w:space="0" w:color="auto"/>
                </w:tcBorders>
              </w:tcPr>
            </w:tcPrChange>
          </w:tcPr>
          <w:p w14:paraId="4ABD9933"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716" w:author="ZTE-Ma Zhifeng" w:date="2021-01-06T16:32:00Z">
              <w:tcPr>
                <w:tcW w:w="675" w:type="dxa"/>
                <w:tcBorders>
                  <w:top w:val="nil"/>
                  <w:left w:val="single" w:sz="4" w:space="0" w:color="auto"/>
                  <w:bottom w:val="nil"/>
                  <w:right w:val="single" w:sz="4" w:space="0" w:color="auto"/>
                </w:tcBorders>
              </w:tcPr>
            </w:tcPrChange>
          </w:tcPr>
          <w:p w14:paraId="66AB0EB8"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717" w:author="ZTE-Ma Zhifeng" w:date="2021-01-06T16:32:00Z">
              <w:tcPr>
                <w:tcW w:w="1168" w:type="dxa"/>
                <w:tcBorders>
                  <w:top w:val="nil"/>
                  <w:left w:val="single" w:sz="4" w:space="0" w:color="auto"/>
                  <w:bottom w:val="nil"/>
                  <w:right w:val="single" w:sz="4" w:space="0" w:color="auto"/>
                </w:tcBorders>
              </w:tcPr>
            </w:tcPrChange>
          </w:tcPr>
          <w:p w14:paraId="4B6096D7"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718"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53878275"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719"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10A49FDE" w14:textId="77777777" w:rsidR="00822065" w:rsidRPr="00F15EBF" w:rsidRDefault="00822065" w:rsidP="00E35AC5">
            <w:pPr>
              <w:pStyle w:val="TAC"/>
              <w:rPr>
                <w:rFonts w:cs="Arial"/>
                <w:szCs w:val="18"/>
              </w:rPr>
            </w:pPr>
            <w:r w:rsidRPr="00F15EBF">
              <w:rPr>
                <w:rFonts w:cs="Arial"/>
                <w:szCs w:val="18"/>
              </w:rPr>
              <w:t>3579.99</w:t>
            </w:r>
          </w:p>
        </w:tc>
        <w:tc>
          <w:tcPr>
            <w:tcW w:w="992" w:type="dxa"/>
            <w:tcBorders>
              <w:top w:val="single" w:sz="4" w:space="0" w:color="auto"/>
              <w:left w:val="single" w:sz="4" w:space="0" w:color="auto"/>
              <w:bottom w:val="single" w:sz="4" w:space="0" w:color="auto"/>
              <w:right w:val="single" w:sz="4" w:space="0" w:color="auto"/>
            </w:tcBorders>
            <w:tcPrChange w:id="720"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1695C791" w14:textId="77777777" w:rsidR="00822065" w:rsidRPr="00F15EBF" w:rsidRDefault="00822065" w:rsidP="00E35AC5">
            <w:pPr>
              <w:pStyle w:val="TAC"/>
              <w:rPr>
                <w:rFonts w:cs="Arial"/>
                <w:szCs w:val="18"/>
              </w:rPr>
            </w:pPr>
            <w:r w:rsidRPr="00F15EBF">
              <w:rPr>
                <w:rFonts w:cs="Arial"/>
                <w:szCs w:val="18"/>
              </w:rPr>
              <w:t>638666</w:t>
            </w:r>
          </w:p>
        </w:tc>
        <w:tc>
          <w:tcPr>
            <w:tcW w:w="992" w:type="dxa"/>
            <w:tcBorders>
              <w:top w:val="single" w:sz="4" w:space="0" w:color="auto"/>
              <w:left w:val="single" w:sz="4" w:space="0" w:color="auto"/>
              <w:bottom w:val="single" w:sz="4" w:space="0" w:color="auto"/>
              <w:right w:val="single" w:sz="4" w:space="0" w:color="auto"/>
            </w:tcBorders>
            <w:tcPrChange w:id="721"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B15B6D5" w14:textId="77777777" w:rsidR="00822065" w:rsidRPr="00F15EBF" w:rsidRDefault="00822065" w:rsidP="00E35AC5">
            <w:pPr>
              <w:pStyle w:val="TAC"/>
              <w:rPr>
                <w:rFonts w:cs="Arial"/>
                <w:szCs w:val="18"/>
              </w:rPr>
            </w:pPr>
            <w:r w:rsidRPr="00F15EBF">
              <w:rPr>
                <w:rFonts w:cs="Arial"/>
                <w:szCs w:val="18"/>
              </w:rPr>
              <w:t>3514.11</w:t>
            </w:r>
          </w:p>
        </w:tc>
        <w:tc>
          <w:tcPr>
            <w:tcW w:w="993" w:type="dxa"/>
            <w:tcBorders>
              <w:top w:val="single" w:sz="4" w:space="0" w:color="auto"/>
              <w:left w:val="single" w:sz="4" w:space="0" w:color="auto"/>
              <w:bottom w:val="single" w:sz="4" w:space="0" w:color="auto"/>
              <w:right w:val="single" w:sz="4" w:space="0" w:color="auto"/>
            </w:tcBorders>
            <w:tcPrChange w:id="722"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5B13C2D9" w14:textId="77777777" w:rsidR="00822065" w:rsidRPr="00F15EBF" w:rsidRDefault="00822065" w:rsidP="00E35AC5">
            <w:pPr>
              <w:pStyle w:val="TAC"/>
              <w:rPr>
                <w:rFonts w:cs="Arial"/>
                <w:szCs w:val="18"/>
              </w:rPr>
            </w:pPr>
            <w:r w:rsidRPr="00F15EBF">
              <w:rPr>
                <w:rFonts w:cs="Arial"/>
                <w:szCs w:val="18"/>
              </w:rPr>
              <w:t>634274</w:t>
            </w:r>
          </w:p>
        </w:tc>
        <w:tc>
          <w:tcPr>
            <w:tcW w:w="690" w:type="dxa"/>
            <w:tcBorders>
              <w:top w:val="single" w:sz="4" w:space="0" w:color="auto"/>
              <w:left w:val="single" w:sz="4" w:space="0" w:color="auto"/>
              <w:bottom w:val="single" w:sz="4" w:space="0" w:color="auto"/>
              <w:right w:val="single" w:sz="4" w:space="0" w:color="auto"/>
            </w:tcBorders>
            <w:tcPrChange w:id="723"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2026E4E3"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724" w:author="ZTE-Ma Zhifeng" w:date="2021-01-06T16:32:00Z">
              <w:tcPr>
                <w:tcW w:w="653" w:type="dxa"/>
                <w:gridSpan w:val="2"/>
                <w:tcBorders>
                  <w:top w:val="nil"/>
                  <w:left w:val="single" w:sz="4" w:space="0" w:color="auto"/>
                  <w:bottom w:val="nil"/>
                  <w:right w:val="single" w:sz="4" w:space="0" w:color="auto"/>
                </w:tcBorders>
              </w:tcPr>
            </w:tcPrChange>
          </w:tcPr>
          <w:p w14:paraId="0F279B14"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725"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7D751418" w14:textId="77777777" w:rsidR="00822065" w:rsidRPr="00F15EBF" w:rsidRDefault="00822065" w:rsidP="00E35AC5">
            <w:pPr>
              <w:pStyle w:val="TAC"/>
              <w:rPr>
                <w:rFonts w:cs="Arial"/>
                <w:szCs w:val="18"/>
              </w:rPr>
            </w:pPr>
            <w:r w:rsidRPr="00F15EBF">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Change w:id="726"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0F90E804" w14:textId="77777777" w:rsidR="00822065" w:rsidRPr="00F15EBF" w:rsidRDefault="00822065" w:rsidP="00E35AC5">
            <w:pPr>
              <w:pStyle w:val="TAC"/>
              <w:rPr>
                <w:rFonts w:cs="Arial"/>
                <w:szCs w:val="18"/>
              </w:rPr>
            </w:pPr>
            <w:r w:rsidRPr="00F15EBF">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Change w:id="727"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45218857" w14:textId="77777777" w:rsidR="00822065" w:rsidRPr="00F15EBF" w:rsidRDefault="00822065" w:rsidP="00E35AC5">
            <w:pPr>
              <w:pStyle w:val="TAC"/>
              <w:rPr>
                <w:rFonts w:cs="Arial"/>
                <w:szCs w:val="18"/>
              </w:rPr>
            </w:pPr>
            <w:r w:rsidRPr="00F15EBF">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Change w:id="728"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27855DC"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729"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4D82B41C"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730"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2A44722F" w14:textId="77777777" w:rsidR="00822065" w:rsidRPr="00F15EBF" w:rsidRDefault="00822065" w:rsidP="00E35AC5">
            <w:pPr>
              <w:pStyle w:val="TAC"/>
              <w:rPr>
                <w:rFonts w:cs="Arial"/>
                <w:szCs w:val="18"/>
              </w:rPr>
            </w:pPr>
            <w:r w:rsidRPr="00F15EBF">
              <w:rPr>
                <w:rFonts w:cs="Arial"/>
                <w:szCs w:val="18"/>
              </w:rPr>
              <w:t>210</w:t>
            </w:r>
          </w:p>
        </w:tc>
      </w:tr>
      <w:tr w:rsidR="00822065" w:rsidRPr="00F15EBF" w14:paraId="280CD496" w14:textId="77777777" w:rsidTr="007F17BC">
        <w:trPr>
          <w:trPrChange w:id="731" w:author="ZTE-Ma Zhifeng" w:date="2021-01-06T16:32:00Z">
            <w:trPr>
              <w:gridAfter w:val="0"/>
            </w:trPr>
          </w:trPrChange>
        </w:trPr>
        <w:tc>
          <w:tcPr>
            <w:tcW w:w="885" w:type="dxa"/>
            <w:tcBorders>
              <w:top w:val="nil"/>
              <w:left w:val="single" w:sz="4" w:space="0" w:color="auto"/>
              <w:bottom w:val="single" w:sz="4" w:space="0" w:color="auto"/>
              <w:right w:val="single" w:sz="4" w:space="0" w:color="auto"/>
            </w:tcBorders>
            <w:tcPrChange w:id="732" w:author="ZTE-Ma Zhifeng" w:date="2021-01-06T16:32:00Z">
              <w:tcPr>
                <w:tcW w:w="885" w:type="dxa"/>
                <w:gridSpan w:val="2"/>
                <w:tcBorders>
                  <w:top w:val="nil"/>
                  <w:left w:val="single" w:sz="4" w:space="0" w:color="auto"/>
                  <w:bottom w:val="single" w:sz="4" w:space="0" w:color="auto"/>
                  <w:right w:val="single" w:sz="4" w:space="0" w:color="auto"/>
                </w:tcBorders>
              </w:tcPr>
            </w:tcPrChange>
          </w:tcPr>
          <w:p w14:paraId="2B79B50F" w14:textId="77777777" w:rsidR="00822065" w:rsidRPr="00F15EBF" w:rsidRDefault="00822065" w:rsidP="00E35AC5">
            <w:pPr>
              <w:pStyle w:val="TAC"/>
            </w:pPr>
          </w:p>
        </w:tc>
        <w:tc>
          <w:tcPr>
            <w:tcW w:w="845" w:type="dxa"/>
            <w:tcBorders>
              <w:top w:val="nil"/>
              <w:left w:val="single" w:sz="4" w:space="0" w:color="auto"/>
              <w:bottom w:val="single" w:sz="4" w:space="0" w:color="auto"/>
              <w:right w:val="single" w:sz="4" w:space="0" w:color="auto"/>
            </w:tcBorders>
            <w:tcPrChange w:id="733" w:author="ZTE-Ma Zhifeng" w:date="2021-01-06T16:32:00Z">
              <w:tcPr>
                <w:tcW w:w="742" w:type="dxa"/>
                <w:tcBorders>
                  <w:top w:val="nil"/>
                  <w:left w:val="single" w:sz="4" w:space="0" w:color="auto"/>
                  <w:bottom w:val="single" w:sz="4" w:space="0" w:color="auto"/>
                  <w:right w:val="single" w:sz="4" w:space="0" w:color="auto"/>
                </w:tcBorders>
              </w:tcPr>
            </w:tcPrChange>
          </w:tcPr>
          <w:p w14:paraId="7723D989" w14:textId="77777777" w:rsidR="00822065" w:rsidRPr="00F15EBF" w:rsidRDefault="00822065" w:rsidP="00E35AC5">
            <w:pPr>
              <w:pStyle w:val="TAC"/>
              <w:rPr>
                <w:ins w:id="734"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735"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355D5BD9"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736" w:author="ZTE-Ma Zhifeng" w:date="2021-01-06T16:32:00Z">
              <w:tcPr>
                <w:tcW w:w="709" w:type="dxa"/>
                <w:tcBorders>
                  <w:top w:val="nil"/>
                  <w:left w:val="single" w:sz="4" w:space="0" w:color="auto"/>
                  <w:bottom w:val="single" w:sz="4" w:space="0" w:color="auto"/>
                  <w:right w:val="single" w:sz="4" w:space="0" w:color="auto"/>
                </w:tcBorders>
              </w:tcPr>
            </w:tcPrChange>
          </w:tcPr>
          <w:p w14:paraId="59997011"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737" w:author="ZTE-Ma Zhifeng" w:date="2021-01-06T16:32:00Z">
              <w:tcPr>
                <w:tcW w:w="709" w:type="dxa"/>
                <w:tcBorders>
                  <w:top w:val="nil"/>
                  <w:left w:val="single" w:sz="4" w:space="0" w:color="auto"/>
                  <w:bottom w:val="single" w:sz="4" w:space="0" w:color="auto"/>
                  <w:right w:val="single" w:sz="4" w:space="0" w:color="auto"/>
                </w:tcBorders>
              </w:tcPr>
            </w:tcPrChange>
          </w:tcPr>
          <w:p w14:paraId="6E6D2D04"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738" w:author="ZTE-Ma Zhifeng" w:date="2021-01-06T16:32:00Z">
              <w:tcPr>
                <w:tcW w:w="675" w:type="dxa"/>
                <w:tcBorders>
                  <w:top w:val="nil"/>
                  <w:left w:val="single" w:sz="4" w:space="0" w:color="auto"/>
                  <w:bottom w:val="single" w:sz="4" w:space="0" w:color="auto"/>
                  <w:right w:val="single" w:sz="4" w:space="0" w:color="auto"/>
                </w:tcBorders>
              </w:tcPr>
            </w:tcPrChange>
          </w:tcPr>
          <w:p w14:paraId="6D64E16B"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739" w:author="ZTE-Ma Zhifeng" w:date="2021-01-06T16:32:00Z">
              <w:tcPr>
                <w:tcW w:w="1168" w:type="dxa"/>
                <w:tcBorders>
                  <w:top w:val="nil"/>
                  <w:left w:val="single" w:sz="4" w:space="0" w:color="auto"/>
                  <w:bottom w:val="single" w:sz="4" w:space="0" w:color="auto"/>
                  <w:right w:val="single" w:sz="4" w:space="0" w:color="auto"/>
                </w:tcBorders>
              </w:tcPr>
            </w:tcPrChange>
          </w:tcPr>
          <w:p w14:paraId="5228C686"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740"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0154D7E1"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741"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2EEA7402" w14:textId="77777777" w:rsidR="00822065" w:rsidRPr="00F15EBF" w:rsidRDefault="00822065" w:rsidP="00E35AC5">
            <w:pPr>
              <w:pStyle w:val="TAC"/>
              <w:rPr>
                <w:rFonts w:cs="Arial"/>
                <w:szCs w:val="18"/>
              </w:rPr>
            </w:pPr>
            <w:r w:rsidRPr="00F15EBF">
              <w:rPr>
                <w:rFonts w:cs="Arial"/>
                <w:szCs w:val="18"/>
              </w:rPr>
              <w:t>3769.98</w:t>
            </w:r>
          </w:p>
        </w:tc>
        <w:tc>
          <w:tcPr>
            <w:tcW w:w="992" w:type="dxa"/>
            <w:tcBorders>
              <w:top w:val="single" w:sz="4" w:space="0" w:color="auto"/>
              <w:left w:val="single" w:sz="4" w:space="0" w:color="auto"/>
              <w:bottom w:val="single" w:sz="4" w:space="0" w:color="auto"/>
              <w:right w:val="single" w:sz="4" w:space="0" w:color="auto"/>
            </w:tcBorders>
            <w:tcPrChange w:id="742"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73713D14" w14:textId="77777777" w:rsidR="00822065" w:rsidRPr="00F15EBF" w:rsidRDefault="00822065" w:rsidP="00E35AC5">
            <w:pPr>
              <w:pStyle w:val="TAC"/>
              <w:rPr>
                <w:rFonts w:cs="Arial"/>
                <w:szCs w:val="18"/>
              </w:rPr>
            </w:pPr>
            <w:r w:rsidRPr="00F15EBF">
              <w:rPr>
                <w:rFonts w:cs="Arial"/>
                <w:szCs w:val="18"/>
              </w:rPr>
              <w:t>651332</w:t>
            </w:r>
          </w:p>
        </w:tc>
        <w:tc>
          <w:tcPr>
            <w:tcW w:w="992" w:type="dxa"/>
            <w:tcBorders>
              <w:top w:val="single" w:sz="4" w:space="0" w:color="auto"/>
              <w:left w:val="single" w:sz="4" w:space="0" w:color="auto"/>
              <w:bottom w:val="single" w:sz="4" w:space="0" w:color="auto"/>
              <w:right w:val="single" w:sz="4" w:space="0" w:color="auto"/>
            </w:tcBorders>
            <w:tcPrChange w:id="743"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A411120" w14:textId="77777777" w:rsidR="00822065" w:rsidRPr="00F15EBF" w:rsidRDefault="00822065" w:rsidP="00E35AC5">
            <w:pPr>
              <w:pStyle w:val="TAC"/>
              <w:rPr>
                <w:rFonts w:cs="Arial"/>
                <w:szCs w:val="18"/>
              </w:rPr>
            </w:pPr>
            <w:r w:rsidRPr="00F15EBF">
              <w:rPr>
                <w:rFonts w:cs="Arial"/>
                <w:szCs w:val="18"/>
              </w:rPr>
              <w:t>3559.38</w:t>
            </w:r>
          </w:p>
        </w:tc>
        <w:tc>
          <w:tcPr>
            <w:tcW w:w="993" w:type="dxa"/>
            <w:tcBorders>
              <w:top w:val="single" w:sz="4" w:space="0" w:color="auto"/>
              <w:left w:val="single" w:sz="4" w:space="0" w:color="auto"/>
              <w:bottom w:val="single" w:sz="4" w:space="0" w:color="auto"/>
              <w:right w:val="single" w:sz="4" w:space="0" w:color="auto"/>
            </w:tcBorders>
            <w:tcPrChange w:id="744"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0D3AED97" w14:textId="77777777" w:rsidR="00822065" w:rsidRPr="00F15EBF" w:rsidRDefault="00822065" w:rsidP="00E35AC5">
            <w:pPr>
              <w:pStyle w:val="TAC"/>
              <w:rPr>
                <w:rFonts w:cs="Arial"/>
                <w:szCs w:val="18"/>
              </w:rPr>
            </w:pPr>
            <w:r w:rsidRPr="00F15EBF">
              <w:rPr>
                <w:rFonts w:cs="Arial"/>
                <w:szCs w:val="18"/>
              </w:rPr>
              <w:t>637292</w:t>
            </w:r>
          </w:p>
        </w:tc>
        <w:tc>
          <w:tcPr>
            <w:tcW w:w="690" w:type="dxa"/>
            <w:tcBorders>
              <w:top w:val="single" w:sz="4" w:space="0" w:color="auto"/>
              <w:left w:val="single" w:sz="4" w:space="0" w:color="auto"/>
              <w:bottom w:val="single" w:sz="4" w:space="0" w:color="auto"/>
              <w:right w:val="single" w:sz="4" w:space="0" w:color="auto"/>
            </w:tcBorders>
            <w:tcPrChange w:id="745"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28B98217"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746"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6FC063BA"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747"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42BEB953" w14:textId="77777777" w:rsidR="00822065" w:rsidRPr="00F15EBF" w:rsidRDefault="00822065" w:rsidP="00E35AC5">
            <w:pPr>
              <w:pStyle w:val="TAC"/>
              <w:rPr>
                <w:rFonts w:cs="Arial"/>
                <w:szCs w:val="18"/>
              </w:rPr>
            </w:pPr>
            <w:r w:rsidRPr="00F15EBF">
              <w:rPr>
                <w:rFonts w:cs="Arial"/>
                <w:szCs w:val="18"/>
              </w:rPr>
              <w:t>8016</w:t>
            </w:r>
          </w:p>
        </w:tc>
        <w:tc>
          <w:tcPr>
            <w:tcW w:w="992" w:type="dxa"/>
            <w:gridSpan w:val="2"/>
            <w:tcBorders>
              <w:top w:val="single" w:sz="4" w:space="0" w:color="auto"/>
              <w:left w:val="single" w:sz="4" w:space="0" w:color="auto"/>
              <w:bottom w:val="single" w:sz="4" w:space="0" w:color="auto"/>
              <w:right w:val="single" w:sz="4" w:space="0" w:color="auto"/>
            </w:tcBorders>
            <w:tcPrChange w:id="748"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29D88E94" w14:textId="77777777" w:rsidR="00822065" w:rsidRPr="00F15EBF" w:rsidRDefault="00822065" w:rsidP="00E35AC5">
            <w:pPr>
              <w:pStyle w:val="TAC"/>
              <w:rPr>
                <w:rFonts w:cs="Arial"/>
                <w:szCs w:val="18"/>
              </w:rPr>
            </w:pPr>
            <w:r w:rsidRPr="00F15EBF">
              <w:rPr>
                <w:rFonts w:cs="Arial"/>
                <w:szCs w:val="18"/>
              </w:rPr>
              <w:t>649632</w:t>
            </w:r>
          </w:p>
        </w:tc>
        <w:tc>
          <w:tcPr>
            <w:tcW w:w="585" w:type="dxa"/>
            <w:gridSpan w:val="2"/>
            <w:tcBorders>
              <w:top w:val="single" w:sz="4" w:space="0" w:color="auto"/>
              <w:left w:val="single" w:sz="4" w:space="0" w:color="auto"/>
              <w:bottom w:val="single" w:sz="4" w:space="0" w:color="auto"/>
              <w:right w:val="single" w:sz="4" w:space="0" w:color="auto"/>
            </w:tcBorders>
            <w:tcPrChange w:id="749"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73E28D0B" w14:textId="77777777" w:rsidR="00822065" w:rsidRPr="00F15EBF" w:rsidRDefault="00822065" w:rsidP="00E35AC5">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750"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5549D18F"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751"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0BF950D1" w14:textId="77777777" w:rsidR="00822065" w:rsidRPr="00F15EBF" w:rsidRDefault="00822065" w:rsidP="00E35AC5">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752"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69E0AAF" w14:textId="77777777" w:rsidR="00822065" w:rsidRPr="00F15EBF" w:rsidRDefault="00822065" w:rsidP="00E35AC5">
            <w:pPr>
              <w:pStyle w:val="TAC"/>
              <w:rPr>
                <w:rFonts w:cs="Arial"/>
                <w:szCs w:val="18"/>
              </w:rPr>
            </w:pPr>
            <w:r w:rsidRPr="00F15EBF">
              <w:rPr>
                <w:rFonts w:cs="Arial"/>
                <w:szCs w:val="18"/>
              </w:rPr>
              <w:t>1008</w:t>
            </w:r>
          </w:p>
        </w:tc>
      </w:tr>
      <w:tr w:rsidR="00822065" w:rsidRPr="00F15EBF" w14:paraId="656B3663" w14:textId="77777777" w:rsidTr="007F17BC">
        <w:trPr>
          <w:trPrChange w:id="753" w:author="ZTE-Ma Zhifeng" w:date="2021-01-06T16:32:00Z">
            <w:trPr>
              <w:gridAfter w:val="0"/>
            </w:trPr>
          </w:trPrChange>
        </w:trPr>
        <w:tc>
          <w:tcPr>
            <w:tcW w:w="885" w:type="dxa"/>
            <w:tcBorders>
              <w:top w:val="single" w:sz="4" w:space="0" w:color="auto"/>
              <w:left w:val="single" w:sz="4" w:space="0" w:color="auto"/>
              <w:bottom w:val="nil"/>
              <w:right w:val="single" w:sz="4" w:space="0" w:color="auto"/>
            </w:tcBorders>
            <w:vAlign w:val="bottom"/>
            <w:tcPrChange w:id="754" w:author="ZTE-Ma Zhifeng" w:date="2021-01-06T16:32:00Z">
              <w:tcPr>
                <w:tcW w:w="885" w:type="dxa"/>
                <w:gridSpan w:val="2"/>
                <w:tcBorders>
                  <w:top w:val="single" w:sz="4" w:space="0" w:color="auto"/>
                  <w:left w:val="single" w:sz="4" w:space="0" w:color="auto"/>
                  <w:bottom w:val="nil"/>
                  <w:right w:val="single" w:sz="4" w:space="0" w:color="auto"/>
                </w:tcBorders>
                <w:vAlign w:val="bottom"/>
              </w:tcPr>
            </w:tcPrChange>
          </w:tcPr>
          <w:p w14:paraId="0F443F75" w14:textId="77777777" w:rsidR="00822065" w:rsidRPr="00F15EBF" w:rsidRDefault="00822065" w:rsidP="00E35AC5">
            <w:pPr>
              <w:pStyle w:val="TAC"/>
            </w:pPr>
            <w:r w:rsidRPr="00F15EBF">
              <w:t>60+80</w:t>
            </w:r>
          </w:p>
        </w:tc>
        <w:tc>
          <w:tcPr>
            <w:tcW w:w="845" w:type="dxa"/>
            <w:tcBorders>
              <w:top w:val="single" w:sz="4" w:space="0" w:color="auto"/>
              <w:left w:val="single" w:sz="4" w:space="0" w:color="auto"/>
              <w:bottom w:val="nil"/>
              <w:right w:val="single" w:sz="4" w:space="0" w:color="auto"/>
            </w:tcBorders>
            <w:tcPrChange w:id="755" w:author="ZTE-Ma Zhifeng" w:date="2021-01-06T16:32:00Z">
              <w:tcPr>
                <w:tcW w:w="742" w:type="dxa"/>
                <w:tcBorders>
                  <w:top w:val="single" w:sz="4" w:space="0" w:color="auto"/>
                  <w:left w:val="single" w:sz="4" w:space="0" w:color="auto"/>
                  <w:bottom w:val="nil"/>
                  <w:right w:val="single" w:sz="4" w:space="0" w:color="auto"/>
                </w:tcBorders>
              </w:tcPr>
            </w:tcPrChange>
          </w:tcPr>
          <w:p w14:paraId="4843317D" w14:textId="67108E04" w:rsidR="00822065" w:rsidRPr="00F15EBF" w:rsidRDefault="007C5752" w:rsidP="00E35AC5">
            <w:pPr>
              <w:pStyle w:val="TAC"/>
              <w:rPr>
                <w:ins w:id="756" w:author="ZTE-Ma Zhifeng" w:date="2021-01-05T19:36:00Z"/>
                <w:lang w:eastAsia="zh-CN"/>
              </w:rPr>
            </w:pPr>
            <w:ins w:id="757" w:author="ZTE-Ma Zhifeng" w:date="2021-01-06T16:37:00Z">
              <w:r>
                <w:rPr>
                  <w:rFonts w:hint="eastAsia"/>
                  <w:lang w:eastAsia="zh-CN"/>
                </w:rPr>
                <w:t>1</w:t>
              </w:r>
              <w:r>
                <w:rPr>
                  <w:lang w:eastAsia="zh-CN"/>
                </w:rPr>
                <w:t>39.92</w:t>
              </w:r>
            </w:ins>
          </w:p>
        </w:tc>
        <w:tc>
          <w:tcPr>
            <w:tcW w:w="639" w:type="dxa"/>
            <w:tcBorders>
              <w:top w:val="single" w:sz="4" w:space="0" w:color="auto"/>
              <w:left w:val="single" w:sz="4" w:space="0" w:color="auto"/>
              <w:bottom w:val="nil"/>
              <w:right w:val="single" w:sz="4" w:space="0" w:color="auto"/>
            </w:tcBorders>
            <w:vAlign w:val="bottom"/>
            <w:tcPrChange w:id="758"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54CE54E9" w14:textId="77777777" w:rsidR="00822065" w:rsidRPr="00F15EBF" w:rsidRDefault="00822065" w:rsidP="00E35AC5">
            <w:pPr>
              <w:pStyle w:val="TAC"/>
            </w:pPr>
            <w:r w:rsidRPr="00F15EBF">
              <w:t>CC1</w:t>
            </w:r>
          </w:p>
        </w:tc>
        <w:tc>
          <w:tcPr>
            <w:tcW w:w="709" w:type="dxa"/>
            <w:tcBorders>
              <w:top w:val="single" w:sz="4" w:space="0" w:color="auto"/>
              <w:left w:val="single" w:sz="4" w:space="0" w:color="auto"/>
              <w:bottom w:val="nil"/>
              <w:right w:val="single" w:sz="4" w:space="0" w:color="auto"/>
            </w:tcBorders>
            <w:tcPrChange w:id="759" w:author="ZTE-Ma Zhifeng" w:date="2021-01-06T16:32:00Z">
              <w:tcPr>
                <w:tcW w:w="709" w:type="dxa"/>
                <w:tcBorders>
                  <w:top w:val="single" w:sz="4" w:space="0" w:color="auto"/>
                  <w:left w:val="single" w:sz="4" w:space="0" w:color="auto"/>
                  <w:bottom w:val="nil"/>
                  <w:right w:val="single" w:sz="4" w:space="0" w:color="auto"/>
                </w:tcBorders>
              </w:tcPr>
            </w:tcPrChange>
          </w:tcPr>
          <w:p w14:paraId="0A9C59F2" w14:textId="77777777" w:rsidR="00822065" w:rsidRPr="00F15EBF" w:rsidRDefault="00822065" w:rsidP="00E35AC5">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Change w:id="760" w:author="ZTE-Ma Zhifeng" w:date="2021-01-06T16:32:00Z">
              <w:tcPr>
                <w:tcW w:w="709" w:type="dxa"/>
                <w:tcBorders>
                  <w:top w:val="single" w:sz="4" w:space="0" w:color="auto"/>
                  <w:left w:val="single" w:sz="4" w:space="0" w:color="auto"/>
                  <w:bottom w:val="nil"/>
                  <w:right w:val="single" w:sz="4" w:space="0" w:color="auto"/>
                </w:tcBorders>
              </w:tcPr>
            </w:tcPrChange>
          </w:tcPr>
          <w:p w14:paraId="2B335096"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761" w:author="ZTE-Ma Zhifeng" w:date="2021-01-06T16:32:00Z">
              <w:tcPr>
                <w:tcW w:w="675" w:type="dxa"/>
                <w:tcBorders>
                  <w:top w:val="single" w:sz="4" w:space="0" w:color="auto"/>
                  <w:left w:val="single" w:sz="4" w:space="0" w:color="auto"/>
                  <w:bottom w:val="nil"/>
                  <w:right w:val="single" w:sz="4" w:space="0" w:color="auto"/>
                </w:tcBorders>
              </w:tcPr>
            </w:tcPrChange>
          </w:tcPr>
          <w:p w14:paraId="6AA762C1" w14:textId="77777777" w:rsidR="00822065" w:rsidRPr="00F15EBF" w:rsidRDefault="00822065" w:rsidP="00E35AC5">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Change w:id="762" w:author="ZTE-Ma Zhifeng" w:date="2021-01-06T16:32:00Z">
              <w:tcPr>
                <w:tcW w:w="1168" w:type="dxa"/>
                <w:tcBorders>
                  <w:top w:val="single" w:sz="4" w:space="0" w:color="auto"/>
                  <w:left w:val="single" w:sz="4" w:space="0" w:color="auto"/>
                  <w:bottom w:val="nil"/>
                  <w:right w:val="single" w:sz="4" w:space="0" w:color="auto"/>
                </w:tcBorders>
              </w:tcPr>
            </w:tcPrChange>
          </w:tcPr>
          <w:p w14:paraId="32848545"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763"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20F964E9"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764"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1AA10501" w14:textId="77777777" w:rsidR="00822065" w:rsidRPr="00F15EBF" w:rsidRDefault="00822065" w:rsidP="00E35AC5">
            <w:pPr>
              <w:pStyle w:val="TAC"/>
              <w:rPr>
                <w:rFonts w:cs="Arial"/>
                <w:szCs w:val="18"/>
              </w:rPr>
            </w:pPr>
            <w:r w:rsidRPr="00F15EBF">
              <w:rPr>
                <w:rFonts w:cs="Arial"/>
                <w:szCs w:val="18"/>
              </w:rPr>
              <w:t>3330</w:t>
            </w:r>
          </w:p>
        </w:tc>
        <w:tc>
          <w:tcPr>
            <w:tcW w:w="992" w:type="dxa"/>
            <w:tcBorders>
              <w:top w:val="single" w:sz="4" w:space="0" w:color="auto"/>
              <w:left w:val="single" w:sz="4" w:space="0" w:color="auto"/>
              <w:bottom w:val="single" w:sz="4" w:space="0" w:color="auto"/>
              <w:right w:val="single" w:sz="4" w:space="0" w:color="auto"/>
            </w:tcBorders>
            <w:tcPrChange w:id="765"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2E49C058" w14:textId="77777777" w:rsidR="00822065" w:rsidRPr="00F15EBF" w:rsidRDefault="00822065" w:rsidP="00E35AC5">
            <w:pPr>
              <w:pStyle w:val="TAC"/>
              <w:rPr>
                <w:rFonts w:cs="Arial"/>
                <w:szCs w:val="18"/>
              </w:rPr>
            </w:pPr>
            <w:r w:rsidRPr="00F15EBF">
              <w:rPr>
                <w:rFonts w:cs="Arial"/>
                <w:szCs w:val="18"/>
              </w:rPr>
              <w:t>622000</w:t>
            </w:r>
          </w:p>
        </w:tc>
        <w:tc>
          <w:tcPr>
            <w:tcW w:w="992" w:type="dxa"/>
            <w:tcBorders>
              <w:top w:val="single" w:sz="4" w:space="0" w:color="auto"/>
              <w:left w:val="single" w:sz="4" w:space="0" w:color="auto"/>
              <w:bottom w:val="single" w:sz="4" w:space="0" w:color="auto"/>
              <w:right w:val="single" w:sz="4" w:space="0" w:color="auto"/>
            </w:tcBorders>
            <w:tcPrChange w:id="766"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E64C6A9" w14:textId="77777777" w:rsidR="00822065" w:rsidRPr="00F15EBF" w:rsidRDefault="00822065" w:rsidP="00E35AC5">
            <w:pPr>
              <w:pStyle w:val="TAC"/>
              <w:rPr>
                <w:rFonts w:cs="Arial"/>
                <w:szCs w:val="18"/>
              </w:rPr>
            </w:pPr>
            <w:r w:rsidRPr="00F15EBF">
              <w:rPr>
                <w:rFonts w:cs="Arial"/>
                <w:szCs w:val="18"/>
              </w:rPr>
              <w:t>3300.84</w:t>
            </w:r>
          </w:p>
        </w:tc>
        <w:tc>
          <w:tcPr>
            <w:tcW w:w="993" w:type="dxa"/>
            <w:tcBorders>
              <w:top w:val="single" w:sz="4" w:space="0" w:color="auto"/>
              <w:left w:val="single" w:sz="4" w:space="0" w:color="auto"/>
              <w:bottom w:val="single" w:sz="4" w:space="0" w:color="auto"/>
              <w:right w:val="single" w:sz="4" w:space="0" w:color="auto"/>
            </w:tcBorders>
            <w:tcPrChange w:id="767"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5B26214D" w14:textId="77777777" w:rsidR="00822065" w:rsidRPr="00F15EBF" w:rsidRDefault="00822065" w:rsidP="00E35AC5">
            <w:pPr>
              <w:pStyle w:val="TAC"/>
              <w:rPr>
                <w:rFonts w:cs="Arial"/>
                <w:szCs w:val="18"/>
              </w:rPr>
            </w:pPr>
            <w:r w:rsidRPr="00F15EBF">
              <w:rPr>
                <w:rFonts w:cs="Arial"/>
                <w:szCs w:val="18"/>
              </w:rPr>
              <w:t>620056</w:t>
            </w:r>
          </w:p>
        </w:tc>
        <w:tc>
          <w:tcPr>
            <w:tcW w:w="690" w:type="dxa"/>
            <w:tcBorders>
              <w:top w:val="single" w:sz="4" w:space="0" w:color="auto"/>
              <w:left w:val="single" w:sz="4" w:space="0" w:color="auto"/>
              <w:bottom w:val="single" w:sz="4" w:space="0" w:color="auto"/>
              <w:right w:val="single" w:sz="4" w:space="0" w:color="auto"/>
            </w:tcBorders>
            <w:tcPrChange w:id="768"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60D873FE"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769"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6AE6BC20"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770"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30CC0433" w14:textId="77777777" w:rsidR="00822065" w:rsidRPr="00F15EBF" w:rsidRDefault="00822065" w:rsidP="00E35AC5">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Change w:id="771"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1DC9D3A6" w14:textId="77777777" w:rsidR="00822065" w:rsidRPr="00F15EBF" w:rsidRDefault="00822065" w:rsidP="00E35AC5">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Change w:id="772"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62C946D8" w14:textId="77777777" w:rsidR="00822065" w:rsidRPr="00F15EBF" w:rsidRDefault="00822065" w:rsidP="00E35AC5">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773"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5EAFA781"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774"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13B9F44E" w14:textId="77777777" w:rsidR="00822065" w:rsidRPr="00F15EBF" w:rsidRDefault="00822065" w:rsidP="00E35AC5">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775"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5FDE1226" w14:textId="77777777" w:rsidR="00822065" w:rsidRPr="00F15EBF" w:rsidRDefault="00822065" w:rsidP="00E35AC5">
            <w:pPr>
              <w:pStyle w:val="TAC"/>
              <w:rPr>
                <w:rFonts w:cs="Arial"/>
                <w:szCs w:val="18"/>
              </w:rPr>
            </w:pPr>
            <w:r w:rsidRPr="00F15EBF">
              <w:rPr>
                <w:rFonts w:cs="Arial"/>
                <w:szCs w:val="18"/>
              </w:rPr>
              <w:t>4</w:t>
            </w:r>
          </w:p>
        </w:tc>
      </w:tr>
      <w:tr w:rsidR="00822065" w:rsidRPr="00F15EBF" w14:paraId="4A19A62D" w14:textId="77777777" w:rsidTr="007F17BC">
        <w:trPr>
          <w:trPrChange w:id="776" w:author="ZTE-Ma Zhifeng" w:date="2021-01-06T16:32:00Z">
            <w:trPr>
              <w:gridAfter w:val="0"/>
            </w:trPr>
          </w:trPrChange>
        </w:trPr>
        <w:tc>
          <w:tcPr>
            <w:tcW w:w="885" w:type="dxa"/>
            <w:tcBorders>
              <w:top w:val="nil"/>
              <w:left w:val="single" w:sz="4" w:space="0" w:color="auto"/>
              <w:bottom w:val="nil"/>
              <w:right w:val="single" w:sz="4" w:space="0" w:color="auto"/>
            </w:tcBorders>
            <w:tcPrChange w:id="777" w:author="ZTE-Ma Zhifeng" w:date="2021-01-06T16:32:00Z">
              <w:tcPr>
                <w:tcW w:w="885" w:type="dxa"/>
                <w:gridSpan w:val="2"/>
                <w:tcBorders>
                  <w:top w:val="nil"/>
                  <w:left w:val="single" w:sz="4" w:space="0" w:color="auto"/>
                  <w:bottom w:val="nil"/>
                  <w:right w:val="single" w:sz="4" w:space="0" w:color="auto"/>
                </w:tcBorders>
              </w:tcPr>
            </w:tcPrChange>
          </w:tcPr>
          <w:p w14:paraId="5D125419"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778" w:author="ZTE-Ma Zhifeng" w:date="2021-01-06T16:32:00Z">
              <w:tcPr>
                <w:tcW w:w="742" w:type="dxa"/>
                <w:tcBorders>
                  <w:top w:val="nil"/>
                  <w:left w:val="single" w:sz="4" w:space="0" w:color="auto"/>
                  <w:bottom w:val="nil"/>
                  <w:right w:val="single" w:sz="4" w:space="0" w:color="auto"/>
                </w:tcBorders>
              </w:tcPr>
            </w:tcPrChange>
          </w:tcPr>
          <w:p w14:paraId="23311EA6" w14:textId="77777777" w:rsidR="00822065" w:rsidRPr="00F15EBF" w:rsidRDefault="00822065" w:rsidP="00E35AC5">
            <w:pPr>
              <w:pStyle w:val="TAC"/>
              <w:rPr>
                <w:ins w:id="779" w:author="ZTE-Ma Zhifeng" w:date="2021-01-05T19:36:00Z"/>
              </w:rPr>
            </w:pPr>
          </w:p>
        </w:tc>
        <w:tc>
          <w:tcPr>
            <w:tcW w:w="639" w:type="dxa"/>
            <w:tcBorders>
              <w:top w:val="nil"/>
              <w:left w:val="single" w:sz="4" w:space="0" w:color="auto"/>
              <w:bottom w:val="nil"/>
              <w:right w:val="single" w:sz="4" w:space="0" w:color="auto"/>
            </w:tcBorders>
            <w:vAlign w:val="bottom"/>
            <w:tcPrChange w:id="780" w:author="ZTE-Ma Zhifeng" w:date="2021-01-06T16:32:00Z">
              <w:tcPr>
                <w:tcW w:w="742" w:type="dxa"/>
                <w:tcBorders>
                  <w:top w:val="nil"/>
                  <w:left w:val="single" w:sz="4" w:space="0" w:color="auto"/>
                  <w:bottom w:val="nil"/>
                  <w:right w:val="single" w:sz="4" w:space="0" w:color="auto"/>
                </w:tcBorders>
                <w:vAlign w:val="bottom"/>
              </w:tcPr>
            </w:tcPrChange>
          </w:tcPr>
          <w:p w14:paraId="2E71786F"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781" w:author="ZTE-Ma Zhifeng" w:date="2021-01-06T16:32:00Z">
              <w:tcPr>
                <w:tcW w:w="709" w:type="dxa"/>
                <w:tcBorders>
                  <w:top w:val="nil"/>
                  <w:left w:val="single" w:sz="4" w:space="0" w:color="auto"/>
                  <w:bottom w:val="nil"/>
                  <w:right w:val="single" w:sz="4" w:space="0" w:color="auto"/>
                </w:tcBorders>
              </w:tcPr>
            </w:tcPrChange>
          </w:tcPr>
          <w:p w14:paraId="522601A8"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782" w:author="ZTE-Ma Zhifeng" w:date="2021-01-06T16:32:00Z">
              <w:tcPr>
                <w:tcW w:w="709" w:type="dxa"/>
                <w:tcBorders>
                  <w:top w:val="nil"/>
                  <w:left w:val="single" w:sz="4" w:space="0" w:color="auto"/>
                  <w:bottom w:val="nil"/>
                  <w:right w:val="single" w:sz="4" w:space="0" w:color="auto"/>
                </w:tcBorders>
              </w:tcPr>
            </w:tcPrChange>
          </w:tcPr>
          <w:p w14:paraId="171A60E0"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783" w:author="ZTE-Ma Zhifeng" w:date="2021-01-06T16:32:00Z">
              <w:tcPr>
                <w:tcW w:w="675" w:type="dxa"/>
                <w:tcBorders>
                  <w:top w:val="nil"/>
                  <w:left w:val="single" w:sz="4" w:space="0" w:color="auto"/>
                  <w:bottom w:val="nil"/>
                  <w:right w:val="single" w:sz="4" w:space="0" w:color="auto"/>
                </w:tcBorders>
              </w:tcPr>
            </w:tcPrChange>
          </w:tcPr>
          <w:p w14:paraId="6A0338DB"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784" w:author="ZTE-Ma Zhifeng" w:date="2021-01-06T16:32:00Z">
              <w:tcPr>
                <w:tcW w:w="1168" w:type="dxa"/>
                <w:tcBorders>
                  <w:top w:val="nil"/>
                  <w:left w:val="single" w:sz="4" w:space="0" w:color="auto"/>
                  <w:bottom w:val="nil"/>
                  <w:right w:val="single" w:sz="4" w:space="0" w:color="auto"/>
                </w:tcBorders>
              </w:tcPr>
            </w:tcPrChange>
          </w:tcPr>
          <w:p w14:paraId="18A90E57"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785"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2897DED9"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786"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654CE9FF" w14:textId="77777777" w:rsidR="00822065" w:rsidRPr="00F15EBF" w:rsidRDefault="00822065" w:rsidP="00E35AC5">
            <w:pPr>
              <w:pStyle w:val="TAC"/>
              <w:rPr>
                <w:rFonts w:cs="Arial"/>
                <w:szCs w:val="18"/>
              </w:rPr>
            </w:pPr>
            <w:r w:rsidRPr="00F15EBF">
              <w:rPr>
                <w:rFonts w:cs="Arial"/>
                <w:szCs w:val="18"/>
              </w:rPr>
              <w:t>3510</w:t>
            </w:r>
          </w:p>
        </w:tc>
        <w:tc>
          <w:tcPr>
            <w:tcW w:w="992" w:type="dxa"/>
            <w:tcBorders>
              <w:top w:val="single" w:sz="4" w:space="0" w:color="auto"/>
              <w:left w:val="single" w:sz="4" w:space="0" w:color="auto"/>
              <w:bottom w:val="single" w:sz="4" w:space="0" w:color="auto"/>
              <w:right w:val="single" w:sz="4" w:space="0" w:color="auto"/>
            </w:tcBorders>
            <w:tcPrChange w:id="787"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2B9BA32" w14:textId="77777777" w:rsidR="00822065" w:rsidRPr="00F15EBF" w:rsidRDefault="00822065" w:rsidP="00E35AC5">
            <w:pPr>
              <w:pStyle w:val="TAC"/>
              <w:rPr>
                <w:rFonts w:cs="Arial"/>
                <w:szCs w:val="18"/>
              </w:rPr>
            </w:pPr>
            <w:r w:rsidRPr="00F15EBF">
              <w:rPr>
                <w:rFonts w:cs="Arial"/>
                <w:szCs w:val="18"/>
              </w:rPr>
              <w:t>634000</w:t>
            </w:r>
          </w:p>
        </w:tc>
        <w:tc>
          <w:tcPr>
            <w:tcW w:w="992" w:type="dxa"/>
            <w:tcBorders>
              <w:top w:val="single" w:sz="4" w:space="0" w:color="auto"/>
              <w:left w:val="single" w:sz="4" w:space="0" w:color="auto"/>
              <w:bottom w:val="single" w:sz="4" w:space="0" w:color="auto"/>
              <w:right w:val="single" w:sz="4" w:space="0" w:color="auto"/>
            </w:tcBorders>
            <w:tcPrChange w:id="788"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A28F2D8" w14:textId="77777777" w:rsidR="00822065" w:rsidRPr="00F15EBF" w:rsidRDefault="00822065" w:rsidP="00E35AC5">
            <w:pPr>
              <w:pStyle w:val="TAC"/>
              <w:rPr>
                <w:rFonts w:cs="Arial"/>
                <w:szCs w:val="18"/>
              </w:rPr>
            </w:pPr>
            <w:r w:rsidRPr="00F15EBF">
              <w:rPr>
                <w:rFonts w:cs="Arial"/>
                <w:szCs w:val="18"/>
              </w:rPr>
              <w:t>3444.12</w:t>
            </w:r>
          </w:p>
        </w:tc>
        <w:tc>
          <w:tcPr>
            <w:tcW w:w="993" w:type="dxa"/>
            <w:tcBorders>
              <w:top w:val="single" w:sz="4" w:space="0" w:color="auto"/>
              <w:left w:val="single" w:sz="4" w:space="0" w:color="auto"/>
              <w:bottom w:val="single" w:sz="4" w:space="0" w:color="auto"/>
              <w:right w:val="single" w:sz="4" w:space="0" w:color="auto"/>
            </w:tcBorders>
            <w:tcPrChange w:id="789"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4FF92AC6" w14:textId="77777777" w:rsidR="00822065" w:rsidRPr="00F15EBF" w:rsidRDefault="00822065" w:rsidP="00E35AC5">
            <w:pPr>
              <w:pStyle w:val="TAC"/>
              <w:rPr>
                <w:rFonts w:cs="Arial"/>
                <w:szCs w:val="18"/>
              </w:rPr>
            </w:pPr>
            <w:r w:rsidRPr="00F15EBF">
              <w:rPr>
                <w:rFonts w:cs="Arial"/>
                <w:szCs w:val="18"/>
              </w:rPr>
              <w:t>629608</w:t>
            </w:r>
          </w:p>
        </w:tc>
        <w:tc>
          <w:tcPr>
            <w:tcW w:w="690" w:type="dxa"/>
            <w:tcBorders>
              <w:top w:val="single" w:sz="4" w:space="0" w:color="auto"/>
              <w:left w:val="single" w:sz="4" w:space="0" w:color="auto"/>
              <w:bottom w:val="single" w:sz="4" w:space="0" w:color="auto"/>
              <w:right w:val="single" w:sz="4" w:space="0" w:color="auto"/>
            </w:tcBorders>
            <w:tcPrChange w:id="790"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24EAD3C2"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791" w:author="ZTE-Ma Zhifeng" w:date="2021-01-06T16:32:00Z">
              <w:tcPr>
                <w:tcW w:w="653" w:type="dxa"/>
                <w:gridSpan w:val="2"/>
                <w:tcBorders>
                  <w:top w:val="nil"/>
                  <w:left w:val="single" w:sz="4" w:space="0" w:color="auto"/>
                  <w:bottom w:val="nil"/>
                  <w:right w:val="single" w:sz="4" w:space="0" w:color="auto"/>
                </w:tcBorders>
              </w:tcPr>
            </w:tcPrChange>
          </w:tcPr>
          <w:p w14:paraId="5FCA8D8B"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792"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78A5060D" w14:textId="77777777" w:rsidR="00822065" w:rsidRPr="00F15EBF" w:rsidRDefault="00822065" w:rsidP="00E35AC5">
            <w:pPr>
              <w:pStyle w:val="TAC"/>
              <w:rPr>
                <w:rFonts w:cs="Arial"/>
                <w:szCs w:val="18"/>
              </w:rPr>
            </w:pPr>
            <w:r w:rsidRPr="00F15EBF">
              <w:rPr>
                <w:rFonts w:cs="Arial"/>
                <w:szCs w:val="18"/>
              </w:rPr>
              <w:t>7836</w:t>
            </w:r>
          </w:p>
        </w:tc>
        <w:tc>
          <w:tcPr>
            <w:tcW w:w="992" w:type="dxa"/>
            <w:gridSpan w:val="2"/>
            <w:tcBorders>
              <w:top w:val="single" w:sz="4" w:space="0" w:color="auto"/>
              <w:left w:val="single" w:sz="4" w:space="0" w:color="auto"/>
              <w:bottom w:val="single" w:sz="4" w:space="0" w:color="auto"/>
              <w:right w:val="single" w:sz="4" w:space="0" w:color="auto"/>
            </w:tcBorders>
            <w:tcPrChange w:id="793"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6DE62AE3" w14:textId="77777777" w:rsidR="00822065" w:rsidRPr="00F15EBF" w:rsidRDefault="00822065" w:rsidP="00E35AC5">
            <w:pPr>
              <w:pStyle w:val="TAC"/>
              <w:rPr>
                <w:rFonts w:cs="Arial"/>
                <w:szCs w:val="18"/>
              </w:rPr>
            </w:pPr>
            <w:r w:rsidRPr="00F15EBF">
              <w:rPr>
                <w:rFonts w:cs="Arial"/>
                <w:szCs w:val="18"/>
              </w:rPr>
              <w:t>632352</w:t>
            </w:r>
          </w:p>
        </w:tc>
        <w:tc>
          <w:tcPr>
            <w:tcW w:w="585" w:type="dxa"/>
            <w:gridSpan w:val="2"/>
            <w:tcBorders>
              <w:top w:val="single" w:sz="4" w:space="0" w:color="auto"/>
              <w:left w:val="single" w:sz="4" w:space="0" w:color="auto"/>
              <w:bottom w:val="single" w:sz="4" w:space="0" w:color="auto"/>
              <w:right w:val="single" w:sz="4" w:space="0" w:color="auto"/>
            </w:tcBorders>
            <w:tcPrChange w:id="794"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32084492" w14:textId="77777777" w:rsidR="00822065" w:rsidRPr="00F15EBF" w:rsidRDefault="00822065" w:rsidP="00E35AC5">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795"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23B637E"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796"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3B649311" w14:textId="77777777" w:rsidR="00822065" w:rsidRPr="00F15EBF" w:rsidRDefault="00822065" w:rsidP="00E35AC5">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797"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1C6AD928" w14:textId="77777777" w:rsidR="00822065" w:rsidRPr="00F15EBF" w:rsidRDefault="00822065" w:rsidP="00E35AC5">
            <w:pPr>
              <w:pStyle w:val="TAC"/>
              <w:rPr>
                <w:rFonts w:cs="Arial"/>
                <w:szCs w:val="18"/>
              </w:rPr>
            </w:pPr>
            <w:r w:rsidRPr="00F15EBF">
              <w:rPr>
                <w:rFonts w:cs="Arial"/>
                <w:szCs w:val="18"/>
              </w:rPr>
              <w:t>208</w:t>
            </w:r>
          </w:p>
        </w:tc>
      </w:tr>
      <w:tr w:rsidR="00822065" w:rsidRPr="00F15EBF" w14:paraId="1AA47F66" w14:textId="77777777" w:rsidTr="007F17BC">
        <w:trPr>
          <w:trPrChange w:id="798" w:author="ZTE-Ma Zhifeng" w:date="2021-01-06T16:32:00Z">
            <w:trPr>
              <w:gridAfter w:val="0"/>
            </w:trPr>
          </w:trPrChange>
        </w:trPr>
        <w:tc>
          <w:tcPr>
            <w:tcW w:w="885" w:type="dxa"/>
            <w:tcBorders>
              <w:top w:val="nil"/>
              <w:left w:val="single" w:sz="4" w:space="0" w:color="auto"/>
              <w:bottom w:val="nil"/>
              <w:right w:val="single" w:sz="4" w:space="0" w:color="auto"/>
            </w:tcBorders>
            <w:tcPrChange w:id="799" w:author="ZTE-Ma Zhifeng" w:date="2021-01-06T16:32:00Z">
              <w:tcPr>
                <w:tcW w:w="885" w:type="dxa"/>
                <w:gridSpan w:val="2"/>
                <w:tcBorders>
                  <w:top w:val="nil"/>
                  <w:left w:val="single" w:sz="4" w:space="0" w:color="auto"/>
                  <w:bottom w:val="nil"/>
                  <w:right w:val="single" w:sz="4" w:space="0" w:color="auto"/>
                </w:tcBorders>
              </w:tcPr>
            </w:tcPrChange>
          </w:tcPr>
          <w:p w14:paraId="5508F399"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800" w:author="ZTE-Ma Zhifeng" w:date="2021-01-06T16:32:00Z">
              <w:tcPr>
                <w:tcW w:w="742" w:type="dxa"/>
                <w:tcBorders>
                  <w:top w:val="nil"/>
                  <w:left w:val="single" w:sz="4" w:space="0" w:color="auto"/>
                  <w:bottom w:val="single" w:sz="4" w:space="0" w:color="auto"/>
                  <w:right w:val="single" w:sz="4" w:space="0" w:color="auto"/>
                </w:tcBorders>
              </w:tcPr>
            </w:tcPrChange>
          </w:tcPr>
          <w:p w14:paraId="537619F6" w14:textId="77777777" w:rsidR="00822065" w:rsidRPr="00F15EBF" w:rsidRDefault="00822065" w:rsidP="00E35AC5">
            <w:pPr>
              <w:pStyle w:val="TAC"/>
              <w:rPr>
                <w:ins w:id="801"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802"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74CEC2FD"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803" w:author="ZTE-Ma Zhifeng" w:date="2021-01-06T16:32:00Z">
              <w:tcPr>
                <w:tcW w:w="709" w:type="dxa"/>
                <w:tcBorders>
                  <w:top w:val="nil"/>
                  <w:left w:val="single" w:sz="4" w:space="0" w:color="auto"/>
                  <w:bottom w:val="single" w:sz="4" w:space="0" w:color="auto"/>
                  <w:right w:val="single" w:sz="4" w:space="0" w:color="auto"/>
                </w:tcBorders>
              </w:tcPr>
            </w:tcPrChange>
          </w:tcPr>
          <w:p w14:paraId="3B1B4ED5"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804" w:author="ZTE-Ma Zhifeng" w:date="2021-01-06T16:32:00Z">
              <w:tcPr>
                <w:tcW w:w="709" w:type="dxa"/>
                <w:tcBorders>
                  <w:top w:val="nil"/>
                  <w:left w:val="single" w:sz="4" w:space="0" w:color="auto"/>
                  <w:bottom w:val="single" w:sz="4" w:space="0" w:color="auto"/>
                  <w:right w:val="single" w:sz="4" w:space="0" w:color="auto"/>
                </w:tcBorders>
              </w:tcPr>
            </w:tcPrChange>
          </w:tcPr>
          <w:p w14:paraId="21AC2303"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805" w:author="ZTE-Ma Zhifeng" w:date="2021-01-06T16:32:00Z">
              <w:tcPr>
                <w:tcW w:w="675" w:type="dxa"/>
                <w:tcBorders>
                  <w:top w:val="nil"/>
                  <w:left w:val="single" w:sz="4" w:space="0" w:color="auto"/>
                  <w:bottom w:val="single" w:sz="4" w:space="0" w:color="auto"/>
                  <w:right w:val="single" w:sz="4" w:space="0" w:color="auto"/>
                </w:tcBorders>
              </w:tcPr>
            </w:tcPrChange>
          </w:tcPr>
          <w:p w14:paraId="63C7F790"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806" w:author="ZTE-Ma Zhifeng" w:date="2021-01-06T16:32:00Z">
              <w:tcPr>
                <w:tcW w:w="1168" w:type="dxa"/>
                <w:tcBorders>
                  <w:top w:val="nil"/>
                  <w:left w:val="single" w:sz="4" w:space="0" w:color="auto"/>
                  <w:bottom w:val="single" w:sz="4" w:space="0" w:color="auto"/>
                  <w:right w:val="single" w:sz="4" w:space="0" w:color="auto"/>
                </w:tcBorders>
              </w:tcPr>
            </w:tcPrChange>
          </w:tcPr>
          <w:p w14:paraId="0971487A"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807"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59F618C8"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808"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51218DCB" w14:textId="77777777" w:rsidR="00822065" w:rsidRPr="00F15EBF" w:rsidRDefault="00822065" w:rsidP="00E35AC5">
            <w:pPr>
              <w:pStyle w:val="TAC"/>
              <w:rPr>
                <w:rFonts w:cs="Arial"/>
                <w:szCs w:val="18"/>
              </w:rPr>
            </w:pPr>
            <w:r w:rsidRPr="00F15EBF">
              <w:rPr>
                <w:rFonts w:cs="Arial"/>
                <w:szCs w:val="18"/>
              </w:rPr>
              <w:t>3690.09</w:t>
            </w:r>
          </w:p>
        </w:tc>
        <w:tc>
          <w:tcPr>
            <w:tcW w:w="992" w:type="dxa"/>
            <w:tcBorders>
              <w:top w:val="single" w:sz="4" w:space="0" w:color="auto"/>
              <w:left w:val="single" w:sz="4" w:space="0" w:color="auto"/>
              <w:bottom w:val="single" w:sz="4" w:space="0" w:color="auto"/>
              <w:right w:val="single" w:sz="4" w:space="0" w:color="auto"/>
            </w:tcBorders>
            <w:tcPrChange w:id="809"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F49761F" w14:textId="77777777" w:rsidR="00822065" w:rsidRPr="00F15EBF" w:rsidRDefault="00822065" w:rsidP="00E35AC5">
            <w:pPr>
              <w:pStyle w:val="TAC"/>
              <w:rPr>
                <w:rFonts w:cs="Arial"/>
                <w:szCs w:val="18"/>
              </w:rPr>
            </w:pPr>
            <w:r w:rsidRPr="00F15EBF">
              <w:rPr>
                <w:rFonts w:cs="Arial"/>
                <w:szCs w:val="18"/>
              </w:rPr>
              <w:t>646006</w:t>
            </w:r>
          </w:p>
        </w:tc>
        <w:tc>
          <w:tcPr>
            <w:tcW w:w="992" w:type="dxa"/>
            <w:tcBorders>
              <w:top w:val="single" w:sz="4" w:space="0" w:color="auto"/>
              <w:left w:val="single" w:sz="4" w:space="0" w:color="auto"/>
              <w:bottom w:val="single" w:sz="4" w:space="0" w:color="auto"/>
              <w:right w:val="single" w:sz="4" w:space="0" w:color="auto"/>
            </w:tcBorders>
            <w:tcPrChange w:id="810"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104540C8" w14:textId="77777777" w:rsidR="00822065" w:rsidRPr="00F15EBF" w:rsidRDefault="00822065" w:rsidP="00E35AC5">
            <w:pPr>
              <w:pStyle w:val="TAC"/>
              <w:rPr>
                <w:rFonts w:cs="Arial"/>
                <w:szCs w:val="18"/>
              </w:rPr>
            </w:pPr>
            <w:r w:rsidRPr="00F15EBF">
              <w:rPr>
                <w:rFonts w:cs="Arial"/>
                <w:szCs w:val="18"/>
              </w:rPr>
              <w:t>3479.49</w:t>
            </w:r>
          </w:p>
        </w:tc>
        <w:tc>
          <w:tcPr>
            <w:tcW w:w="993" w:type="dxa"/>
            <w:tcBorders>
              <w:top w:val="single" w:sz="4" w:space="0" w:color="auto"/>
              <w:left w:val="single" w:sz="4" w:space="0" w:color="auto"/>
              <w:bottom w:val="single" w:sz="4" w:space="0" w:color="auto"/>
              <w:right w:val="single" w:sz="4" w:space="0" w:color="auto"/>
            </w:tcBorders>
            <w:tcPrChange w:id="811"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4BD2F100" w14:textId="77777777" w:rsidR="00822065" w:rsidRPr="00F15EBF" w:rsidRDefault="00822065" w:rsidP="00E35AC5">
            <w:pPr>
              <w:pStyle w:val="TAC"/>
              <w:rPr>
                <w:rFonts w:cs="Arial"/>
                <w:szCs w:val="18"/>
              </w:rPr>
            </w:pPr>
            <w:r w:rsidRPr="00F15EBF">
              <w:rPr>
                <w:rFonts w:cs="Arial"/>
                <w:szCs w:val="18"/>
              </w:rPr>
              <w:t>631966</w:t>
            </w:r>
          </w:p>
        </w:tc>
        <w:tc>
          <w:tcPr>
            <w:tcW w:w="690" w:type="dxa"/>
            <w:tcBorders>
              <w:top w:val="single" w:sz="4" w:space="0" w:color="auto"/>
              <w:left w:val="single" w:sz="4" w:space="0" w:color="auto"/>
              <w:bottom w:val="single" w:sz="4" w:space="0" w:color="auto"/>
              <w:right w:val="single" w:sz="4" w:space="0" w:color="auto"/>
            </w:tcBorders>
            <w:tcPrChange w:id="812"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76747D9D"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813"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6E03F076"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814"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282CC598" w14:textId="77777777" w:rsidR="00822065" w:rsidRPr="00F15EBF" w:rsidRDefault="00822065" w:rsidP="00E35AC5">
            <w:pPr>
              <w:pStyle w:val="TAC"/>
              <w:rPr>
                <w:rFonts w:cs="Arial"/>
                <w:szCs w:val="18"/>
              </w:rPr>
            </w:pPr>
            <w:r w:rsidRPr="00F15EBF">
              <w:rPr>
                <w:rFonts w:cs="Arial"/>
                <w:szCs w:val="18"/>
              </w:rPr>
              <w:t>7961</w:t>
            </w:r>
          </w:p>
        </w:tc>
        <w:tc>
          <w:tcPr>
            <w:tcW w:w="992" w:type="dxa"/>
            <w:gridSpan w:val="2"/>
            <w:tcBorders>
              <w:top w:val="single" w:sz="4" w:space="0" w:color="auto"/>
              <w:left w:val="single" w:sz="4" w:space="0" w:color="auto"/>
              <w:bottom w:val="single" w:sz="4" w:space="0" w:color="auto"/>
              <w:right w:val="single" w:sz="4" w:space="0" w:color="auto"/>
            </w:tcBorders>
            <w:tcPrChange w:id="815"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58A53341" w14:textId="77777777" w:rsidR="00822065" w:rsidRPr="00F15EBF" w:rsidRDefault="00822065" w:rsidP="00E35AC5">
            <w:pPr>
              <w:pStyle w:val="TAC"/>
              <w:rPr>
                <w:rFonts w:cs="Arial"/>
                <w:szCs w:val="18"/>
              </w:rPr>
            </w:pPr>
            <w:r w:rsidRPr="00F15EBF">
              <w:rPr>
                <w:rFonts w:cs="Arial"/>
                <w:szCs w:val="18"/>
              </w:rPr>
              <w:t>644352</w:t>
            </w:r>
          </w:p>
        </w:tc>
        <w:tc>
          <w:tcPr>
            <w:tcW w:w="585" w:type="dxa"/>
            <w:gridSpan w:val="2"/>
            <w:tcBorders>
              <w:top w:val="single" w:sz="4" w:space="0" w:color="auto"/>
              <w:left w:val="single" w:sz="4" w:space="0" w:color="auto"/>
              <w:bottom w:val="single" w:sz="4" w:space="0" w:color="auto"/>
              <w:right w:val="single" w:sz="4" w:space="0" w:color="auto"/>
            </w:tcBorders>
            <w:tcPrChange w:id="816"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54AC390D" w14:textId="77777777" w:rsidR="00822065" w:rsidRPr="00F15EBF" w:rsidRDefault="00822065" w:rsidP="00E35AC5">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817"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E158BE6"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818"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4BA4F123" w14:textId="77777777" w:rsidR="00822065" w:rsidRPr="00F15EBF" w:rsidRDefault="00822065" w:rsidP="00E35AC5">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819"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11C3ABDA" w14:textId="77777777" w:rsidR="00822065" w:rsidRPr="00F15EBF" w:rsidRDefault="00822065" w:rsidP="00E35AC5">
            <w:pPr>
              <w:pStyle w:val="TAC"/>
              <w:rPr>
                <w:rFonts w:cs="Arial"/>
                <w:szCs w:val="18"/>
              </w:rPr>
            </w:pPr>
            <w:r w:rsidRPr="00F15EBF">
              <w:rPr>
                <w:rFonts w:cs="Arial"/>
                <w:szCs w:val="18"/>
              </w:rPr>
              <w:t>1012</w:t>
            </w:r>
          </w:p>
        </w:tc>
      </w:tr>
      <w:tr w:rsidR="00822065" w:rsidRPr="00F15EBF" w14:paraId="5322759B" w14:textId="77777777" w:rsidTr="007F17BC">
        <w:trPr>
          <w:trHeight w:val="204"/>
          <w:trPrChange w:id="820" w:author="ZTE-Ma Zhifeng" w:date="2021-01-06T16:32:00Z">
            <w:trPr>
              <w:gridAfter w:val="0"/>
              <w:trHeight w:val="204"/>
            </w:trPr>
          </w:trPrChange>
        </w:trPr>
        <w:tc>
          <w:tcPr>
            <w:tcW w:w="885" w:type="dxa"/>
            <w:tcBorders>
              <w:top w:val="nil"/>
              <w:left w:val="single" w:sz="4" w:space="0" w:color="auto"/>
              <w:bottom w:val="nil"/>
              <w:right w:val="single" w:sz="4" w:space="0" w:color="auto"/>
            </w:tcBorders>
            <w:tcPrChange w:id="821" w:author="ZTE-Ma Zhifeng" w:date="2021-01-06T16:32:00Z">
              <w:tcPr>
                <w:tcW w:w="885" w:type="dxa"/>
                <w:gridSpan w:val="2"/>
                <w:tcBorders>
                  <w:top w:val="nil"/>
                  <w:left w:val="single" w:sz="4" w:space="0" w:color="auto"/>
                  <w:bottom w:val="nil"/>
                  <w:right w:val="single" w:sz="4" w:space="0" w:color="auto"/>
                </w:tcBorders>
              </w:tcPr>
            </w:tcPrChange>
          </w:tcPr>
          <w:p w14:paraId="33B81E2F"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822" w:author="ZTE-Ma Zhifeng" w:date="2021-01-06T16:32:00Z">
              <w:tcPr>
                <w:tcW w:w="742" w:type="dxa"/>
                <w:tcBorders>
                  <w:top w:val="single" w:sz="4" w:space="0" w:color="auto"/>
                  <w:left w:val="single" w:sz="4" w:space="0" w:color="auto"/>
                  <w:bottom w:val="nil"/>
                  <w:right w:val="single" w:sz="4" w:space="0" w:color="auto"/>
                </w:tcBorders>
              </w:tcPr>
            </w:tcPrChange>
          </w:tcPr>
          <w:p w14:paraId="396AB868" w14:textId="77777777" w:rsidR="00822065" w:rsidRPr="00F15EBF" w:rsidRDefault="00822065" w:rsidP="00E35AC5">
            <w:pPr>
              <w:pStyle w:val="TAC"/>
              <w:rPr>
                <w:ins w:id="823" w:author="ZTE-Ma Zhifeng" w:date="2021-01-05T19:36:00Z"/>
              </w:rPr>
            </w:pPr>
          </w:p>
        </w:tc>
        <w:tc>
          <w:tcPr>
            <w:tcW w:w="14781" w:type="dxa"/>
            <w:gridSpan w:val="21"/>
            <w:tcBorders>
              <w:top w:val="single" w:sz="4" w:space="0" w:color="auto"/>
              <w:left w:val="single" w:sz="4" w:space="0" w:color="auto"/>
              <w:bottom w:val="nil"/>
              <w:right w:val="single" w:sz="4" w:space="0" w:color="auto"/>
            </w:tcBorders>
            <w:vAlign w:val="bottom"/>
            <w:tcPrChange w:id="824" w:author="ZTE-Ma Zhifeng" w:date="2021-01-06T16:32:00Z">
              <w:tcPr>
                <w:tcW w:w="14884" w:type="dxa"/>
                <w:gridSpan w:val="21"/>
                <w:tcBorders>
                  <w:top w:val="single" w:sz="4" w:space="0" w:color="auto"/>
                  <w:left w:val="single" w:sz="4" w:space="0" w:color="auto"/>
                  <w:bottom w:val="nil"/>
                  <w:right w:val="single" w:sz="4" w:space="0" w:color="auto"/>
                </w:tcBorders>
                <w:vAlign w:val="bottom"/>
              </w:tcPr>
            </w:tcPrChange>
          </w:tcPr>
          <w:p w14:paraId="4E31449F" w14:textId="77777777" w:rsidR="00822065" w:rsidRPr="00F15EBF" w:rsidRDefault="00822065" w:rsidP="00E35AC5">
            <w:pPr>
              <w:pStyle w:val="TAC"/>
            </w:pPr>
            <w:r w:rsidRPr="00F15EBF">
              <w:t>Channel spacing CC1-CC2=69.9 MHz (Note 1)</w:t>
            </w:r>
          </w:p>
        </w:tc>
      </w:tr>
      <w:tr w:rsidR="00822065" w:rsidRPr="00F15EBF" w14:paraId="737772EB" w14:textId="77777777" w:rsidTr="007F17BC">
        <w:trPr>
          <w:trPrChange w:id="825" w:author="ZTE-Ma Zhifeng" w:date="2021-01-06T16:32:00Z">
            <w:trPr>
              <w:gridAfter w:val="0"/>
            </w:trPr>
          </w:trPrChange>
        </w:trPr>
        <w:tc>
          <w:tcPr>
            <w:tcW w:w="885" w:type="dxa"/>
            <w:tcBorders>
              <w:top w:val="nil"/>
              <w:left w:val="single" w:sz="4" w:space="0" w:color="auto"/>
              <w:bottom w:val="nil"/>
              <w:right w:val="single" w:sz="4" w:space="0" w:color="auto"/>
            </w:tcBorders>
            <w:tcPrChange w:id="826" w:author="ZTE-Ma Zhifeng" w:date="2021-01-06T16:32:00Z">
              <w:tcPr>
                <w:tcW w:w="885" w:type="dxa"/>
                <w:gridSpan w:val="2"/>
                <w:tcBorders>
                  <w:top w:val="nil"/>
                  <w:left w:val="single" w:sz="4" w:space="0" w:color="auto"/>
                  <w:bottom w:val="nil"/>
                  <w:right w:val="single" w:sz="4" w:space="0" w:color="auto"/>
                </w:tcBorders>
              </w:tcPr>
            </w:tcPrChange>
          </w:tcPr>
          <w:p w14:paraId="6C06A016"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827" w:author="ZTE-Ma Zhifeng" w:date="2021-01-06T16:32:00Z">
              <w:tcPr>
                <w:tcW w:w="742" w:type="dxa"/>
                <w:tcBorders>
                  <w:top w:val="single" w:sz="4" w:space="0" w:color="auto"/>
                  <w:left w:val="single" w:sz="4" w:space="0" w:color="auto"/>
                  <w:bottom w:val="nil"/>
                  <w:right w:val="single" w:sz="4" w:space="0" w:color="auto"/>
                </w:tcBorders>
              </w:tcPr>
            </w:tcPrChange>
          </w:tcPr>
          <w:p w14:paraId="55385198" w14:textId="77777777" w:rsidR="00822065" w:rsidRPr="00F15EBF" w:rsidRDefault="00822065" w:rsidP="00E35AC5">
            <w:pPr>
              <w:pStyle w:val="TAC"/>
              <w:rPr>
                <w:ins w:id="828" w:author="ZTE-Ma Zhifeng" w:date="2021-01-05T19:36:00Z"/>
              </w:rPr>
            </w:pPr>
          </w:p>
        </w:tc>
        <w:tc>
          <w:tcPr>
            <w:tcW w:w="639" w:type="dxa"/>
            <w:tcBorders>
              <w:top w:val="single" w:sz="4" w:space="0" w:color="auto"/>
              <w:left w:val="single" w:sz="4" w:space="0" w:color="auto"/>
              <w:bottom w:val="nil"/>
              <w:right w:val="single" w:sz="4" w:space="0" w:color="auto"/>
            </w:tcBorders>
            <w:vAlign w:val="bottom"/>
            <w:tcPrChange w:id="829"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6C9F19BF" w14:textId="77777777" w:rsidR="00822065" w:rsidRPr="00F15EBF" w:rsidRDefault="00822065" w:rsidP="00E35AC5">
            <w:pPr>
              <w:pStyle w:val="TAC"/>
            </w:pPr>
            <w:r w:rsidRPr="00F15EBF">
              <w:t>CC2</w:t>
            </w:r>
          </w:p>
        </w:tc>
        <w:tc>
          <w:tcPr>
            <w:tcW w:w="709" w:type="dxa"/>
            <w:tcBorders>
              <w:top w:val="single" w:sz="4" w:space="0" w:color="auto"/>
              <w:left w:val="single" w:sz="4" w:space="0" w:color="auto"/>
              <w:bottom w:val="nil"/>
              <w:right w:val="single" w:sz="4" w:space="0" w:color="auto"/>
            </w:tcBorders>
            <w:tcPrChange w:id="830" w:author="ZTE-Ma Zhifeng" w:date="2021-01-06T16:32:00Z">
              <w:tcPr>
                <w:tcW w:w="709" w:type="dxa"/>
                <w:tcBorders>
                  <w:top w:val="single" w:sz="4" w:space="0" w:color="auto"/>
                  <w:left w:val="single" w:sz="4" w:space="0" w:color="auto"/>
                  <w:bottom w:val="nil"/>
                  <w:right w:val="single" w:sz="4" w:space="0" w:color="auto"/>
                </w:tcBorders>
              </w:tcPr>
            </w:tcPrChange>
          </w:tcPr>
          <w:p w14:paraId="2EAB92F3" w14:textId="77777777" w:rsidR="00822065" w:rsidRPr="00F15EBF" w:rsidRDefault="00822065" w:rsidP="00E35AC5">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Change w:id="831" w:author="ZTE-Ma Zhifeng" w:date="2021-01-06T16:32:00Z">
              <w:tcPr>
                <w:tcW w:w="709" w:type="dxa"/>
                <w:tcBorders>
                  <w:top w:val="single" w:sz="4" w:space="0" w:color="auto"/>
                  <w:left w:val="single" w:sz="4" w:space="0" w:color="auto"/>
                  <w:bottom w:val="nil"/>
                  <w:right w:val="single" w:sz="4" w:space="0" w:color="auto"/>
                </w:tcBorders>
              </w:tcPr>
            </w:tcPrChange>
          </w:tcPr>
          <w:p w14:paraId="073130C0"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832" w:author="ZTE-Ma Zhifeng" w:date="2021-01-06T16:32:00Z">
              <w:tcPr>
                <w:tcW w:w="675" w:type="dxa"/>
                <w:tcBorders>
                  <w:top w:val="single" w:sz="4" w:space="0" w:color="auto"/>
                  <w:left w:val="single" w:sz="4" w:space="0" w:color="auto"/>
                  <w:bottom w:val="nil"/>
                  <w:right w:val="single" w:sz="4" w:space="0" w:color="auto"/>
                </w:tcBorders>
              </w:tcPr>
            </w:tcPrChange>
          </w:tcPr>
          <w:p w14:paraId="0527D945" w14:textId="77777777" w:rsidR="00822065" w:rsidRPr="00F15EBF" w:rsidRDefault="00822065" w:rsidP="00E35AC5">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Change w:id="833" w:author="ZTE-Ma Zhifeng" w:date="2021-01-06T16:32:00Z">
              <w:tcPr>
                <w:tcW w:w="1168" w:type="dxa"/>
                <w:tcBorders>
                  <w:top w:val="single" w:sz="4" w:space="0" w:color="auto"/>
                  <w:left w:val="single" w:sz="4" w:space="0" w:color="auto"/>
                  <w:bottom w:val="nil"/>
                  <w:right w:val="single" w:sz="4" w:space="0" w:color="auto"/>
                </w:tcBorders>
              </w:tcPr>
            </w:tcPrChange>
          </w:tcPr>
          <w:p w14:paraId="64C6E349"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834"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3D0A62B4"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835"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52795E8B" w14:textId="77777777" w:rsidR="00822065" w:rsidRPr="00F15EBF" w:rsidRDefault="00822065" w:rsidP="00E35AC5">
            <w:pPr>
              <w:pStyle w:val="TAC"/>
              <w:rPr>
                <w:rFonts w:cs="Arial"/>
                <w:szCs w:val="18"/>
              </w:rPr>
            </w:pPr>
            <w:r w:rsidRPr="00F15EBF">
              <w:rPr>
                <w:rFonts w:cs="Arial"/>
                <w:szCs w:val="18"/>
              </w:rPr>
              <w:t>3399.9</w:t>
            </w:r>
          </w:p>
        </w:tc>
        <w:tc>
          <w:tcPr>
            <w:tcW w:w="992" w:type="dxa"/>
            <w:tcBorders>
              <w:top w:val="single" w:sz="4" w:space="0" w:color="auto"/>
              <w:left w:val="single" w:sz="4" w:space="0" w:color="auto"/>
              <w:bottom w:val="single" w:sz="4" w:space="0" w:color="auto"/>
              <w:right w:val="single" w:sz="4" w:space="0" w:color="auto"/>
            </w:tcBorders>
            <w:tcPrChange w:id="836"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152CDB75" w14:textId="77777777" w:rsidR="00822065" w:rsidRPr="00F15EBF" w:rsidRDefault="00822065" w:rsidP="00E35AC5">
            <w:pPr>
              <w:pStyle w:val="TAC"/>
              <w:rPr>
                <w:rFonts w:cs="Arial"/>
                <w:szCs w:val="18"/>
              </w:rPr>
            </w:pPr>
            <w:r w:rsidRPr="00F15EBF">
              <w:rPr>
                <w:rFonts w:cs="Arial"/>
                <w:szCs w:val="18"/>
              </w:rPr>
              <w:t>626660</w:t>
            </w:r>
          </w:p>
        </w:tc>
        <w:tc>
          <w:tcPr>
            <w:tcW w:w="992" w:type="dxa"/>
            <w:tcBorders>
              <w:top w:val="single" w:sz="4" w:space="0" w:color="auto"/>
              <w:left w:val="single" w:sz="4" w:space="0" w:color="auto"/>
              <w:bottom w:val="single" w:sz="4" w:space="0" w:color="auto"/>
              <w:right w:val="single" w:sz="4" w:space="0" w:color="auto"/>
            </w:tcBorders>
            <w:tcPrChange w:id="837"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74EBCCA0" w14:textId="77777777" w:rsidR="00822065" w:rsidRPr="00F15EBF" w:rsidRDefault="00822065" w:rsidP="00E35AC5">
            <w:pPr>
              <w:pStyle w:val="TAC"/>
              <w:rPr>
                <w:rFonts w:cs="Arial"/>
                <w:szCs w:val="18"/>
              </w:rPr>
            </w:pPr>
            <w:r w:rsidRPr="00F15EBF">
              <w:rPr>
                <w:rFonts w:cs="Arial"/>
                <w:szCs w:val="18"/>
              </w:rPr>
              <w:t>3360.84</w:t>
            </w:r>
          </w:p>
        </w:tc>
        <w:tc>
          <w:tcPr>
            <w:tcW w:w="993" w:type="dxa"/>
            <w:tcBorders>
              <w:top w:val="single" w:sz="4" w:space="0" w:color="auto"/>
              <w:left w:val="single" w:sz="4" w:space="0" w:color="auto"/>
              <w:bottom w:val="single" w:sz="4" w:space="0" w:color="auto"/>
              <w:right w:val="single" w:sz="4" w:space="0" w:color="auto"/>
            </w:tcBorders>
            <w:tcPrChange w:id="838"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15160E03" w14:textId="77777777" w:rsidR="00822065" w:rsidRPr="00F15EBF" w:rsidRDefault="00822065" w:rsidP="00E35AC5">
            <w:pPr>
              <w:pStyle w:val="TAC"/>
              <w:rPr>
                <w:rFonts w:cs="Arial"/>
                <w:szCs w:val="18"/>
              </w:rPr>
            </w:pPr>
            <w:r w:rsidRPr="00F15EBF">
              <w:rPr>
                <w:rFonts w:cs="Arial"/>
                <w:szCs w:val="18"/>
              </w:rPr>
              <w:t>624056</w:t>
            </w:r>
          </w:p>
        </w:tc>
        <w:tc>
          <w:tcPr>
            <w:tcW w:w="690" w:type="dxa"/>
            <w:tcBorders>
              <w:top w:val="single" w:sz="4" w:space="0" w:color="auto"/>
              <w:left w:val="single" w:sz="4" w:space="0" w:color="auto"/>
              <w:bottom w:val="single" w:sz="4" w:space="0" w:color="auto"/>
              <w:right w:val="single" w:sz="4" w:space="0" w:color="auto"/>
            </w:tcBorders>
            <w:tcPrChange w:id="839"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0A24548C"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840"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2ECC2EF7"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841"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6A3284BB" w14:textId="77777777" w:rsidR="00822065" w:rsidRPr="00F15EBF" w:rsidRDefault="00822065" w:rsidP="00E35AC5">
            <w:pPr>
              <w:pStyle w:val="TAC"/>
              <w:rPr>
                <w:rFonts w:cs="Arial"/>
                <w:szCs w:val="18"/>
              </w:rPr>
            </w:pPr>
            <w:r w:rsidRPr="00F15EBF">
              <w:rPr>
                <w:rFonts w:cs="Arial"/>
                <w:szCs w:val="18"/>
              </w:rPr>
              <w:t>7753</w:t>
            </w:r>
          </w:p>
        </w:tc>
        <w:tc>
          <w:tcPr>
            <w:tcW w:w="992" w:type="dxa"/>
            <w:gridSpan w:val="2"/>
            <w:tcBorders>
              <w:top w:val="single" w:sz="4" w:space="0" w:color="auto"/>
              <w:left w:val="single" w:sz="4" w:space="0" w:color="auto"/>
              <w:bottom w:val="single" w:sz="4" w:space="0" w:color="auto"/>
              <w:right w:val="single" w:sz="4" w:space="0" w:color="auto"/>
            </w:tcBorders>
            <w:tcPrChange w:id="842"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2F1AF352" w14:textId="77777777" w:rsidR="00822065" w:rsidRPr="00F15EBF" w:rsidRDefault="00822065" w:rsidP="00E35AC5">
            <w:pPr>
              <w:pStyle w:val="TAC"/>
              <w:rPr>
                <w:rFonts w:cs="Arial"/>
                <w:szCs w:val="18"/>
              </w:rPr>
            </w:pPr>
            <w:r w:rsidRPr="00F15EBF">
              <w:rPr>
                <w:rFonts w:cs="Arial"/>
                <w:szCs w:val="18"/>
              </w:rPr>
              <w:t>624384</w:t>
            </w:r>
          </w:p>
        </w:tc>
        <w:tc>
          <w:tcPr>
            <w:tcW w:w="585" w:type="dxa"/>
            <w:gridSpan w:val="2"/>
            <w:tcBorders>
              <w:top w:val="single" w:sz="4" w:space="0" w:color="auto"/>
              <w:left w:val="single" w:sz="4" w:space="0" w:color="auto"/>
              <w:bottom w:val="single" w:sz="4" w:space="0" w:color="auto"/>
              <w:right w:val="single" w:sz="4" w:space="0" w:color="auto"/>
            </w:tcBorders>
            <w:tcPrChange w:id="843"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37F54E28" w14:textId="77777777" w:rsidR="00822065" w:rsidRPr="00F15EBF" w:rsidRDefault="00822065" w:rsidP="00E35AC5">
            <w:pPr>
              <w:pStyle w:val="TAC"/>
              <w:rPr>
                <w:rFonts w:cs="Arial"/>
                <w:szCs w:val="18"/>
              </w:rPr>
            </w:pPr>
            <w:r w:rsidRPr="00F15EBF">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Change w:id="844"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58C4254E"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845"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77D7F3D4"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846"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2B20BB2" w14:textId="77777777" w:rsidR="00822065" w:rsidRPr="00F15EBF" w:rsidRDefault="00822065" w:rsidP="00E35AC5">
            <w:pPr>
              <w:pStyle w:val="TAC"/>
              <w:rPr>
                <w:rFonts w:cs="Arial"/>
                <w:szCs w:val="18"/>
              </w:rPr>
            </w:pPr>
            <w:r w:rsidRPr="00F15EBF">
              <w:rPr>
                <w:rFonts w:cs="Arial"/>
                <w:szCs w:val="18"/>
              </w:rPr>
              <w:t>6</w:t>
            </w:r>
          </w:p>
        </w:tc>
      </w:tr>
      <w:tr w:rsidR="00822065" w:rsidRPr="00F15EBF" w14:paraId="07087DCF" w14:textId="77777777" w:rsidTr="007F17BC">
        <w:trPr>
          <w:trPrChange w:id="847" w:author="ZTE-Ma Zhifeng" w:date="2021-01-06T16:32:00Z">
            <w:trPr>
              <w:gridAfter w:val="0"/>
            </w:trPr>
          </w:trPrChange>
        </w:trPr>
        <w:tc>
          <w:tcPr>
            <w:tcW w:w="885" w:type="dxa"/>
            <w:tcBorders>
              <w:top w:val="nil"/>
              <w:left w:val="single" w:sz="4" w:space="0" w:color="auto"/>
              <w:bottom w:val="nil"/>
              <w:right w:val="single" w:sz="4" w:space="0" w:color="auto"/>
            </w:tcBorders>
            <w:tcPrChange w:id="848" w:author="ZTE-Ma Zhifeng" w:date="2021-01-06T16:32:00Z">
              <w:tcPr>
                <w:tcW w:w="885" w:type="dxa"/>
                <w:gridSpan w:val="2"/>
                <w:tcBorders>
                  <w:top w:val="nil"/>
                  <w:left w:val="single" w:sz="4" w:space="0" w:color="auto"/>
                  <w:bottom w:val="nil"/>
                  <w:right w:val="single" w:sz="4" w:space="0" w:color="auto"/>
                </w:tcBorders>
              </w:tcPr>
            </w:tcPrChange>
          </w:tcPr>
          <w:p w14:paraId="4880979C"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849" w:author="ZTE-Ma Zhifeng" w:date="2021-01-06T16:32:00Z">
              <w:tcPr>
                <w:tcW w:w="742" w:type="dxa"/>
                <w:tcBorders>
                  <w:top w:val="nil"/>
                  <w:left w:val="single" w:sz="4" w:space="0" w:color="auto"/>
                  <w:bottom w:val="nil"/>
                  <w:right w:val="single" w:sz="4" w:space="0" w:color="auto"/>
                </w:tcBorders>
              </w:tcPr>
            </w:tcPrChange>
          </w:tcPr>
          <w:p w14:paraId="0845076E" w14:textId="77777777" w:rsidR="00822065" w:rsidRPr="00F15EBF" w:rsidRDefault="00822065" w:rsidP="00E35AC5">
            <w:pPr>
              <w:pStyle w:val="TAC"/>
              <w:rPr>
                <w:ins w:id="850" w:author="ZTE-Ma Zhifeng" w:date="2021-01-05T19:36:00Z"/>
              </w:rPr>
            </w:pPr>
          </w:p>
        </w:tc>
        <w:tc>
          <w:tcPr>
            <w:tcW w:w="639" w:type="dxa"/>
            <w:tcBorders>
              <w:top w:val="nil"/>
              <w:left w:val="single" w:sz="4" w:space="0" w:color="auto"/>
              <w:bottom w:val="nil"/>
              <w:right w:val="single" w:sz="4" w:space="0" w:color="auto"/>
            </w:tcBorders>
            <w:vAlign w:val="bottom"/>
            <w:tcPrChange w:id="851" w:author="ZTE-Ma Zhifeng" w:date="2021-01-06T16:32:00Z">
              <w:tcPr>
                <w:tcW w:w="742" w:type="dxa"/>
                <w:tcBorders>
                  <w:top w:val="nil"/>
                  <w:left w:val="single" w:sz="4" w:space="0" w:color="auto"/>
                  <w:bottom w:val="nil"/>
                  <w:right w:val="single" w:sz="4" w:space="0" w:color="auto"/>
                </w:tcBorders>
                <w:vAlign w:val="bottom"/>
              </w:tcPr>
            </w:tcPrChange>
          </w:tcPr>
          <w:p w14:paraId="5B3AAC93"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852" w:author="ZTE-Ma Zhifeng" w:date="2021-01-06T16:32:00Z">
              <w:tcPr>
                <w:tcW w:w="709" w:type="dxa"/>
                <w:tcBorders>
                  <w:top w:val="nil"/>
                  <w:left w:val="single" w:sz="4" w:space="0" w:color="auto"/>
                  <w:bottom w:val="nil"/>
                  <w:right w:val="single" w:sz="4" w:space="0" w:color="auto"/>
                </w:tcBorders>
              </w:tcPr>
            </w:tcPrChange>
          </w:tcPr>
          <w:p w14:paraId="74FB6448"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853" w:author="ZTE-Ma Zhifeng" w:date="2021-01-06T16:32:00Z">
              <w:tcPr>
                <w:tcW w:w="709" w:type="dxa"/>
                <w:tcBorders>
                  <w:top w:val="nil"/>
                  <w:left w:val="single" w:sz="4" w:space="0" w:color="auto"/>
                  <w:bottom w:val="nil"/>
                  <w:right w:val="single" w:sz="4" w:space="0" w:color="auto"/>
                </w:tcBorders>
              </w:tcPr>
            </w:tcPrChange>
          </w:tcPr>
          <w:p w14:paraId="6B431909"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854" w:author="ZTE-Ma Zhifeng" w:date="2021-01-06T16:32:00Z">
              <w:tcPr>
                <w:tcW w:w="675" w:type="dxa"/>
                <w:tcBorders>
                  <w:top w:val="nil"/>
                  <w:left w:val="single" w:sz="4" w:space="0" w:color="auto"/>
                  <w:bottom w:val="nil"/>
                  <w:right w:val="single" w:sz="4" w:space="0" w:color="auto"/>
                </w:tcBorders>
              </w:tcPr>
            </w:tcPrChange>
          </w:tcPr>
          <w:p w14:paraId="08246A48"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855" w:author="ZTE-Ma Zhifeng" w:date="2021-01-06T16:32:00Z">
              <w:tcPr>
                <w:tcW w:w="1168" w:type="dxa"/>
                <w:tcBorders>
                  <w:top w:val="nil"/>
                  <w:left w:val="single" w:sz="4" w:space="0" w:color="auto"/>
                  <w:bottom w:val="nil"/>
                  <w:right w:val="single" w:sz="4" w:space="0" w:color="auto"/>
                </w:tcBorders>
              </w:tcPr>
            </w:tcPrChange>
          </w:tcPr>
          <w:p w14:paraId="780DF0F1"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856"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49E154DF"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857"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6481CAA6" w14:textId="77777777" w:rsidR="00822065" w:rsidRPr="00F15EBF" w:rsidRDefault="00822065" w:rsidP="00E35AC5">
            <w:pPr>
              <w:pStyle w:val="TAC"/>
              <w:rPr>
                <w:rFonts w:cs="Arial"/>
                <w:szCs w:val="18"/>
              </w:rPr>
            </w:pPr>
            <w:r w:rsidRPr="00F15EBF">
              <w:rPr>
                <w:rFonts w:cs="Arial"/>
                <w:szCs w:val="18"/>
              </w:rPr>
              <w:t>3579.9</w:t>
            </w:r>
          </w:p>
        </w:tc>
        <w:tc>
          <w:tcPr>
            <w:tcW w:w="992" w:type="dxa"/>
            <w:tcBorders>
              <w:top w:val="single" w:sz="4" w:space="0" w:color="auto"/>
              <w:left w:val="single" w:sz="4" w:space="0" w:color="auto"/>
              <w:bottom w:val="single" w:sz="4" w:space="0" w:color="auto"/>
              <w:right w:val="single" w:sz="4" w:space="0" w:color="auto"/>
            </w:tcBorders>
            <w:tcPrChange w:id="858"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24821C3" w14:textId="77777777" w:rsidR="00822065" w:rsidRPr="00F15EBF" w:rsidRDefault="00822065" w:rsidP="00E35AC5">
            <w:pPr>
              <w:pStyle w:val="TAC"/>
              <w:rPr>
                <w:rFonts w:cs="Arial"/>
                <w:szCs w:val="18"/>
              </w:rPr>
            </w:pPr>
            <w:r w:rsidRPr="00F15EBF">
              <w:rPr>
                <w:rFonts w:cs="Arial"/>
                <w:szCs w:val="18"/>
              </w:rPr>
              <w:t>638660</w:t>
            </w:r>
          </w:p>
        </w:tc>
        <w:tc>
          <w:tcPr>
            <w:tcW w:w="992" w:type="dxa"/>
            <w:tcBorders>
              <w:top w:val="single" w:sz="4" w:space="0" w:color="auto"/>
              <w:left w:val="single" w:sz="4" w:space="0" w:color="auto"/>
              <w:bottom w:val="single" w:sz="4" w:space="0" w:color="auto"/>
              <w:right w:val="single" w:sz="4" w:space="0" w:color="auto"/>
            </w:tcBorders>
            <w:tcPrChange w:id="859"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4441F6B" w14:textId="77777777" w:rsidR="00822065" w:rsidRPr="00F15EBF" w:rsidRDefault="00822065" w:rsidP="00E35AC5">
            <w:pPr>
              <w:pStyle w:val="TAC"/>
              <w:rPr>
                <w:rFonts w:cs="Arial"/>
                <w:szCs w:val="18"/>
              </w:rPr>
            </w:pPr>
            <w:r w:rsidRPr="00F15EBF">
              <w:rPr>
                <w:rFonts w:cs="Arial"/>
                <w:szCs w:val="18"/>
              </w:rPr>
              <w:t>3504.12</w:t>
            </w:r>
          </w:p>
        </w:tc>
        <w:tc>
          <w:tcPr>
            <w:tcW w:w="993" w:type="dxa"/>
            <w:tcBorders>
              <w:top w:val="single" w:sz="4" w:space="0" w:color="auto"/>
              <w:left w:val="single" w:sz="4" w:space="0" w:color="auto"/>
              <w:bottom w:val="single" w:sz="4" w:space="0" w:color="auto"/>
              <w:right w:val="single" w:sz="4" w:space="0" w:color="auto"/>
            </w:tcBorders>
            <w:tcPrChange w:id="860"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4475FCB9" w14:textId="77777777" w:rsidR="00822065" w:rsidRPr="00F15EBF" w:rsidRDefault="00822065" w:rsidP="00E35AC5">
            <w:pPr>
              <w:pStyle w:val="TAC"/>
              <w:rPr>
                <w:rFonts w:cs="Arial"/>
                <w:szCs w:val="18"/>
              </w:rPr>
            </w:pPr>
            <w:r w:rsidRPr="00F15EBF">
              <w:rPr>
                <w:rFonts w:cs="Arial"/>
                <w:szCs w:val="18"/>
              </w:rPr>
              <w:t>633608</w:t>
            </w:r>
          </w:p>
        </w:tc>
        <w:tc>
          <w:tcPr>
            <w:tcW w:w="690" w:type="dxa"/>
            <w:tcBorders>
              <w:top w:val="single" w:sz="4" w:space="0" w:color="auto"/>
              <w:left w:val="single" w:sz="4" w:space="0" w:color="auto"/>
              <w:bottom w:val="single" w:sz="4" w:space="0" w:color="auto"/>
              <w:right w:val="single" w:sz="4" w:space="0" w:color="auto"/>
            </w:tcBorders>
            <w:tcPrChange w:id="861"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7D6D2F87"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862" w:author="ZTE-Ma Zhifeng" w:date="2021-01-06T16:32:00Z">
              <w:tcPr>
                <w:tcW w:w="653" w:type="dxa"/>
                <w:gridSpan w:val="2"/>
                <w:tcBorders>
                  <w:top w:val="nil"/>
                  <w:left w:val="single" w:sz="4" w:space="0" w:color="auto"/>
                  <w:bottom w:val="nil"/>
                  <w:right w:val="single" w:sz="4" w:space="0" w:color="auto"/>
                </w:tcBorders>
              </w:tcPr>
            </w:tcPrChange>
          </w:tcPr>
          <w:p w14:paraId="60C54494"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863"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0AE4C965" w14:textId="77777777" w:rsidR="00822065" w:rsidRPr="00F15EBF" w:rsidRDefault="00822065" w:rsidP="00E35AC5">
            <w:pPr>
              <w:pStyle w:val="TAC"/>
              <w:rPr>
                <w:rFonts w:cs="Arial"/>
                <w:szCs w:val="18"/>
              </w:rPr>
            </w:pPr>
            <w:r w:rsidRPr="00F15EBF">
              <w:rPr>
                <w:rFonts w:cs="Arial"/>
                <w:szCs w:val="18"/>
              </w:rPr>
              <w:t>7878</w:t>
            </w:r>
          </w:p>
        </w:tc>
        <w:tc>
          <w:tcPr>
            <w:tcW w:w="992" w:type="dxa"/>
            <w:gridSpan w:val="2"/>
            <w:tcBorders>
              <w:top w:val="single" w:sz="4" w:space="0" w:color="auto"/>
              <w:left w:val="single" w:sz="4" w:space="0" w:color="auto"/>
              <w:bottom w:val="single" w:sz="4" w:space="0" w:color="auto"/>
              <w:right w:val="single" w:sz="4" w:space="0" w:color="auto"/>
            </w:tcBorders>
            <w:tcPrChange w:id="864"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060EE330" w14:textId="77777777" w:rsidR="00822065" w:rsidRPr="00F15EBF" w:rsidRDefault="00822065" w:rsidP="00E35AC5">
            <w:pPr>
              <w:pStyle w:val="TAC"/>
              <w:rPr>
                <w:rFonts w:cs="Arial"/>
                <w:szCs w:val="18"/>
              </w:rPr>
            </w:pPr>
            <w:r w:rsidRPr="00F15EBF">
              <w:rPr>
                <w:rFonts w:cs="Arial"/>
                <w:szCs w:val="18"/>
              </w:rPr>
              <w:t>636384</w:t>
            </w:r>
          </w:p>
        </w:tc>
        <w:tc>
          <w:tcPr>
            <w:tcW w:w="585" w:type="dxa"/>
            <w:gridSpan w:val="2"/>
            <w:tcBorders>
              <w:top w:val="single" w:sz="4" w:space="0" w:color="auto"/>
              <w:left w:val="single" w:sz="4" w:space="0" w:color="auto"/>
              <w:bottom w:val="single" w:sz="4" w:space="0" w:color="auto"/>
              <w:right w:val="single" w:sz="4" w:space="0" w:color="auto"/>
            </w:tcBorders>
            <w:tcPrChange w:id="865"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042E6476" w14:textId="77777777" w:rsidR="00822065" w:rsidRPr="00F15EBF" w:rsidRDefault="00822065" w:rsidP="00E35AC5">
            <w:pPr>
              <w:pStyle w:val="TAC"/>
              <w:rPr>
                <w:rFonts w:cs="Arial"/>
                <w:szCs w:val="18"/>
              </w:rPr>
            </w:pPr>
            <w:r w:rsidRPr="00F15EBF">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Change w:id="866"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2D0A2F1"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867"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1907A124"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868"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54BD8E4A" w14:textId="77777777" w:rsidR="00822065" w:rsidRPr="00F15EBF" w:rsidRDefault="00822065" w:rsidP="00E35AC5">
            <w:pPr>
              <w:pStyle w:val="TAC"/>
              <w:rPr>
                <w:rFonts w:cs="Arial"/>
                <w:szCs w:val="18"/>
              </w:rPr>
            </w:pPr>
            <w:r w:rsidRPr="00F15EBF">
              <w:rPr>
                <w:rFonts w:cs="Arial"/>
                <w:szCs w:val="18"/>
              </w:rPr>
              <w:t>210</w:t>
            </w:r>
          </w:p>
        </w:tc>
      </w:tr>
      <w:tr w:rsidR="00822065" w:rsidRPr="00F15EBF" w14:paraId="71AD7FD7" w14:textId="77777777" w:rsidTr="007F17BC">
        <w:trPr>
          <w:trPrChange w:id="869" w:author="ZTE-Ma Zhifeng" w:date="2021-01-06T16:32:00Z">
            <w:trPr>
              <w:gridAfter w:val="0"/>
            </w:trPr>
          </w:trPrChange>
        </w:trPr>
        <w:tc>
          <w:tcPr>
            <w:tcW w:w="885" w:type="dxa"/>
            <w:tcBorders>
              <w:top w:val="nil"/>
              <w:left w:val="single" w:sz="4" w:space="0" w:color="auto"/>
              <w:bottom w:val="single" w:sz="4" w:space="0" w:color="auto"/>
              <w:right w:val="single" w:sz="4" w:space="0" w:color="auto"/>
            </w:tcBorders>
            <w:tcPrChange w:id="870" w:author="ZTE-Ma Zhifeng" w:date="2021-01-06T16:32:00Z">
              <w:tcPr>
                <w:tcW w:w="885" w:type="dxa"/>
                <w:gridSpan w:val="2"/>
                <w:tcBorders>
                  <w:top w:val="nil"/>
                  <w:left w:val="single" w:sz="4" w:space="0" w:color="auto"/>
                  <w:bottom w:val="single" w:sz="4" w:space="0" w:color="auto"/>
                  <w:right w:val="single" w:sz="4" w:space="0" w:color="auto"/>
                </w:tcBorders>
              </w:tcPr>
            </w:tcPrChange>
          </w:tcPr>
          <w:p w14:paraId="6BCF2844" w14:textId="77777777" w:rsidR="00822065" w:rsidRPr="00F15EBF" w:rsidRDefault="00822065" w:rsidP="00E35AC5">
            <w:pPr>
              <w:pStyle w:val="TAC"/>
            </w:pPr>
          </w:p>
        </w:tc>
        <w:tc>
          <w:tcPr>
            <w:tcW w:w="845" w:type="dxa"/>
            <w:tcBorders>
              <w:top w:val="nil"/>
              <w:left w:val="single" w:sz="4" w:space="0" w:color="auto"/>
              <w:bottom w:val="single" w:sz="4" w:space="0" w:color="auto"/>
              <w:right w:val="single" w:sz="4" w:space="0" w:color="auto"/>
            </w:tcBorders>
            <w:tcPrChange w:id="871" w:author="ZTE-Ma Zhifeng" w:date="2021-01-06T16:32:00Z">
              <w:tcPr>
                <w:tcW w:w="742" w:type="dxa"/>
                <w:tcBorders>
                  <w:top w:val="nil"/>
                  <w:left w:val="single" w:sz="4" w:space="0" w:color="auto"/>
                  <w:bottom w:val="single" w:sz="4" w:space="0" w:color="auto"/>
                  <w:right w:val="single" w:sz="4" w:space="0" w:color="auto"/>
                </w:tcBorders>
              </w:tcPr>
            </w:tcPrChange>
          </w:tcPr>
          <w:p w14:paraId="0548B025" w14:textId="77777777" w:rsidR="00822065" w:rsidRPr="00F15EBF" w:rsidRDefault="00822065" w:rsidP="00E35AC5">
            <w:pPr>
              <w:pStyle w:val="TAC"/>
              <w:rPr>
                <w:ins w:id="872"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873"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509A1D3C"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874" w:author="ZTE-Ma Zhifeng" w:date="2021-01-06T16:32:00Z">
              <w:tcPr>
                <w:tcW w:w="709" w:type="dxa"/>
                <w:tcBorders>
                  <w:top w:val="nil"/>
                  <w:left w:val="single" w:sz="4" w:space="0" w:color="auto"/>
                  <w:bottom w:val="single" w:sz="4" w:space="0" w:color="auto"/>
                  <w:right w:val="single" w:sz="4" w:space="0" w:color="auto"/>
                </w:tcBorders>
              </w:tcPr>
            </w:tcPrChange>
          </w:tcPr>
          <w:p w14:paraId="43605D90"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875" w:author="ZTE-Ma Zhifeng" w:date="2021-01-06T16:32:00Z">
              <w:tcPr>
                <w:tcW w:w="709" w:type="dxa"/>
                <w:tcBorders>
                  <w:top w:val="nil"/>
                  <w:left w:val="single" w:sz="4" w:space="0" w:color="auto"/>
                  <w:bottom w:val="single" w:sz="4" w:space="0" w:color="auto"/>
                  <w:right w:val="single" w:sz="4" w:space="0" w:color="auto"/>
                </w:tcBorders>
              </w:tcPr>
            </w:tcPrChange>
          </w:tcPr>
          <w:p w14:paraId="62F24430"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876" w:author="ZTE-Ma Zhifeng" w:date="2021-01-06T16:32:00Z">
              <w:tcPr>
                <w:tcW w:w="675" w:type="dxa"/>
                <w:tcBorders>
                  <w:top w:val="nil"/>
                  <w:left w:val="single" w:sz="4" w:space="0" w:color="auto"/>
                  <w:bottom w:val="single" w:sz="4" w:space="0" w:color="auto"/>
                  <w:right w:val="single" w:sz="4" w:space="0" w:color="auto"/>
                </w:tcBorders>
              </w:tcPr>
            </w:tcPrChange>
          </w:tcPr>
          <w:p w14:paraId="032ECE57"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877" w:author="ZTE-Ma Zhifeng" w:date="2021-01-06T16:32:00Z">
              <w:tcPr>
                <w:tcW w:w="1168" w:type="dxa"/>
                <w:tcBorders>
                  <w:top w:val="nil"/>
                  <w:left w:val="single" w:sz="4" w:space="0" w:color="auto"/>
                  <w:bottom w:val="single" w:sz="4" w:space="0" w:color="auto"/>
                  <w:right w:val="single" w:sz="4" w:space="0" w:color="auto"/>
                </w:tcBorders>
              </w:tcPr>
            </w:tcPrChange>
          </w:tcPr>
          <w:p w14:paraId="35AE9E79"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878"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07024AA6"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879"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7DF67FBE" w14:textId="77777777" w:rsidR="00822065" w:rsidRPr="00F15EBF" w:rsidRDefault="00822065" w:rsidP="00E35AC5">
            <w:pPr>
              <w:pStyle w:val="TAC"/>
              <w:rPr>
                <w:rFonts w:cs="Arial"/>
                <w:szCs w:val="18"/>
              </w:rPr>
            </w:pPr>
            <w:r w:rsidRPr="00F15EBF">
              <w:rPr>
                <w:rFonts w:cs="Arial"/>
                <w:szCs w:val="18"/>
              </w:rPr>
              <w:t>3759.99</w:t>
            </w:r>
          </w:p>
        </w:tc>
        <w:tc>
          <w:tcPr>
            <w:tcW w:w="992" w:type="dxa"/>
            <w:tcBorders>
              <w:top w:val="single" w:sz="4" w:space="0" w:color="auto"/>
              <w:left w:val="single" w:sz="4" w:space="0" w:color="auto"/>
              <w:bottom w:val="single" w:sz="4" w:space="0" w:color="auto"/>
              <w:right w:val="single" w:sz="4" w:space="0" w:color="auto"/>
            </w:tcBorders>
            <w:tcPrChange w:id="880"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748F9A20" w14:textId="77777777" w:rsidR="00822065" w:rsidRPr="00F15EBF" w:rsidRDefault="00822065" w:rsidP="00E35AC5">
            <w:pPr>
              <w:pStyle w:val="TAC"/>
              <w:rPr>
                <w:rFonts w:cs="Arial"/>
                <w:szCs w:val="18"/>
              </w:rPr>
            </w:pPr>
            <w:r w:rsidRPr="00F15EBF">
              <w:rPr>
                <w:rFonts w:cs="Arial"/>
                <w:szCs w:val="18"/>
              </w:rPr>
              <w:t>650666</w:t>
            </w:r>
          </w:p>
        </w:tc>
        <w:tc>
          <w:tcPr>
            <w:tcW w:w="992" w:type="dxa"/>
            <w:tcBorders>
              <w:top w:val="single" w:sz="4" w:space="0" w:color="auto"/>
              <w:left w:val="single" w:sz="4" w:space="0" w:color="auto"/>
              <w:bottom w:val="single" w:sz="4" w:space="0" w:color="auto"/>
              <w:right w:val="single" w:sz="4" w:space="0" w:color="auto"/>
            </w:tcBorders>
            <w:tcPrChange w:id="881"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4418B270" w14:textId="77777777" w:rsidR="00822065" w:rsidRPr="00F15EBF" w:rsidRDefault="00822065" w:rsidP="00E35AC5">
            <w:pPr>
              <w:pStyle w:val="TAC"/>
              <w:rPr>
                <w:rFonts w:cs="Arial"/>
                <w:szCs w:val="18"/>
              </w:rPr>
            </w:pPr>
            <w:r w:rsidRPr="00F15EBF">
              <w:rPr>
                <w:rFonts w:cs="Arial"/>
                <w:szCs w:val="18"/>
              </w:rPr>
              <w:t>3539.49</w:t>
            </w:r>
          </w:p>
        </w:tc>
        <w:tc>
          <w:tcPr>
            <w:tcW w:w="993" w:type="dxa"/>
            <w:tcBorders>
              <w:top w:val="single" w:sz="4" w:space="0" w:color="auto"/>
              <w:left w:val="single" w:sz="4" w:space="0" w:color="auto"/>
              <w:bottom w:val="single" w:sz="4" w:space="0" w:color="auto"/>
              <w:right w:val="single" w:sz="4" w:space="0" w:color="auto"/>
            </w:tcBorders>
            <w:tcPrChange w:id="882"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0282536D" w14:textId="77777777" w:rsidR="00822065" w:rsidRPr="00F15EBF" w:rsidRDefault="00822065" w:rsidP="00E35AC5">
            <w:pPr>
              <w:pStyle w:val="TAC"/>
              <w:rPr>
                <w:rFonts w:cs="Arial"/>
                <w:szCs w:val="18"/>
              </w:rPr>
            </w:pPr>
            <w:r w:rsidRPr="00F15EBF">
              <w:rPr>
                <w:rFonts w:cs="Arial"/>
                <w:szCs w:val="18"/>
              </w:rPr>
              <w:t>635966</w:t>
            </w:r>
          </w:p>
        </w:tc>
        <w:tc>
          <w:tcPr>
            <w:tcW w:w="690" w:type="dxa"/>
            <w:tcBorders>
              <w:top w:val="single" w:sz="4" w:space="0" w:color="auto"/>
              <w:left w:val="single" w:sz="4" w:space="0" w:color="auto"/>
              <w:bottom w:val="single" w:sz="4" w:space="0" w:color="auto"/>
              <w:right w:val="single" w:sz="4" w:space="0" w:color="auto"/>
            </w:tcBorders>
            <w:tcPrChange w:id="883"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5CC71CD1"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884"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5DA95BD0"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885"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45341BE5" w14:textId="77777777" w:rsidR="00822065" w:rsidRPr="00F15EBF" w:rsidRDefault="00822065" w:rsidP="00E35AC5">
            <w:pPr>
              <w:pStyle w:val="TAC"/>
              <w:rPr>
                <w:rFonts w:cs="Arial"/>
                <w:szCs w:val="18"/>
              </w:rPr>
            </w:pPr>
            <w:r w:rsidRPr="00F15EBF">
              <w:rPr>
                <w:rFonts w:cs="Arial"/>
                <w:szCs w:val="18"/>
              </w:rPr>
              <w:t>8003</w:t>
            </w:r>
          </w:p>
        </w:tc>
        <w:tc>
          <w:tcPr>
            <w:tcW w:w="992" w:type="dxa"/>
            <w:gridSpan w:val="2"/>
            <w:tcBorders>
              <w:top w:val="single" w:sz="4" w:space="0" w:color="auto"/>
              <w:left w:val="single" w:sz="4" w:space="0" w:color="auto"/>
              <w:bottom w:val="single" w:sz="4" w:space="0" w:color="auto"/>
              <w:right w:val="single" w:sz="4" w:space="0" w:color="auto"/>
            </w:tcBorders>
            <w:tcPrChange w:id="886"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7B1EF827" w14:textId="77777777" w:rsidR="00822065" w:rsidRPr="00F15EBF" w:rsidRDefault="00822065" w:rsidP="00E35AC5">
            <w:pPr>
              <w:pStyle w:val="TAC"/>
              <w:rPr>
                <w:rFonts w:cs="Arial"/>
                <w:szCs w:val="18"/>
              </w:rPr>
            </w:pPr>
            <w:r w:rsidRPr="00F15EBF">
              <w:rPr>
                <w:rFonts w:cs="Arial"/>
                <w:szCs w:val="18"/>
              </w:rPr>
              <w:t>648384</w:t>
            </w:r>
          </w:p>
        </w:tc>
        <w:tc>
          <w:tcPr>
            <w:tcW w:w="585" w:type="dxa"/>
            <w:gridSpan w:val="2"/>
            <w:tcBorders>
              <w:top w:val="single" w:sz="4" w:space="0" w:color="auto"/>
              <w:left w:val="single" w:sz="4" w:space="0" w:color="auto"/>
              <w:bottom w:val="single" w:sz="4" w:space="0" w:color="auto"/>
              <w:right w:val="single" w:sz="4" w:space="0" w:color="auto"/>
            </w:tcBorders>
            <w:tcPrChange w:id="887"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6E22F9CF" w14:textId="77777777" w:rsidR="00822065" w:rsidRPr="00F15EBF" w:rsidRDefault="00822065" w:rsidP="00E35AC5">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888"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4ED66DF6"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889"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134568A3"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890"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8CBE8C3" w14:textId="77777777" w:rsidR="00822065" w:rsidRPr="00F15EBF" w:rsidRDefault="00822065" w:rsidP="00E35AC5">
            <w:pPr>
              <w:pStyle w:val="TAC"/>
              <w:rPr>
                <w:rFonts w:cs="Arial"/>
                <w:szCs w:val="18"/>
              </w:rPr>
            </w:pPr>
            <w:r w:rsidRPr="00F15EBF">
              <w:rPr>
                <w:rFonts w:cs="Arial"/>
                <w:szCs w:val="18"/>
              </w:rPr>
              <w:t>1014</w:t>
            </w:r>
          </w:p>
        </w:tc>
      </w:tr>
      <w:tr w:rsidR="00822065" w:rsidRPr="00F15EBF" w14:paraId="2BF10C20" w14:textId="77777777" w:rsidTr="007F17BC">
        <w:trPr>
          <w:trPrChange w:id="891" w:author="ZTE-Ma Zhifeng" w:date="2021-01-06T16:32:00Z">
            <w:trPr>
              <w:gridAfter w:val="0"/>
            </w:trPr>
          </w:trPrChange>
        </w:trPr>
        <w:tc>
          <w:tcPr>
            <w:tcW w:w="885" w:type="dxa"/>
            <w:tcBorders>
              <w:top w:val="single" w:sz="4" w:space="0" w:color="auto"/>
              <w:left w:val="single" w:sz="4" w:space="0" w:color="auto"/>
              <w:bottom w:val="nil"/>
              <w:right w:val="single" w:sz="4" w:space="0" w:color="auto"/>
            </w:tcBorders>
            <w:vAlign w:val="bottom"/>
            <w:tcPrChange w:id="892" w:author="ZTE-Ma Zhifeng" w:date="2021-01-06T16:32:00Z">
              <w:tcPr>
                <w:tcW w:w="885" w:type="dxa"/>
                <w:gridSpan w:val="2"/>
                <w:tcBorders>
                  <w:top w:val="single" w:sz="4" w:space="0" w:color="auto"/>
                  <w:left w:val="single" w:sz="4" w:space="0" w:color="auto"/>
                  <w:bottom w:val="nil"/>
                  <w:right w:val="single" w:sz="4" w:space="0" w:color="auto"/>
                </w:tcBorders>
                <w:vAlign w:val="bottom"/>
              </w:tcPr>
            </w:tcPrChange>
          </w:tcPr>
          <w:p w14:paraId="280E56BD" w14:textId="77777777" w:rsidR="00822065" w:rsidRPr="00F15EBF" w:rsidRDefault="00822065" w:rsidP="00E35AC5">
            <w:pPr>
              <w:pStyle w:val="TAC"/>
            </w:pPr>
            <w:r w:rsidRPr="00F15EBF">
              <w:t>60+100</w:t>
            </w:r>
          </w:p>
        </w:tc>
        <w:tc>
          <w:tcPr>
            <w:tcW w:w="845" w:type="dxa"/>
            <w:tcBorders>
              <w:top w:val="single" w:sz="4" w:space="0" w:color="auto"/>
              <w:left w:val="single" w:sz="4" w:space="0" w:color="auto"/>
              <w:bottom w:val="nil"/>
              <w:right w:val="single" w:sz="4" w:space="0" w:color="auto"/>
            </w:tcBorders>
            <w:tcPrChange w:id="893" w:author="ZTE-Ma Zhifeng" w:date="2021-01-06T16:32:00Z">
              <w:tcPr>
                <w:tcW w:w="742" w:type="dxa"/>
                <w:tcBorders>
                  <w:top w:val="single" w:sz="4" w:space="0" w:color="auto"/>
                  <w:left w:val="single" w:sz="4" w:space="0" w:color="auto"/>
                  <w:bottom w:val="nil"/>
                  <w:right w:val="single" w:sz="4" w:space="0" w:color="auto"/>
                </w:tcBorders>
              </w:tcPr>
            </w:tcPrChange>
          </w:tcPr>
          <w:p w14:paraId="49225F69" w14:textId="7BADCB10" w:rsidR="00822065" w:rsidRPr="00F15EBF" w:rsidRDefault="007C5752" w:rsidP="00E35AC5">
            <w:pPr>
              <w:pStyle w:val="TAC"/>
              <w:rPr>
                <w:ins w:id="894" w:author="ZTE-Ma Zhifeng" w:date="2021-01-05T19:36:00Z"/>
                <w:lang w:eastAsia="zh-CN"/>
              </w:rPr>
            </w:pPr>
            <w:ins w:id="895" w:author="ZTE-Ma Zhifeng" w:date="2021-01-06T16:38:00Z">
              <w:r>
                <w:rPr>
                  <w:rFonts w:hint="eastAsia"/>
                  <w:lang w:eastAsia="zh-CN"/>
                </w:rPr>
                <w:t>1</w:t>
              </w:r>
              <w:r>
                <w:rPr>
                  <w:lang w:eastAsia="zh-CN"/>
                </w:rPr>
                <w:t>59.9</w:t>
              </w:r>
            </w:ins>
          </w:p>
        </w:tc>
        <w:tc>
          <w:tcPr>
            <w:tcW w:w="639" w:type="dxa"/>
            <w:tcBorders>
              <w:top w:val="single" w:sz="4" w:space="0" w:color="auto"/>
              <w:left w:val="single" w:sz="4" w:space="0" w:color="auto"/>
              <w:bottom w:val="nil"/>
              <w:right w:val="single" w:sz="4" w:space="0" w:color="auto"/>
            </w:tcBorders>
            <w:vAlign w:val="bottom"/>
            <w:tcPrChange w:id="896"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46B31550" w14:textId="77777777" w:rsidR="00822065" w:rsidRPr="00F15EBF" w:rsidRDefault="00822065" w:rsidP="00E35AC5">
            <w:pPr>
              <w:pStyle w:val="TAC"/>
            </w:pPr>
            <w:r w:rsidRPr="00F15EBF">
              <w:t>CC1</w:t>
            </w:r>
          </w:p>
        </w:tc>
        <w:tc>
          <w:tcPr>
            <w:tcW w:w="709" w:type="dxa"/>
            <w:tcBorders>
              <w:top w:val="single" w:sz="4" w:space="0" w:color="auto"/>
              <w:left w:val="single" w:sz="4" w:space="0" w:color="auto"/>
              <w:bottom w:val="nil"/>
              <w:right w:val="single" w:sz="4" w:space="0" w:color="auto"/>
            </w:tcBorders>
            <w:tcPrChange w:id="897" w:author="ZTE-Ma Zhifeng" w:date="2021-01-06T16:32:00Z">
              <w:tcPr>
                <w:tcW w:w="709" w:type="dxa"/>
                <w:tcBorders>
                  <w:top w:val="single" w:sz="4" w:space="0" w:color="auto"/>
                  <w:left w:val="single" w:sz="4" w:space="0" w:color="auto"/>
                  <w:bottom w:val="nil"/>
                  <w:right w:val="single" w:sz="4" w:space="0" w:color="auto"/>
                </w:tcBorders>
              </w:tcPr>
            </w:tcPrChange>
          </w:tcPr>
          <w:p w14:paraId="5F45738E" w14:textId="77777777" w:rsidR="00822065" w:rsidRPr="00F15EBF" w:rsidRDefault="00822065" w:rsidP="00E35AC5">
            <w:pPr>
              <w:pStyle w:val="TAC"/>
              <w:rPr>
                <w:rFonts w:cs="Arial"/>
                <w:szCs w:val="18"/>
              </w:rPr>
            </w:pPr>
            <w:r>
              <w:rPr>
                <w:rFonts w:cs="Arial"/>
                <w:szCs w:val="18"/>
              </w:rPr>
              <w:t>60</w:t>
            </w:r>
          </w:p>
        </w:tc>
        <w:tc>
          <w:tcPr>
            <w:tcW w:w="709" w:type="dxa"/>
            <w:tcBorders>
              <w:top w:val="single" w:sz="4" w:space="0" w:color="auto"/>
              <w:left w:val="single" w:sz="4" w:space="0" w:color="auto"/>
              <w:bottom w:val="nil"/>
              <w:right w:val="single" w:sz="4" w:space="0" w:color="auto"/>
            </w:tcBorders>
            <w:tcPrChange w:id="898" w:author="ZTE-Ma Zhifeng" w:date="2021-01-06T16:32:00Z">
              <w:tcPr>
                <w:tcW w:w="709" w:type="dxa"/>
                <w:tcBorders>
                  <w:top w:val="single" w:sz="4" w:space="0" w:color="auto"/>
                  <w:left w:val="single" w:sz="4" w:space="0" w:color="auto"/>
                  <w:bottom w:val="nil"/>
                  <w:right w:val="single" w:sz="4" w:space="0" w:color="auto"/>
                </w:tcBorders>
              </w:tcPr>
            </w:tcPrChange>
          </w:tcPr>
          <w:p w14:paraId="066EF218"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899" w:author="ZTE-Ma Zhifeng" w:date="2021-01-06T16:32:00Z">
              <w:tcPr>
                <w:tcW w:w="675" w:type="dxa"/>
                <w:tcBorders>
                  <w:top w:val="single" w:sz="4" w:space="0" w:color="auto"/>
                  <w:left w:val="single" w:sz="4" w:space="0" w:color="auto"/>
                  <w:bottom w:val="nil"/>
                  <w:right w:val="single" w:sz="4" w:space="0" w:color="auto"/>
                </w:tcBorders>
              </w:tcPr>
            </w:tcPrChange>
          </w:tcPr>
          <w:p w14:paraId="694A3E96" w14:textId="77777777" w:rsidR="00822065" w:rsidRPr="00F15EBF" w:rsidRDefault="00822065" w:rsidP="00E35AC5">
            <w:pPr>
              <w:pStyle w:val="TAC"/>
              <w:rPr>
                <w:rFonts w:cs="Arial"/>
                <w:szCs w:val="18"/>
              </w:rPr>
            </w:pPr>
            <w:r>
              <w:rPr>
                <w:rFonts w:cs="Arial"/>
                <w:szCs w:val="18"/>
              </w:rPr>
              <w:t>162</w:t>
            </w:r>
          </w:p>
        </w:tc>
        <w:tc>
          <w:tcPr>
            <w:tcW w:w="1168" w:type="dxa"/>
            <w:tcBorders>
              <w:top w:val="single" w:sz="4" w:space="0" w:color="auto"/>
              <w:left w:val="single" w:sz="4" w:space="0" w:color="auto"/>
              <w:bottom w:val="nil"/>
              <w:right w:val="single" w:sz="4" w:space="0" w:color="auto"/>
            </w:tcBorders>
            <w:tcPrChange w:id="900" w:author="ZTE-Ma Zhifeng" w:date="2021-01-06T16:32:00Z">
              <w:tcPr>
                <w:tcW w:w="1168" w:type="dxa"/>
                <w:tcBorders>
                  <w:top w:val="single" w:sz="4" w:space="0" w:color="auto"/>
                  <w:left w:val="single" w:sz="4" w:space="0" w:color="auto"/>
                  <w:bottom w:val="nil"/>
                  <w:right w:val="single" w:sz="4" w:space="0" w:color="auto"/>
                </w:tcBorders>
              </w:tcPr>
            </w:tcPrChange>
          </w:tcPr>
          <w:p w14:paraId="604FDF5A"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901"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733857E2"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902"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53907149" w14:textId="77777777" w:rsidR="00822065" w:rsidRPr="00F15EBF" w:rsidRDefault="00822065" w:rsidP="00E35AC5">
            <w:pPr>
              <w:pStyle w:val="TAC"/>
              <w:rPr>
                <w:rFonts w:cs="Arial"/>
                <w:szCs w:val="18"/>
              </w:rPr>
            </w:pPr>
            <w:r w:rsidRPr="00F15EBF">
              <w:rPr>
                <w:rFonts w:cs="Arial"/>
                <w:szCs w:val="18"/>
              </w:rPr>
              <w:t>33</w:t>
            </w:r>
            <w:r>
              <w:rPr>
                <w:rFonts w:cs="Arial"/>
                <w:szCs w:val="18"/>
              </w:rPr>
              <w:t>30</w:t>
            </w:r>
          </w:p>
        </w:tc>
        <w:tc>
          <w:tcPr>
            <w:tcW w:w="992" w:type="dxa"/>
            <w:tcBorders>
              <w:top w:val="single" w:sz="4" w:space="0" w:color="auto"/>
              <w:left w:val="single" w:sz="4" w:space="0" w:color="auto"/>
              <w:bottom w:val="single" w:sz="4" w:space="0" w:color="auto"/>
              <w:right w:val="single" w:sz="4" w:space="0" w:color="auto"/>
            </w:tcBorders>
            <w:tcPrChange w:id="903"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756E4D8" w14:textId="77777777" w:rsidR="00822065" w:rsidRPr="00F15EBF" w:rsidRDefault="00822065" w:rsidP="00E35AC5">
            <w:pPr>
              <w:pStyle w:val="TAC"/>
              <w:rPr>
                <w:rFonts w:cs="Arial"/>
                <w:szCs w:val="18"/>
              </w:rPr>
            </w:pPr>
            <w:r w:rsidRPr="00F15EBF">
              <w:rPr>
                <w:rFonts w:cs="Arial"/>
                <w:szCs w:val="18"/>
              </w:rPr>
              <w:t>622</w:t>
            </w:r>
            <w:r>
              <w:rPr>
                <w:rFonts w:cs="Arial"/>
                <w:szCs w:val="18"/>
              </w:rPr>
              <w:t>000</w:t>
            </w:r>
          </w:p>
        </w:tc>
        <w:tc>
          <w:tcPr>
            <w:tcW w:w="992" w:type="dxa"/>
            <w:tcBorders>
              <w:top w:val="single" w:sz="4" w:space="0" w:color="auto"/>
              <w:left w:val="single" w:sz="4" w:space="0" w:color="auto"/>
              <w:bottom w:val="single" w:sz="4" w:space="0" w:color="auto"/>
              <w:right w:val="single" w:sz="4" w:space="0" w:color="auto"/>
            </w:tcBorders>
            <w:tcPrChange w:id="904"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B961ED2" w14:textId="77777777" w:rsidR="00822065" w:rsidRPr="00F15EBF" w:rsidRDefault="00822065" w:rsidP="00E35AC5">
            <w:pPr>
              <w:pStyle w:val="TAC"/>
              <w:rPr>
                <w:rFonts w:cs="Arial"/>
                <w:szCs w:val="18"/>
              </w:rPr>
            </w:pPr>
            <w:r w:rsidRPr="00F15EBF">
              <w:rPr>
                <w:rFonts w:cs="Arial"/>
                <w:szCs w:val="18"/>
              </w:rPr>
              <w:t>3300.</w:t>
            </w:r>
            <w:r>
              <w:rPr>
                <w:rFonts w:cs="Arial"/>
                <w:szCs w:val="18"/>
              </w:rPr>
              <w:t>84</w:t>
            </w:r>
          </w:p>
        </w:tc>
        <w:tc>
          <w:tcPr>
            <w:tcW w:w="993" w:type="dxa"/>
            <w:tcBorders>
              <w:top w:val="single" w:sz="4" w:space="0" w:color="auto"/>
              <w:left w:val="single" w:sz="4" w:space="0" w:color="auto"/>
              <w:bottom w:val="single" w:sz="4" w:space="0" w:color="auto"/>
              <w:right w:val="single" w:sz="4" w:space="0" w:color="auto"/>
            </w:tcBorders>
            <w:tcPrChange w:id="905"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1929046E" w14:textId="77777777" w:rsidR="00822065" w:rsidRPr="00F15EBF" w:rsidRDefault="00822065" w:rsidP="00E35AC5">
            <w:pPr>
              <w:pStyle w:val="TAC"/>
              <w:rPr>
                <w:rFonts w:cs="Arial"/>
                <w:szCs w:val="18"/>
              </w:rPr>
            </w:pPr>
            <w:r w:rsidRPr="00F15EBF">
              <w:rPr>
                <w:rFonts w:cs="Arial"/>
                <w:szCs w:val="18"/>
              </w:rPr>
              <w:t>6200</w:t>
            </w:r>
            <w:r>
              <w:rPr>
                <w:rFonts w:cs="Arial"/>
                <w:szCs w:val="18"/>
              </w:rPr>
              <w:t>56</w:t>
            </w:r>
          </w:p>
        </w:tc>
        <w:tc>
          <w:tcPr>
            <w:tcW w:w="690" w:type="dxa"/>
            <w:tcBorders>
              <w:top w:val="single" w:sz="4" w:space="0" w:color="auto"/>
              <w:left w:val="single" w:sz="4" w:space="0" w:color="auto"/>
              <w:bottom w:val="single" w:sz="4" w:space="0" w:color="auto"/>
              <w:right w:val="single" w:sz="4" w:space="0" w:color="auto"/>
            </w:tcBorders>
            <w:tcPrChange w:id="906"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559BB4E5"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907"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5177933A"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908"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7357F055" w14:textId="77777777" w:rsidR="00822065" w:rsidRPr="00F15EBF" w:rsidRDefault="00822065" w:rsidP="00E35AC5">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Change w:id="909"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0FABEC09" w14:textId="77777777" w:rsidR="00822065" w:rsidRPr="00F15EBF" w:rsidRDefault="00822065" w:rsidP="00E35AC5">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Change w:id="910"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518AD22F" w14:textId="77777777" w:rsidR="00822065" w:rsidRPr="00F15EBF" w:rsidRDefault="00822065" w:rsidP="00E35AC5">
            <w:pPr>
              <w:pStyle w:val="TAC"/>
              <w:rPr>
                <w:rFonts w:cs="Arial"/>
                <w:szCs w:val="18"/>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911"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55AE48C3"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912"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1A2A4C11" w14:textId="77777777" w:rsidR="00822065" w:rsidRPr="00F15EBF" w:rsidRDefault="00822065" w:rsidP="00E35AC5">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913"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3B4D8E1" w14:textId="77777777" w:rsidR="00822065" w:rsidRPr="00F15EBF" w:rsidRDefault="00822065" w:rsidP="00E35AC5">
            <w:pPr>
              <w:pStyle w:val="TAC"/>
              <w:rPr>
                <w:rFonts w:cs="Arial"/>
                <w:szCs w:val="18"/>
              </w:rPr>
            </w:pPr>
            <w:r w:rsidRPr="00F15EBF">
              <w:rPr>
                <w:rFonts w:cs="Arial"/>
                <w:szCs w:val="18"/>
              </w:rPr>
              <w:t>4</w:t>
            </w:r>
          </w:p>
        </w:tc>
      </w:tr>
      <w:tr w:rsidR="00822065" w:rsidRPr="00F15EBF" w14:paraId="2651C5D9" w14:textId="77777777" w:rsidTr="007F17BC">
        <w:trPr>
          <w:trPrChange w:id="914" w:author="ZTE-Ma Zhifeng" w:date="2021-01-06T16:32:00Z">
            <w:trPr>
              <w:gridAfter w:val="0"/>
            </w:trPr>
          </w:trPrChange>
        </w:trPr>
        <w:tc>
          <w:tcPr>
            <w:tcW w:w="885" w:type="dxa"/>
            <w:tcBorders>
              <w:top w:val="nil"/>
              <w:left w:val="single" w:sz="4" w:space="0" w:color="auto"/>
              <w:bottom w:val="nil"/>
              <w:right w:val="single" w:sz="4" w:space="0" w:color="auto"/>
            </w:tcBorders>
            <w:tcPrChange w:id="915" w:author="ZTE-Ma Zhifeng" w:date="2021-01-06T16:32:00Z">
              <w:tcPr>
                <w:tcW w:w="885" w:type="dxa"/>
                <w:gridSpan w:val="2"/>
                <w:tcBorders>
                  <w:top w:val="nil"/>
                  <w:left w:val="single" w:sz="4" w:space="0" w:color="auto"/>
                  <w:bottom w:val="nil"/>
                  <w:right w:val="single" w:sz="4" w:space="0" w:color="auto"/>
                </w:tcBorders>
              </w:tcPr>
            </w:tcPrChange>
          </w:tcPr>
          <w:p w14:paraId="596B000A"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916" w:author="ZTE-Ma Zhifeng" w:date="2021-01-06T16:32:00Z">
              <w:tcPr>
                <w:tcW w:w="742" w:type="dxa"/>
                <w:tcBorders>
                  <w:top w:val="nil"/>
                  <w:left w:val="single" w:sz="4" w:space="0" w:color="auto"/>
                  <w:bottom w:val="nil"/>
                  <w:right w:val="single" w:sz="4" w:space="0" w:color="auto"/>
                </w:tcBorders>
              </w:tcPr>
            </w:tcPrChange>
          </w:tcPr>
          <w:p w14:paraId="78ED665B" w14:textId="77777777" w:rsidR="00822065" w:rsidRPr="00F15EBF" w:rsidRDefault="00822065" w:rsidP="00E35AC5">
            <w:pPr>
              <w:pStyle w:val="TAC"/>
              <w:rPr>
                <w:ins w:id="917" w:author="ZTE-Ma Zhifeng" w:date="2021-01-05T19:36:00Z"/>
              </w:rPr>
            </w:pPr>
          </w:p>
        </w:tc>
        <w:tc>
          <w:tcPr>
            <w:tcW w:w="639" w:type="dxa"/>
            <w:tcBorders>
              <w:top w:val="nil"/>
              <w:left w:val="single" w:sz="4" w:space="0" w:color="auto"/>
              <w:bottom w:val="nil"/>
              <w:right w:val="single" w:sz="4" w:space="0" w:color="auto"/>
            </w:tcBorders>
            <w:vAlign w:val="bottom"/>
            <w:tcPrChange w:id="918" w:author="ZTE-Ma Zhifeng" w:date="2021-01-06T16:32:00Z">
              <w:tcPr>
                <w:tcW w:w="742" w:type="dxa"/>
                <w:tcBorders>
                  <w:top w:val="nil"/>
                  <w:left w:val="single" w:sz="4" w:space="0" w:color="auto"/>
                  <w:bottom w:val="nil"/>
                  <w:right w:val="single" w:sz="4" w:space="0" w:color="auto"/>
                </w:tcBorders>
                <w:vAlign w:val="bottom"/>
              </w:tcPr>
            </w:tcPrChange>
          </w:tcPr>
          <w:p w14:paraId="467CB263"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919" w:author="ZTE-Ma Zhifeng" w:date="2021-01-06T16:32:00Z">
              <w:tcPr>
                <w:tcW w:w="709" w:type="dxa"/>
                <w:tcBorders>
                  <w:top w:val="nil"/>
                  <w:left w:val="single" w:sz="4" w:space="0" w:color="auto"/>
                  <w:bottom w:val="nil"/>
                  <w:right w:val="single" w:sz="4" w:space="0" w:color="auto"/>
                </w:tcBorders>
              </w:tcPr>
            </w:tcPrChange>
          </w:tcPr>
          <w:p w14:paraId="38D44739"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920" w:author="ZTE-Ma Zhifeng" w:date="2021-01-06T16:32:00Z">
              <w:tcPr>
                <w:tcW w:w="709" w:type="dxa"/>
                <w:tcBorders>
                  <w:top w:val="nil"/>
                  <w:left w:val="single" w:sz="4" w:space="0" w:color="auto"/>
                  <w:bottom w:val="nil"/>
                  <w:right w:val="single" w:sz="4" w:space="0" w:color="auto"/>
                </w:tcBorders>
              </w:tcPr>
            </w:tcPrChange>
          </w:tcPr>
          <w:p w14:paraId="42BD2595"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921" w:author="ZTE-Ma Zhifeng" w:date="2021-01-06T16:32:00Z">
              <w:tcPr>
                <w:tcW w:w="675" w:type="dxa"/>
                <w:tcBorders>
                  <w:top w:val="nil"/>
                  <w:left w:val="single" w:sz="4" w:space="0" w:color="auto"/>
                  <w:bottom w:val="nil"/>
                  <w:right w:val="single" w:sz="4" w:space="0" w:color="auto"/>
                </w:tcBorders>
              </w:tcPr>
            </w:tcPrChange>
          </w:tcPr>
          <w:p w14:paraId="6D5790BB"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922" w:author="ZTE-Ma Zhifeng" w:date="2021-01-06T16:32:00Z">
              <w:tcPr>
                <w:tcW w:w="1168" w:type="dxa"/>
                <w:tcBorders>
                  <w:top w:val="nil"/>
                  <w:left w:val="single" w:sz="4" w:space="0" w:color="auto"/>
                  <w:bottom w:val="nil"/>
                  <w:right w:val="single" w:sz="4" w:space="0" w:color="auto"/>
                </w:tcBorders>
              </w:tcPr>
            </w:tcPrChange>
          </w:tcPr>
          <w:p w14:paraId="53583A56"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923"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7AC2DE5D"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924"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20D98FEC" w14:textId="77777777" w:rsidR="00822065" w:rsidRPr="00F15EBF" w:rsidRDefault="00822065" w:rsidP="00E35AC5">
            <w:pPr>
              <w:pStyle w:val="TAC"/>
              <w:rPr>
                <w:rFonts w:cs="Arial"/>
                <w:szCs w:val="18"/>
              </w:rPr>
            </w:pPr>
            <w:r w:rsidRPr="00F15EBF">
              <w:rPr>
                <w:rFonts w:cs="Arial"/>
                <w:szCs w:val="18"/>
              </w:rPr>
              <w:t>3500.01</w:t>
            </w:r>
          </w:p>
        </w:tc>
        <w:tc>
          <w:tcPr>
            <w:tcW w:w="992" w:type="dxa"/>
            <w:tcBorders>
              <w:top w:val="single" w:sz="4" w:space="0" w:color="auto"/>
              <w:left w:val="single" w:sz="4" w:space="0" w:color="auto"/>
              <w:bottom w:val="single" w:sz="4" w:space="0" w:color="auto"/>
              <w:right w:val="single" w:sz="4" w:space="0" w:color="auto"/>
            </w:tcBorders>
            <w:tcPrChange w:id="925"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5730735" w14:textId="77777777" w:rsidR="00822065" w:rsidRPr="00F15EBF" w:rsidRDefault="00822065" w:rsidP="00E35AC5">
            <w:pPr>
              <w:pStyle w:val="TAC"/>
              <w:rPr>
                <w:rFonts w:cs="Arial"/>
                <w:szCs w:val="18"/>
              </w:rPr>
            </w:pPr>
            <w:r w:rsidRPr="00F15EBF">
              <w:rPr>
                <w:rFonts w:cs="Arial"/>
                <w:szCs w:val="18"/>
              </w:rPr>
              <w:t>633334</w:t>
            </w:r>
          </w:p>
        </w:tc>
        <w:tc>
          <w:tcPr>
            <w:tcW w:w="992" w:type="dxa"/>
            <w:tcBorders>
              <w:top w:val="single" w:sz="4" w:space="0" w:color="auto"/>
              <w:left w:val="single" w:sz="4" w:space="0" w:color="auto"/>
              <w:bottom w:val="single" w:sz="4" w:space="0" w:color="auto"/>
              <w:right w:val="single" w:sz="4" w:space="0" w:color="auto"/>
            </w:tcBorders>
            <w:tcPrChange w:id="926"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8E8581E" w14:textId="77777777" w:rsidR="00822065" w:rsidRPr="00F15EBF" w:rsidRDefault="00822065" w:rsidP="00E35AC5">
            <w:pPr>
              <w:pStyle w:val="TAC"/>
              <w:rPr>
                <w:rFonts w:cs="Arial"/>
                <w:szCs w:val="18"/>
              </w:rPr>
            </w:pPr>
            <w:r w:rsidRPr="00F15EBF">
              <w:rPr>
                <w:rFonts w:cs="Arial"/>
                <w:szCs w:val="18"/>
              </w:rPr>
              <w:t>34</w:t>
            </w:r>
            <w:r w:rsidRPr="00533787">
              <w:rPr>
                <w:rFonts w:cs="Arial"/>
                <w:szCs w:val="18"/>
              </w:rPr>
              <w:t>34.13</w:t>
            </w:r>
          </w:p>
        </w:tc>
        <w:tc>
          <w:tcPr>
            <w:tcW w:w="993" w:type="dxa"/>
            <w:tcBorders>
              <w:top w:val="single" w:sz="4" w:space="0" w:color="auto"/>
              <w:left w:val="single" w:sz="4" w:space="0" w:color="auto"/>
              <w:bottom w:val="single" w:sz="4" w:space="0" w:color="auto"/>
              <w:right w:val="single" w:sz="4" w:space="0" w:color="auto"/>
            </w:tcBorders>
            <w:tcPrChange w:id="927"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448944E6" w14:textId="77777777" w:rsidR="00822065" w:rsidRPr="00F15EBF" w:rsidRDefault="00822065" w:rsidP="00E35AC5">
            <w:pPr>
              <w:pStyle w:val="TAC"/>
              <w:rPr>
                <w:rFonts w:cs="Arial"/>
                <w:szCs w:val="18"/>
              </w:rPr>
            </w:pPr>
            <w:r w:rsidRPr="00F15EBF">
              <w:rPr>
                <w:rFonts w:cs="Arial"/>
                <w:szCs w:val="18"/>
              </w:rPr>
              <w:t>628</w:t>
            </w:r>
            <w:r>
              <w:rPr>
                <w:rFonts w:cs="Arial"/>
                <w:szCs w:val="18"/>
              </w:rPr>
              <w:t>942</w:t>
            </w:r>
          </w:p>
        </w:tc>
        <w:tc>
          <w:tcPr>
            <w:tcW w:w="690" w:type="dxa"/>
            <w:tcBorders>
              <w:top w:val="single" w:sz="4" w:space="0" w:color="auto"/>
              <w:left w:val="single" w:sz="4" w:space="0" w:color="auto"/>
              <w:bottom w:val="single" w:sz="4" w:space="0" w:color="auto"/>
              <w:right w:val="single" w:sz="4" w:space="0" w:color="auto"/>
            </w:tcBorders>
            <w:tcPrChange w:id="928"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612508C4"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929" w:author="ZTE-Ma Zhifeng" w:date="2021-01-06T16:32:00Z">
              <w:tcPr>
                <w:tcW w:w="653" w:type="dxa"/>
                <w:gridSpan w:val="2"/>
                <w:tcBorders>
                  <w:top w:val="nil"/>
                  <w:left w:val="single" w:sz="4" w:space="0" w:color="auto"/>
                  <w:bottom w:val="nil"/>
                  <w:right w:val="single" w:sz="4" w:space="0" w:color="auto"/>
                </w:tcBorders>
              </w:tcPr>
            </w:tcPrChange>
          </w:tcPr>
          <w:p w14:paraId="64CE1F8B"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930"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529CF741" w14:textId="77777777" w:rsidR="00822065" w:rsidRPr="00F15EBF" w:rsidRDefault="00822065" w:rsidP="00E35AC5">
            <w:pPr>
              <w:pStyle w:val="TAC"/>
              <w:rPr>
                <w:rFonts w:cs="Arial"/>
                <w:szCs w:val="18"/>
              </w:rPr>
            </w:pPr>
            <w:r w:rsidRPr="00F15EBF">
              <w:rPr>
                <w:rFonts w:cs="Arial"/>
                <w:szCs w:val="18"/>
              </w:rPr>
              <w:t>782</w:t>
            </w:r>
            <w:r>
              <w:rPr>
                <w:rFonts w:cs="Arial"/>
                <w:szCs w:val="18"/>
              </w:rPr>
              <w:t>9</w:t>
            </w:r>
          </w:p>
        </w:tc>
        <w:tc>
          <w:tcPr>
            <w:tcW w:w="992" w:type="dxa"/>
            <w:gridSpan w:val="2"/>
            <w:tcBorders>
              <w:top w:val="single" w:sz="4" w:space="0" w:color="auto"/>
              <w:left w:val="single" w:sz="4" w:space="0" w:color="auto"/>
              <w:bottom w:val="single" w:sz="4" w:space="0" w:color="auto"/>
              <w:right w:val="single" w:sz="4" w:space="0" w:color="auto"/>
            </w:tcBorders>
            <w:tcPrChange w:id="931"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6AC657B2" w14:textId="77777777" w:rsidR="00822065" w:rsidRPr="00F15EBF" w:rsidRDefault="00822065" w:rsidP="00E35AC5">
            <w:pPr>
              <w:pStyle w:val="TAC"/>
              <w:rPr>
                <w:rFonts w:cs="Arial"/>
                <w:szCs w:val="18"/>
              </w:rPr>
            </w:pPr>
            <w:r w:rsidRPr="00F15EBF">
              <w:rPr>
                <w:rFonts w:cs="Arial"/>
                <w:szCs w:val="18"/>
              </w:rPr>
              <w:t>631</w:t>
            </w:r>
            <w:r>
              <w:rPr>
                <w:rFonts w:cs="Arial"/>
                <w:szCs w:val="18"/>
              </w:rPr>
              <w:t>680</w:t>
            </w:r>
          </w:p>
        </w:tc>
        <w:tc>
          <w:tcPr>
            <w:tcW w:w="585" w:type="dxa"/>
            <w:gridSpan w:val="2"/>
            <w:tcBorders>
              <w:top w:val="single" w:sz="4" w:space="0" w:color="auto"/>
              <w:left w:val="single" w:sz="4" w:space="0" w:color="auto"/>
              <w:bottom w:val="single" w:sz="4" w:space="0" w:color="auto"/>
              <w:right w:val="single" w:sz="4" w:space="0" w:color="auto"/>
            </w:tcBorders>
            <w:tcPrChange w:id="932"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561F34C2" w14:textId="77777777" w:rsidR="00822065" w:rsidRPr="00F15EBF" w:rsidRDefault="00822065" w:rsidP="00E35AC5">
            <w:pPr>
              <w:pStyle w:val="TAC"/>
              <w:rPr>
                <w:rFonts w:cs="Arial"/>
                <w:szCs w:val="18"/>
              </w:rPr>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933"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637E24D"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934"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28F16610" w14:textId="77777777" w:rsidR="00822065" w:rsidRPr="00F15EBF" w:rsidRDefault="00822065" w:rsidP="00E35AC5">
            <w:pPr>
              <w:pStyle w:val="TAC"/>
              <w:rPr>
                <w:rFonts w:cs="Arial"/>
                <w:szCs w:val="18"/>
              </w:rPr>
            </w:pPr>
            <w:r>
              <w:rPr>
                <w:rFonts w:cs="Arial"/>
                <w:szCs w:val="18"/>
              </w:rPr>
              <w:t>2</w:t>
            </w:r>
            <w:r w:rsidRPr="00F15EBF">
              <w:rPr>
                <w:rFonts w:cs="Arial"/>
                <w:szCs w:val="18"/>
              </w:rPr>
              <w:t xml:space="preserve"> (</w:t>
            </w:r>
            <w:r>
              <w:rPr>
                <w:rFonts w:cs="Arial"/>
                <w:szCs w:val="18"/>
              </w:rPr>
              <w:t>2</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935"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4FE52F3B" w14:textId="77777777" w:rsidR="00822065" w:rsidRPr="00F15EBF" w:rsidRDefault="00822065" w:rsidP="00E35AC5">
            <w:pPr>
              <w:pStyle w:val="TAC"/>
              <w:rPr>
                <w:rFonts w:cs="Arial"/>
                <w:szCs w:val="18"/>
              </w:rPr>
            </w:pPr>
            <w:r w:rsidRPr="00F15EBF">
              <w:rPr>
                <w:rFonts w:cs="Arial"/>
                <w:szCs w:val="18"/>
              </w:rPr>
              <w:t>20</w:t>
            </w:r>
            <w:r>
              <w:rPr>
                <w:rFonts w:cs="Arial"/>
                <w:szCs w:val="18"/>
              </w:rPr>
              <w:t>8</w:t>
            </w:r>
          </w:p>
        </w:tc>
      </w:tr>
      <w:tr w:rsidR="00822065" w:rsidRPr="00F15EBF" w14:paraId="67129A60" w14:textId="77777777" w:rsidTr="007F17BC">
        <w:trPr>
          <w:trPrChange w:id="936" w:author="ZTE-Ma Zhifeng" w:date="2021-01-06T16:32:00Z">
            <w:trPr>
              <w:gridAfter w:val="0"/>
            </w:trPr>
          </w:trPrChange>
        </w:trPr>
        <w:tc>
          <w:tcPr>
            <w:tcW w:w="885" w:type="dxa"/>
            <w:tcBorders>
              <w:top w:val="nil"/>
              <w:left w:val="single" w:sz="4" w:space="0" w:color="auto"/>
              <w:bottom w:val="nil"/>
              <w:right w:val="single" w:sz="4" w:space="0" w:color="auto"/>
            </w:tcBorders>
            <w:tcPrChange w:id="937" w:author="ZTE-Ma Zhifeng" w:date="2021-01-06T16:32:00Z">
              <w:tcPr>
                <w:tcW w:w="885" w:type="dxa"/>
                <w:gridSpan w:val="2"/>
                <w:tcBorders>
                  <w:top w:val="nil"/>
                  <w:left w:val="single" w:sz="4" w:space="0" w:color="auto"/>
                  <w:bottom w:val="nil"/>
                  <w:right w:val="single" w:sz="4" w:space="0" w:color="auto"/>
                </w:tcBorders>
              </w:tcPr>
            </w:tcPrChange>
          </w:tcPr>
          <w:p w14:paraId="2A1FE063"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938" w:author="ZTE-Ma Zhifeng" w:date="2021-01-06T16:32:00Z">
              <w:tcPr>
                <w:tcW w:w="742" w:type="dxa"/>
                <w:tcBorders>
                  <w:top w:val="nil"/>
                  <w:left w:val="single" w:sz="4" w:space="0" w:color="auto"/>
                  <w:bottom w:val="single" w:sz="4" w:space="0" w:color="auto"/>
                  <w:right w:val="single" w:sz="4" w:space="0" w:color="auto"/>
                </w:tcBorders>
              </w:tcPr>
            </w:tcPrChange>
          </w:tcPr>
          <w:p w14:paraId="23F0058A" w14:textId="77777777" w:rsidR="00822065" w:rsidRPr="00F15EBF" w:rsidRDefault="00822065" w:rsidP="00E35AC5">
            <w:pPr>
              <w:pStyle w:val="TAC"/>
              <w:rPr>
                <w:ins w:id="939"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940"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4A11553A"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941" w:author="ZTE-Ma Zhifeng" w:date="2021-01-06T16:32:00Z">
              <w:tcPr>
                <w:tcW w:w="709" w:type="dxa"/>
                <w:tcBorders>
                  <w:top w:val="nil"/>
                  <w:left w:val="single" w:sz="4" w:space="0" w:color="auto"/>
                  <w:bottom w:val="single" w:sz="4" w:space="0" w:color="auto"/>
                  <w:right w:val="single" w:sz="4" w:space="0" w:color="auto"/>
                </w:tcBorders>
              </w:tcPr>
            </w:tcPrChange>
          </w:tcPr>
          <w:p w14:paraId="15FF6099"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942" w:author="ZTE-Ma Zhifeng" w:date="2021-01-06T16:32:00Z">
              <w:tcPr>
                <w:tcW w:w="709" w:type="dxa"/>
                <w:tcBorders>
                  <w:top w:val="nil"/>
                  <w:left w:val="single" w:sz="4" w:space="0" w:color="auto"/>
                  <w:bottom w:val="single" w:sz="4" w:space="0" w:color="auto"/>
                  <w:right w:val="single" w:sz="4" w:space="0" w:color="auto"/>
                </w:tcBorders>
              </w:tcPr>
            </w:tcPrChange>
          </w:tcPr>
          <w:p w14:paraId="01298ED9"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943" w:author="ZTE-Ma Zhifeng" w:date="2021-01-06T16:32:00Z">
              <w:tcPr>
                <w:tcW w:w="675" w:type="dxa"/>
                <w:tcBorders>
                  <w:top w:val="nil"/>
                  <w:left w:val="single" w:sz="4" w:space="0" w:color="auto"/>
                  <w:bottom w:val="single" w:sz="4" w:space="0" w:color="auto"/>
                  <w:right w:val="single" w:sz="4" w:space="0" w:color="auto"/>
                </w:tcBorders>
              </w:tcPr>
            </w:tcPrChange>
          </w:tcPr>
          <w:p w14:paraId="3259D654"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944" w:author="ZTE-Ma Zhifeng" w:date="2021-01-06T16:32:00Z">
              <w:tcPr>
                <w:tcW w:w="1168" w:type="dxa"/>
                <w:tcBorders>
                  <w:top w:val="nil"/>
                  <w:left w:val="single" w:sz="4" w:space="0" w:color="auto"/>
                  <w:bottom w:val="single" w:sz="4" w:space="0" w:color="auto"/>
                  <w:right w:val="single" w:sz="4" w:space="0" w:color="auto"/>
                </w:tcBorders>
              </w:tcPr>
            </w:tcPrChange>
          </w:tcPr>
          <w:p w14:paraId="3B801089"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945"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3B0729B4"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946"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1CD7BCF4" w14:textId="77777777" w:rsidR="00822065" w:rsidRPr="00F15EBF" w:rsidRDefault="00822065" w:rsidP="00E35AC5">
            <w:pPr>
              <w:pStyle w:val="TAC"/>
              <w:rPr>
                <w:rFonts w:cs="Arial"/>
                <w:szCs w:val="18"/>
              </w:rPr>
            </w:pPr>
            <w:r w:rsidRPr="00F15EBF">
              <w:rPr>
                <w:rFonts w:cs="Arial"/>
                <w:szCs w:val="18"/>
              </w:rPr>
              <w:t>36</w:t>
            </w:r>
            <w:r>
              <w:rPr>
                <w:rFonts w:cs="Arial"/>
                <w:szCs w:val="18"/>
              </w:rPr>
              <w:t>70.2</w:t>
            </w:r>
          </w:p>
        </w:tc>
        <w:tc>
          <w:tcPr>
            <w:tcW w:w="992" w:type="dxa"/>
            <w:tcBorders>
              <w:top w:val="single" w:sz="4" w:space="0" w:color="auto"/>
              <w:left w:val="single" w:sz="4" w:space="0" w:color="auto"/>
              <w:bottom w:val="single" w:sz="4" w:space="0" w:color="auto"/>
              <w:right w:val="single" w:sz="4" w:space="0" w:color="auto"/>
            </w:tcBorders>
            <w:tcPrChange w:id="947"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1B7898F6" w14:textId="77777777" w:rsidR="00822065" w:rsidRPr="00F15EBF" w:rsidRDefault="00822065" w:rsidP="00E35AC5">
            <w:pPr>
              <w:pStyle w:val="TAC"/>
              <w:rPr>
                <w:rFonts w:cs="Arial"/>
                <w:szCs w:val="18"/>
              </w:rPr>
            </w:pPr>
            <w:r w:rsidRPr="00F15EBF">
              <w:rPr>
                <w:rFonts w:cs="Arial"/>
                <w:szCs w:val="18"/>
              </w:rPr>
              <w:t>644</w:t>
            </w:r>
            <w:r>
              <w:rPr>
                <w:rFonts w:cs="Arial"/>
                <w:szCs w:val="18"/>
              </w:rPr>
              <w:t>680</w:t>
            </w:r>
          </w:p>
        </w:tc>
        <w:tc>
          <w:tcPr>
            <w:tcW w:w="992" w:type="dxa"/>
            <w:tcBorders>
              <w:top w:val="single" w:sz="4" w:space="0" w:color="auto"/>
              <w:left w:val="single" w:sz="4" w:space="0" w:color="auto"/>
              <w:bottom w:val="single" w:sz="4" w:space="0" w:color="auto"/>
              <w:right w:val="single" w:sz="4" w:space="0" w:color="auto"/>
            </w:tcBorders>
            <w:tcPrChange w:id="948"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7C90D14E" w14:textId="77777777" w:rsidR="00822065" w:rsidRPr="00F15EBF" w:rsidRDefault="00822065" w:rsidP="00E35AC5">
            <w:pPr>
              <w:pStyle w:val="TAC"/>
              <w:rPr>
                <w:rFonts w:cs="Arial"/>
                <w:szCs w:val="18"/>
              </w:rPr>
            </w:pPr>
            <w:r w:rsidRPr="00F15EBF">
              <w:rPr>
                <w:rFonts w:cs="Arial"/>
                <w:szCs w:val="18"/>
              </w:rPr>
              <w:t>34</w:t>
            </w:r>
            <w:r>
              <w:rPr>
                <w:rFonts w:cs="Arial"/>
                <w:szCs w:val="18"/>
              </w:rPr>
              <w:t>59.6</w:t>
            </w:r>
          </w:p>
        </w:tc>
        <w:tc>
          <w:tcPr>
            <w:tcW w:w="993" w:type="dxa"/>
            <w:tcBorders>
              <w:top w:val="single" w:sz="4" w:space="0" w:color="auto"/>
              <w:left w:val="single" w:sz="4" w:space="0" w:color="auto"/>
              <w:bottom w:val="single" w:sz="4" w:space="0" w:color="auto"/>
              <w:right w:val="single" w:sz="4" w:space="0" w:color="auto"/>
            </w:tcBorders>
            <w:tcPrChange w:id="949"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5ABAA987" w14:textId="77777777" w:rsidR="00822065" w:rsidRPr="00F15EBF" w:rsidRDefault="00822065" w:rsidP="00E35AC5">
            <w:pPr>
              <w:pStyle w:val="TAC"/>
              <w:rPr>
                <w:rFonts w:cs="Arial"/>
                <w:szCs w:val="18"/>
              </w:rPr>
            </w:pPr>
            <w:r w:rsidRPr="00F15EBF">
              <w:rPr>
                <w:rFonts w:cs="Arial"/>
                <w:szCs w:val="18"/>
              </w:rPr>
              <w:t>6</w:t>
            </w:r>
            <w:r>
              <w:rPr>
                <w:rFonts w:cs="Arial"/>
                <w:szCs w:val="18"/>
              </w:rPr>
              <w:t>30640</w:t>
            </w:r>
          </w:p>
        </w:tc>
        <w:tc>
          <w:tcPr>
            <w:tcW w:w="690" w:type="dxa"/>
            <w:tcBorders>
              <w:top w:val="single" w:sz="4" w:space="0" w:color="auto"/>
              <w:left w:val="single" w:sz="4" w:space="0" w:color="auto"/>
              <w:bottom w:val="single" w:sz="4" w:space="0" w:color="auto"/>
              <w:right w:val="single" w:sz="4" w:space="0" w:color="auto"/>
            </w:tcBorders>
            <w:tcPrChange w:id="950"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46067430"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951"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00A42E9B"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952"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359CA9A1" w14:textId="77777777" w:rsidR="00822065" w:rsidRPr="00F15EBF" w:rsidRDefault="00822065" w:rsidP="00E35AC5">
            <w:pPr>
              <w:pStyle w:val="TAC"/>
              <w:rPr>
                <w:rFonts w:cs="Arial"/>
                <w:szCs w:val="18"/>
              </w:rPr>
            </w:pPr>
            <w:r w:rsidRPr="00F15EBF">
              <w:rPr>
                <w:rFonts w:cs="Arial"/>
                <w:szCs w:val="18"/>
              </w:rPr>
              <w:t>79</w:t>
            </w:r>
            <w:r>
              <w:rPr>
                <w:rFonts w:cs="Arial"/>
                <w:szCs w:val="18"/>
              </w:rPr>
              <w:t>47</w:t>
            </w:r>
          </w:p>
        </w:tc>
        <w:tc>
          <w:tcPr>
            <w:tcW w:w="992" w:type="dxa"/>
            <w:gridSpan w:val="2"/>
            <w:tcBorders>
              <w:top w:val="single" w:sz="4" w:space="0" w:color="auto"/>
              <w:left w:val="single" w:sz="4" w:space="0" w:color="auto"/>
              <w:bottom w:val="single" w:sz="4" w:space="0" w:color="auto"/>
              <w:right w:val="single" w:sz="4" w:space="0" w:color="auto"/>
            </w:tcBorders>
            <w:tcPrChange w:id="953"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56245D9B" w14:textId="77777777" w:rsidR="00822065" w:rsidRPr="00F15EBF" w:rsidRDefault="00822065" w:rsidP="00E35AC5">
            <w:pPr>
              <w:pStyle w:val="TAC"/>
              <w:rPr>
                <w:rFonts w:cs="Arial"/>
                <w:szCs w:val="18"/>
              </w:rPr>
            </w:pPr>
            <w:r w:rsidRPr="00F15EBF">
              <w:rPr>
                <w:rFonts w:cs="Arial"/>
                <w:szCs w:val="18"/>
              </w:rPr>
              <w:t>64</w:t>
            </w:r>
            <w:r>
              <w:rPr>
                <w:rFonts w:cs="Arial"/>
                <w:szCs w:val="18"/>
              </w:rPr>
              <w:t>3008</w:t>
            </w:r>
          </w:p>
        </w:tc>
        <w:tc>
          <w:tcPr>
            <w:tcW w:w="585" w:type="dxa"/>
            <w:gridSpan w:val="2"/>
            <w:tcBorders>
              <w:top w:val="single" w:sz="4" w:space="0" w:color="auto"/>
              <w:left w:val="single" w:sz="4" w:space="0" w:color="auto"/>
              <w:bottom w:val="single" w:sz="4" w:space="0" w:color="auto"/>
              <w:right w:val="single" w:sz="4" w:space="0" w:color="auto"/>
            </w:tcBorders>
            <w:tcPrChange w:id="954"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4C27D9A0" w14:textId="77777777" w:rsidR="00822065" w:rsidRPr="00F15EBF" w:rsidRDefault="00822065" w:rsidP="00E35AC5">
            <w:pPr>
              <w:pStyle w:val="TAC"/>
              <w:rPr>
                <w:rFonts w:cs="Arial"/>
                <w:szCs w:val="18"/>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955"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2FD4B28E"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956"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0DD2CCDA" w14:textId="77777777" w:rsidR="00822065" w:rsidRPr="00F15EBF" w:rsidRDefault="00822065" w:rsidP="00E35AC5">
            <w:pPr>
              <w:pStyle w:val="TAC"/>
              <w:rPr>
                <w:rFonts w:cs="Arial"/>
                <w:szCs w:val="18"/>
              </w:rPr>
            </w:pPr>
            <w:r>
              <w:rPr>
                <w:rFonts w:cs="Arial"/>
                <w:szCs w:val="18"/>
              </w:rPr>
              <w:t>1</w:t>
            </w:r>
            <w:r w:rsidRPr="00F15EBF">
              <w:rPr>
                <w:rFonts w:cs="Arial"/>
                <w:szCs w:val="18"/>
              </w:rPr>
              <w:t xml:space="preserve"> (</w:t>
            </w:r>
            <w:r>
              <w:rPr>
                <w:rFonts w:cs="Arial"/>
                <w:szCs w:val="18"/>
              </w:rPr>
              <w:t>1</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957"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B0983CF" w14:textId="77777777" w:rsidR="00822065" w:rsidRPr="00F15EBF" w:rsidRDefault="00822065" w:rsidP="00E35AC5">
            <w:pPr>
              <w:pStyle w:val="TAC"/>
              <w:rPr>
                <w:rFonts w:cs="Arial"/>
                <w:szCs w:val="18"/>
              </w:rPr>
            </w:pPr>
            <w:r w:rsidRPr="00F15EBF">
              <w:rPr>
                <w:rFonts w:cs="Arial"/>
                <w:szCs w:val="18"/>
              </w:rPr>
              <w:t>10</w:t>
            </w:r>
            <w:r>
              <w:rPr>
                <w:rFonts w:cs="Arial"/>
                <w:szCs w:val="18"/>
              </w:rPr>
              <w:t>10</w:t>
            </w:r>
          </w:p>
        </w:tc>
      </w:tr>
      <w:tr w:rsidR="00822065" w:rsidRPr="00F15EBF" w14:paraId="78DCB8D2" w14:textId="77777777" w:rsidTr="007F17BC">
        <w:trPr>
          <w:trHeight w:val="204"/>
          <w:trPrChange w:id="958" w:author="ZTE-Ma Zhifeng" w:date="2021-01-06T16:32:00Z">
            <w:trPr>
              <w:gridAfter w:val="0"/>
              <w:trHeight w:val="204"/>
            </w:trPr>
          </w:trPrChange>
        </w:trPr>
        <w:tc>
          <w:tcPr>
            <w:tcW w:w="885" w:type="dxa"/>
            <w:tcBorders>
              <w:top w:val="nil"/>
              <w:left w:val="single" w:sz="4" w:space="0" w:color="auto"/>
              <w:bottom w:val="nil"/>
              <w:right w:val="single" w:sz="4" w:space="0" w:color="auto"/>
            </w:tcBorders>
            <w:tcPrChange w:id="959" w:author="ZTE-Ma Zhifeng" w:date="2021-01-06T16:32:00Z">
              <w:tcPr>
                <w:tcW w:w="885" w:type="dxa"/>
                <w:gridSpan w:val="2"/>
                <w:tcBorders>
                  <w:top w:val="nil"/>
                  <w:left w:val="single" w:sz="4" w:space="0" w:color="auto"/>
                  <w:bottom w:val="nil"/>
                  <w:right w:val="single" w:sz="4" w:space="0" w:color="auto"/>
                </w:tcBorders>
              </w:tcPr>
            </w:tcPrChange>
          </w:tcPr>
          <w:p w14:paraId="4FB95095"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960" w:author="ZTE-Ma Zhifeng" w:date="2021-01-06T16:32:00Z">
              <w:tcPr>
                <w:tcW w:w="742" w:type="dxa"/>
                <w:tcBorders>
                  <w:top w:val="single" w:sz="4" w:space="0" w:color="auto"/>
                  <w:left w:val="single" w:sz="4" w:space="0" w:color="auto"/>
                  <w:bottom w:val="nil"/>
                  <w:right w:val="single" w:sz="4" w:space="0" w:color="auto"/>
                </w:tcBorders>
              </w:tcPr>
            </w:tcPrChange>
          </w:tcPr>
          <w:p w14:paraId="135539B3" w14:textId="77777777" w:rsidR="00822065" w:rsidRPr="00F15EBF" w:rsidRDefault="00822065" w:rsidP="00E35AC5">
            <w:pPr>
              <w:pStyle w:val="TAC"/>
              <w:rPr>
                <w:ins w:id="961" w:author="ZTE-Ma Zhifeng" w:date="2021-01-05T19:36:00Z"/>
              </w:rPr>
            </w:pPr>
          </w:p>
        </w:tc>
        <w:tc>
          <w:tcPr>
            <w:tcW w:w="14781" w:type="dxa"/>
            <w:gridSpan w:val="21"/>
            <w:tcBorders>
              <w:top w:val="single" w:sz="4" w:space="0" w:color="auto"/>
              <w:left w:val="single" w:sz="4" w:space="0" w:color="auto"/>
              <w:bottom w:val="nil"/>
              <w:right w:val="single" w:sz="4" w:space="0" w:color="auto"/>
            </w:tcBorders>
            <w:vAlign w:val="bottom"/>
            <w:tcPrChange w:id="962" w:author="ZTE-Ma Zhifeng" w:date="2021-01-06T16:32:00Z">
              <w:tcPr>
                <w:tcW w:w="14884" w:type="dxa"/>
                <w:gridSpan w:val="21"/>
                <w:tcBorders>
                  <w:top w:val="single" w:sz="4" w:space="0" w:color="auto"/>
                  <w:left w:val="single" w:sz="4" w:space="0" w:color="auto"/>
                  <w:bottom w:val="nil"/>
                  <w:right w:val="single" w:sz="4" w:space="0" w:color="auto"/>
                </w:tcBorders>
                <w:vAlign w:val="bottom"/>
              </w:tcPr>
            </w:tcPrChange>
          </w:tcPr>
          <w:p w14:paraId="47934C23" w14:textId="77777777" w:rsidR="00822065" w:rsidRPr="00F15EBF" w:rsidRDefault="00822065" w:rsidP="00E35AC5">
            <w:pPr>
              <w:pStyle w:val="TAC"/>
            </w:pPr>
            <w:r w:rsidRPr="00F15EBF">
              <w:t>Channel spacing CC1-CC2=</w:t>
            </w:r>
            <w:r>
              <w:t>79.8</w:t>
            </w:r>
            <w:r w:rsidRPr="00F15EBF">
              <w:t xml:space="preserve"> MHz (Note 1)</w:t>
            </w:r>
          </w:p>
        </w:tc>
      </w:tr>
      <w:tr w:rsidR="00822065" w:rsidRPr="00F15EBF" w14:paraId="3DFBBF11" w14:textId="77777777" w:rsidTr="007F17BC">
        <w:trPr>
          <w:trPrChange w:id="963" w:author="ZTE-Ma Zhifeng" w:date="2021-01-06T16:32:00Z">
            <w:trPr>
              <w:gridAfter w:val="0"/>
            </w:trPr>
          </w:trPrChange>
        </w:trPr>
        <w:tc>
          <w:tcPr>
            <w:tcW w:w="885" w:type="dxa"/>
            <w:tcBorders>
              <w:top w:val="nil"/>
              <w:left w:val="single" w:sz="4" w:space="0" w:color="auto"/>
              <w:bottom w:val="nil"/>
              <w:right w:val="single" w:sz="4" w:space="0" w:color="auto"/>
            </w:tcBorders>
            <w:tcPrChange w:id="964" w:author="ZTE-Ma Zhifeng" w:date="2021-01-06T16:32:00Z">
              <w:tcPr>
                <w:tcW w:w="885" w:type="dxa"/>
                <w:gridSpan w:val="2"/>
                <w:tcBorders>
                  <w:top w:val="nil"/>
                  <w:left w:val="single" w:sz="4" w:space="0" w:color="auto"/>
                  <w:bottom w:val="nil"/>
                  <w:right w:val="single" w:sz="4" w:space="0" w:color="auto"/>
                </w:tcBorders>
              </w:tcPr>
            </w:tcPrChange>
          </w:tcPr>
          <w:p w14:paraId="46AB55E3"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965" w:author="ZTE-Ma Zhifeng" w:date="2021-01-06T16:32:00Z">
              <w:tcPr>
                <w:tcW w:w="742" w:type="dxa"/>
                <w:tcBorders>
                  <w:top w:val="single" w:sz="4" w:space="0" w:color="auto"/>
                  <w:left w:val="single" w:sz="4" w:space="0" w:color="auto"/>
                  <w:bottom w:val="nil"/>
                  <w:right w:val="single" w:sz="4" w:space="0" w:color="auto"/>
                </w:tcBorders>
              </w:tcPr>
            </w:tcPrChange>
          </w:tcPr>
          <w:p w14:paraId="360ABA36" w14:textId="77777777" w:rsidR="00822065" w:rsidRPr="00F15EBF" w:rsidRDefault="00822065" w:rsidP="00E35AC5">
            <w:pPr>
              <w:pStyle w:val="TAC"/>
              <w:rPr>
                <w:ins w:id="966" w:author="ZTE-Ma Zhifeng" w:date="2021-01-05T19:36:00Z"/>
              </w:rPr>
            </w:pPr>
          </w:p>
        </w:tc>
        <w:tc>
          <w:tcPr>
            <w:tcW w:w="639" w:type="dxa"/>
            <w:tcBorders>
              <w:top w:val="single" w:sz="4" w:space="0" w:color="auto"/>
              <w:left w:val="single" w:sz="4" w:space="0" w:color="auto"/>
              <w:bottom w:val="nil"/>
              <w:right w:val="single" w:sz="4" w:space="0" w:color="auto"/>
            </w:tcBorders>
            <w:vAlign w:val="bottom"/>
            <w:tcPrChange w:id="967"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54966DCD" w14:textId="77777777" w:rsidR="00822065" w:rsidRPr="00F15EBF" w:rsidRDefault="00822065" w:rsidP="00E35AC5">
            <w:pPr>
              <w:pStyle w:val="TAC"/>
            </w:pPr>
            <w:r w:rsidRPr="00F15EBF">
              <w:t>CC2</w:t>
            </w:r>
          </w:p>
        </w:tc>
        <w:tc>
          <w:tcPr>
            <w:tcW w:w="709" w:type="dxa"/>
            <w:tcBorders>
              <w:top w:val="single" w:sz="4" w:space="0" w:color="auto"/>
              <w:left w:val="single" w:sz="4" w:space="0" w:color="auto"/>
              <w:bottom w:val="nil"/>
              <w:right w:val="single" w:sz="4" w:space="0" w:color="auto"/>
            </w:tcBorders>
            <w:tcPrChange w:id="968" w:author="ZTE-Ma Zhifeng" w:date="2021-01-06T16:32:00Z">
              <w:tcPr>
                <w:tcW w:w="709" w:type="dxa"/>
                <w:tcBorders>
                  <w:top w:val="single" w:sz="4" w:space="0" w:color="auto"/>
                  <w:left w:val="single" w:sz="4" w:space="0" w:color="auto"/>
                  <w:bottom w:val="nil"/>
                  <w:right w:val="single" w:sz="4" w:space="0" w:color="auto"/>
                </w:tcBorders>
              </w:tcPr>
            </w:tcPrChange>
          </w:tcPr>
          <w:p w14:paraId="29FF368D" w14:textId="77777777" w:rsidR="00822065" w:rsidRPr="00F15EBF" w:rsidRDefault="00822065" w:rsidP="00E35AC5">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Change w:id="969" w:author="ZTE-Ma Zhifeng" w:date="2021-01-06T16:32:00Z">
              <w:tcPr>
                <w:tcW w:w="709" w:type="dxa"/>
                <w:tcBorders>
                  <w:top w:val="single" w:sz="4" w:space="0" w:color="auto"/>
                  <w:left w:val="single" w:sz="4" w:space="0" w:color="auto"/>
                  <w:bottom w:val="nil"/>
                  <w:right w:val="single" w:sz="4" w:space="0" w:color="auto"/>
                </w:tcBorders>
              </w:tcPr>
            </w:tcPrChange>
          </w:tcPr>
          <w:p w14:paraId="3EDC9A56"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970" w:author="ZTE-Ma Zhifeng" w:date="2021-01-06T16:32:00Z">
              <w:tcPr>
                <w:tcW w:w="675" w:type="dxa"/>
                <w:tcBorders>
                  <w:top w:val="single" w:sz="4" w:space="0" w:color="auto"/>
                  <w:left w:val="single" w:sz="4" w:space="0" w:color="auto"/>
                  <w:bottom w:val="nil"/>
                  <w:right w:val="single" w:sz="4" w:space="0" w:color="auto"/>
                </w:tcBorders>
              </w:tcPr>
            </w:tcPrChange>
          </w:tcPr>
          <w:p w14:paraId="3019AA49" w14:textId="77777777" w:rsidR="00822065" w:rsidRPr="00F15EBF" w:rsidRDefault="00822065" w:rsidP="00E35AC5">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Change w:id="971" w:author="ZTE-Ma Zhifeng" w:date="2021-01-06T16:32:00Z">
              <w:tcPr>
                <w:tcW w:w="1168" w:type="dxa"/>
                <w:tcBorders>
                  <w:top w:val="single" w:sz="4" w:space="0" w:color="auto"/>
                  <w:left w:val="single" w:sz="4" w:space="0" w:color="auto"/>
                  <w:bottom w:val="nil"/>
                  <w:right w:val="single" w:sz="4" w:space="0" w:color="auto"/>
                </w:tcBorders>
              </w:tcPr>
            </w:tcPrChange>
          </w:tcPr>
          <w:p w14:paraId="63A69293"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972"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08520C5D"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973"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4EB10208" w14:textId="77777777" w:rsidR="00822065" w:rsidRPr="00F15EBF" w:rsidRDefault="00822065" w:rsidP="00E35AC5">
            <w:pPr>
              <w:pStyle w:val="TAC"/>
              <w:rPr>
                <w:rFonts w:cs="Arial"/>
                <w:szCs w:val="18"/>
              </w:rPr>
            </w:pPr>
            <w:r w:rsidRPr="00F15EBF">
              <w:rPr>
                <w:rFonts w:cs="Arial"/>
                <w:szCs w:val="18"/>
              </w:rPr>
              <w:t>34</w:t>
            </w:r>
            <w:r>
              <w:rPr>
                <w:rFonts w:cs="Arial"/>
                <w:szCs w:val="18"/>
              </w:rPr>
              <w:t>09.8</w:t>
            </w:r>
          </w:p>
        </w:tc>
        <w:tc>
          <w:tcPr>
            <w:tcW w:w="992" w:type="dxa"/>
            <w:tcBorders>
              <w:top w:val="single" w:sz="4" w:space="0" w:color="auto"/>
              <w:left w:val="single" w:sz="4" w:space="0" w:color="auto"/>
              <w:bottom w:val="single" w:sz="4" w:space="0" w:color="auto"/>
              <w:right w:val="single" w:sz="4" w:space="0" w:color="auto"/>
            </w:tcBorders>
            <w:tcPrChange w:id="974"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77A7DA39" w14:textId="77777777" w:rsidR="00822065" w:rsidRPr="00F15EBF" w:rsidRDefault="00822065" w:rsidP="00E35AC5">
            <w:pPr>
              <w:pStyle w:val="TAC"/>
              <w:rPr>
                <w:rFonts w:cs="Arial"/>
                <w:szCs w:val="18"/>
              </w:rPr>
            </w:pPr>
            <w:r w:rsidRPr="00F15EBF">
              <w:rPr>
                <w:rFonts w:cs="Arial"/>
                <w:szCs w:val="18"/>
              </w:rPr>
              <w:t>62</w:t>
            </w:r>
            <w:r>
              <w:rPr>
                <w:rFonts w:cs="Arial"/>
                <w:szCs w:val="18"/>
              </w:rPr>
              <w:t>7320</w:t>
            </w:r>
          </w:p>
        </w:tc>
        <w:tc>
          <w:tcPr>
            <w:tcW w:w="992" w:type="dxa"/>
            <w:tcBorders>
              <w:top w:val="single" w:sz="4" w:space="0" w:color="auto"/>
              <w:left w:val="single" w:sz="4" w:space="0" w:color="auto"/>
              <w:bottom w:val="single" w:sz="4" w:space="0" w:color="auto"/>
              <w:right w:val="single" w:sz="4" w:space="0" w:color="auto"/>
            </w:tcBorders>
            <w:tcPrChange w:id="975"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7D6BBD6E" w14:textId="77777777" w:rsidR="00822065" w:rsidRPr="00F15EBF" w:rsidRDefault="00822065" w:rsidP="00E35AC5">
            <w:pPr>
              <w:pStyle w:val="TAC"/>
              <w:rPr>
                <w:rFonts w:cs="Arial"/>
                <w:szCs w:val="18"/>
              </w:rPr>
            </w:pPr>
            <w:r w:rsidRPr="00F15EBF">
              <w:rPr>
                <w:rFonts w:cs="Arial"/>
                <w:szCs w:val="18"/>
              </w:rPr>
              <w:t>33</w:t>
            </w:r>
            <w:r>
              <w:rPr>
                <w:rFonts w:cs="Arial"/>
                <w:szCs w:val="18"/>
              </w:rPr>
              <w:t>60.66</w:t>
            </w:r>
          </w:p>
        </w:tc>
        <w:tc>
          <w:tcPr>
            <w:tcW w:w="993" w:type="dxa"/>
            <w:tcBorders>
              <w:top w:val="single" w:sz="4" w:space="0" w:color="auto"/>
              <w:left w:val="single" w:sz="4" w:space="0" w:color="auto"/>
              <w:bottom w:val="single" w:sz="4" w:space="0" w:color="auto"/>
              <w:right w:val="single" w:sz="4" w:space="0" w:color="auto"/>
            </w:tcBorders>
            <w:tcPrChange w:id="976"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294F2790" w14:textId="77777777" w:rsidR="00822065" w:rsidRPr="00F15EBF" w:rsidRDefault="00822065" w:rsidP="00E35AC5">
            <w:pPr>
              <w:pStyle w:val="TAC"/>
              <w:rPr>
                <w:rFonts w:cs="Arial"/>
                <w:szCs w:val="18"/>
              </w:rPr>
            </w:pPr>
            <w:r w:rsidRPr="00F15EBF">
              <w:rPr>
                <w:rFonts w:cs="Arial"/>
                <w:szCs w:val="18"/>
              </w:rPr>
              <w:t>62</w:t>
            </w:r>
            <w:r>
              <w:rPr>
                <w:rFonts w:cs="Arial"/>
                <w:szCs w:val="18"/>
              </w:rPr>
              <w:t>4044</w:t>
            </w:r>
          </w:p>
        </w:tc>
        <w:tc>
          <w:tcPr>
            <w:tcW w:w="690" w:type="dxa"/>
            <w:tcBorders>
              <w:top w:val="single" w:sz="4" w:space="0" w:color="auto"/>
              <w:left w:val="single" w:sz="4" w:space="0" w:color="auto"/>
              <w:bottom w:val="single" w:sz="4" w:space="0" w:color="auto"/>
              <w:right w:val="single" w:sz="4" w:space="0" w:color="auto"/>
            </w:tcBorders>
            <w:tcPrChange w:id="977"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5CAD89DD"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978"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088ED93A"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979"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6B3035CC" w14:textId="77777777" w:rsidR="00822065" w:rsidRPr="00F15EBF" w:rsidRDefault="00822065" w:rsidP="00E35AC5">
            <w:pPr>
              <w:pStyle w:val="TAC"/>
              <w:rPr>
                <w:rFonts w:cs="Arial"/>
                <w:szCs w:val="18"/>
              </w:rPr>
            </w:pPr>
            <w:r w:rsidRPr="00F15EBF">
              <w:rPr>
                <w:rFonts w:cs="Arial"/>
                <w:szCs w:val="18"/>
              </w:rPr>
              <w:t>77</w:t>
            </w:r>
            <w:r>
              <w:rPr>
                <w:rFonts w:cs="Arial"/>
                <w:szCs w:val="18"/>
              </w:rPr>
              <w:t>52</w:t>
            </w:r>
          </w:p>
        </w:tc>
        <w:tc>
          <w:tcPr>
            <w:tcW w:w="992" w:type="dxa"/>
            <w:gridSpan w:val="2"/>
            <w:tcBorders>
              <w:top w:val="single" w:sz="4" w:space="0" w:color="auto"/>
              <w:left w:val="single" w:sz="4" w:space="0" w:color="auto"/>
              <w:bottom w:val="single" w:sz="4" w:space="0" w:color="auto"/>
              <w:right w:val="single" w:sz="4" w:space="0" w:color="auto"/>
            </w:tcBorders>
            <w:tcPrChange w:id="980"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338CC800" w14:textId="77777777" w:rsidR="00822065" w:rsidRPr="00F15EBF" w:rsidRDefault="00822065" w:rsidP="00E35AC5">
            <w:pPr>
              <w:pStyle w:val="TAC"/>
              <w:rPr>
                <w:rFonts w:cs="Arial"/>
                <w:szCs w:val="18"/>
              </w:rPr>
            </w:pPr>
            <w:r w:rsidRPr="00F15EBF">
              <w:rPr>
                <w:rFonts w:cs="Arial"/>
                <w:szCs w:val="18"/>
              </w:rPr>
              <w:t>62</w:t>
            </w:r>
            <w:r>
              <w:rPr>
                <w:rFonts w:cs="Arial"/>
                <w:szCs w:val="18"/>
              </w:rPr>
              <w:t>4288</w:t>
            </w:r>
          </w:p>
        </w:tc>
        <w:tc>
          <w:tcPr>
            <w:tcW w:w="585" w:type="dxa"/>
            <w:gridSpan w:val="2"/>
            <w:tcBorders>
              <w:top w:val="single" w:sz="4" w:space="0" w:color="auto"/>
              <w:left w:val="single" w:sz="4" w:space="0" w:color="auto"/>
              <w:bottom w:val="single" w:sz="4" w:space="0" w:color="auto"/>
              <w:right w:val="single" w:sz="4" w:space="0" w:color="auto"/>
            </w:tcBorders>
            <w:tcPrChange w:id="981"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3AE16943" w14:textId="77777777" w:rsidR="00822065" w:rsidRPr="00F15EBF" w:rsidRDefault="00822065" w:rsidP="00E35AC5">
            <w:pPr>
              <w:pStyle w:val="TAC"/>
              <w:rPr>
                <w:rFonts w:cs="Arial"/>
                <w:szCs w:val="18"/>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982"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4901131"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983"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55F08D8B" w14:textId="77777777" w:rsidR="00822065" w:rsidRPr="00F15EBF" w:rsidRDefault="00822065" w:rsidP="00E35AC5">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984"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872FA5F" w14:textId="77777777" w:rsidR="00822065" w:rsidRPr="00F15EBF" w:rsidRDefault="00822065" w:rsidP="00E35AC5">
            <w:pPr>
              <w:pStyle w:val="TAC"/>
              <w:rPr>
                <w:rFonts w:cs="Arial"/>
                <w:szCs w:val="18"/>
              </w:rPr>
            </w:pPr>
            <w:r w:rsidRPr="00F15EBF">
              <w:rPr>
                <w:rFonts w:cs="Arial"/>
                <w:szCs w:val="18"/>
              </w:rPr>
              <w:t>0</w:t>
            </w:r>
          </w:p>
        </w:tc>
      </w:tr>
      <w:tr w:rsidR="00822065" w:rsidRPr="00F15EBF" w14:paraId="038F09D0" w14:textId="77777777" w:rsidTr="007F17BC">
        <w:trPr>
          <w:trPrChange w:id="985" w:author="ZTE-Ma Zhifeng" w:date="2021-01-06T16:32:00Z">
            <w:trPr>
              <w:gridAfter w:val="0"/>
            </w:trPr>
          </w:trPrChange>
        </w:trPr>
        <w:tc>
          <w:tcPr>
            <w:tcW w:w="885" w:type="dxa"/>
            <w:tcBorders>
              <w:top w:val="nil"/>
              <w:left w:val="single" w:sz="4" w:space="0" w:color="auto"/>
              <w:bottom w:val="nil"/>
              <w:right w:val="single" w:sz="4" w:space="0" w:color="auto"/>
            </w:tcBorders>
            <w:tcPrChange w:id="986" w:author="ZTE-Ma Zhifeng" w:date="2021-01-06T16:32:00Z">
              <w:tcPr>
                <w:tcW w:w="885" w:type="dxa"/>
                <w:gridSpan w:val="2"/>
                <w:tcBorders>
                  <w:top w:val="nil"/>
                  <w:left w:val="single" w:sz="4" w:space="0" w:color="auto"/>
                  <w:bottom w:val="nil"/>
                  <w:right w:val="single" w:sz="4" w:space="0" w:color="auto"/>
                </w:tcBorders>
              </w:tcPr>
            </w:tcPrChange>
          </w:tcPr>
          <w:p w14:paraId="7DDDBD9F"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987" w:author="ZTE-Ma Zhifeng" w:date="2021-01-06T16:32:00Z">
              <w:tcPr>
                <w:tcW w:w="742" w:type="dxa"/>
                <w:tcBorders>
                  <w:top w:val="nil"/>
                  <w:left w:val="single" w:sz="4" w:space="0" w:color="auto"/>
                  <w:bottom w:val="nil"/>
                  <w:right w:val="single" w:sz="4" w:space="0" w:color="auto"/>
                </w:tcBorders>
              </w:tcPr>
            </w:tcPrChange>
          </w:tcPr>
          <w:p w14:paraId="3EC083C8" w14:textId="77777777" w:rsidR="00822065" w:rsidRPr="00F15EBF" w:rsidRDefault="00822065" w:rsidP="00E35AC5">
            <w:pPr>
              <w:pStyle w:val="TAC"/>
              <w:rPr>
                <w:ins w:id="988" w:author="ZTE-Ma Zhifeng" w:date="2021-01-05T19:36:00Z"/>
              </w:rPr>
            </w:pPr>
          </w:p>
        </w:tc>
        <w:tc>
          <w:tcPr>
            <w:tcW w:w="639" w:type="dxa"/>
            <w:tcBorders>
              <w:top w:val="nil"/>
              <w:left w:val="single" w:sz="4" w:space="0" w:color="auto"/>
              <w:bottom w:val="nil"/>
              <w:right w:val="single" w:sz="4" w:space="0" w:color="auto"/>
            </w:tcBorders>
            <w:vAlign w:val="bottom"/>
            <w:tcPrChange w:id="989" w:author="ZTE-Ma Zhifeng" w:date="2021-01-06T16:32:00Z">
              <w:tcPr>
                <w:tcW w:w="742" w:type="dxa"/>
                <w:tcBorders>
                  <w:top w:val="nil"/>
                  <w:left w:val="single" w:sz="4" w:space="0" w:color="auto"/>
                  <w:bottom w:val="nil"/>
                  <w:right w:val="single" w:sz="4" w:space="0" w:color="auto"/>
                </w:tcBorders>
                <w:vAlign w:val="bottom"/>
              </w:tcPr>
            </w:tcPrChange>
          </w:tcPr>
          <w:p w14:paraId="7A8C75C8"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990" w:author="ZTE-Ma Zhifeng" w:date="2021-01-06T16:32:00Z">
              <w:tcPr>
                <w:tcW w:w="709" w:type="dxa"/>
                <w:tcBorders>
                  <w:top w:val="nil"/>
                  <w:left w:val="single" w:sz="4" w:space="0" w:color="auto"/>
                  <w:bottom w:val="nil"/>
                  <w:right w:val="single" w:sz="4" w:space="0" w:color="auto"/>
                </w:tcBorders>
              </w:tcPr>
            </w:tcPrChange>
          </w:tcPr>
          <w:p w14:paraId="798F6999"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991" w:author="ZTE-Ma Zhifeng" w:date="2021-01-06T16:32:00Z">
              <w:tcPr>
                <w:tcW w:w="709" w:type="dxa"/>
                <w:tcBorders>
                  <w:top w:val="nil"/>
                  <w:left w:val="single" w:sz="4" w:space="0" w:color="auto"/>
                  <w:bottom w:val="nil"/>
                  <w:right w:val="single" w:sz="4" w:space="0" w:color="auto"/>
                </w:tcBorders>
              </w:tcPr>
            </w:tcPrChange>
          </w:tcPr>
          <w:p w14:paraId="0DD2FAD0"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992" w:author="ZTE-Ma Zhifeng" w:date="2021-01-06T16:32:00Z">
              <w:tcPr>
                <w:tcW w:w="675" w:type="dxa"/>
                <w:tcBorders>
                  <w:top w:val="nil"/>
                  <w:left w:val="single" w:sz="4" w:space="0" w:color="auto"/>
                  <w:bottom w:val="nil"/>
                  <w:right w:val="single" w:sz="4" w:space="0" w:color="auto"/>
                </w:tcBorders>
              </w:tcPr>
            </w:tcPrChange>
          </w:tcPr>
          <w:p w14:paraId="71ECA426"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993" w:author="ZTE-Ma Zhifeng" w:date="2021-01-06T16:32:00Z">
              <w:tcPr>
                <w:tcW w:w="1168" w:type="dxa"/>
                <w:tcBorders>
                  <w:top w:val="nil"/>
                  <w:left w:val="single" w:sz="4" w:space="0" w:color="auto"/>
                  <w:bottom w:val="nil"/>
                  <w:right w:val="single" w:sz="4" w:space="0" w:color="auto"/>
                </w:tcBorders>
              </w:tcPr>
            </w:tcPrChange>
          </w:tcPr>
          <w:p w14:paraId="1E62348D"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994"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3886CAAF"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995"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261A5DAA" w14:textId="77777777" w:rsidR="00822065" w:rsidRPr="00F15EBF" w:rsidRDefault="00822065" w:rsidP="00E35AC5">
            <w:pPr>
              <w:pStyle w:val="TAC"/>
              <w:rPr>
                <w:rFonts w:cs="Arial"/>
                <w:szCs w:val="18"/>
              </w:rPr>
            </w:pPr>
            <w:r w:rsidRPr="00B677D1">
              <w:rPr>
                <w:rFonts w:cs="Arial"/>
                <w:szCs w:val="18"/>
              </w:rPr>
              <w:t>35</w:t>
            </w:r>
            <w:r w:rsidRPr="00533787">
              <w:rPr>
                <w:rFonts w:cs="Arial"/>
                <w:szCs w:val="18"/>
              </w:rPr>
              <w:t>79.81</w:t>
            </w:r>
          </w:p>
        </w:tc>
        <w:tc>
          <w:tcPr>
            <w:tcW w:w="992" w:type="dxa"/>
            <w:tcBorders>
              <w:top w:val="single" w:sz="4" w:space="0" w:color="auto"/>
              <w:left w:val="single" w:sz="4" w:space="0" w:color="auto"/>
              <w:bottom w:val="single" w:sz="4" w:space="0" w:color="auto"/>
              <w:right w:val="single" w:sz="4" w:space="0" w:color="auto"/>
            </w:tcBorders>
            <w:tcPrChange w:id="996"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C87FE2D" w14:textId="77777777" w:rsidR="00822065" w:rsidRPr="00F15EBF" w:rsidRDefault="00822065" w:rsidP="00E35AC5">
            <w:pPr>
              <w:pStyle w:val="TAC"/>
              <w:rPr>
                <w:rFonts w:cs="Arial"/>
                <w:szCs w:val="18"/>
              </w:rPr>
            </w:pPr>
            <w:r w:rsidRPr="0002135B">
              <w:rPr>
                <w:rFonts w:cs="Arial"/>
                <w:szCs w:val="18"/>
              </w:rPr>
              <w:t>638654</w:t>
            </w:r>
          </w:p>
        </w:tc>
        <w:tc>
          <w:tcPr>
            <w:tcW w:w="992" w:type="dxa"/>
            <w:tcBorders>
              <w:top w:val="single" w:sz="4" w:space="0" w:color="auto"/>
              <w:left w:val="single" w:sz="4" w:space="0" w:color="auto"/>
              <w:bottom w:val="single" w:sz="4" w:space="0" w:color="auto"/>
              <w:right w:val="single" w:sz="4" w:space="0" w:color="auto"/>
            </w:tcBorders>
            <w:tcPrChange w:id="997"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82EDFC2" w14:textId="77777777" w:rsidR="00822065" w:rsidRPr="00F15EBF" w:rsidRDefault="00822065" w:rsidP="00E35AC5">
            <w:pPr>
              <w:pStyle w:val="TAC"/>
              <w:rPr>
                <w:rFonts w:cs="Arial"/>
                <w:szCs w:val="18"/>
              </w:rPr>
            </w:pPr>
            <w:r w:rsidRPr="00F15EBF">
              <w:rPr>
                <w:rFonts w:cs="Arial"/>
                <w:szCs w:val="18"/>
              </w:rPr>
              <w:t>3</w:t>
            </w:r>
            <w:r>
              <w:rPr>
                <w:rFonts w:cs="Arial"/>
                <w:szCs w:val="18"/>
              </w:rPr>
              <w:t>493.95</w:t>
            </w:r>
          </w:p>
        </w:tc>
        <w:tc>
          <w:tcPr>
            <w:tcW w:w="993" w:type="dxa"/>
            <w:tcBorders>
              <w:top w:val="single" w:sz="4" w:space="0" w:color="auto"/>
              <w:left w:val="single" w:sz="4" w:space="0" w:color="auto"/>
              <w:bottom w:val="single" w:sz="4" w:space="0" w:color="auto"/>
              <w:right w:val="single" w:sz="4" w:space="0" w:color="auto"/>
            </w:tcBorders>
            <w:tcPrChange w:id="998"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694B0664" w14:textId="77777777" w:rsidR="00822065" w:rsidRPr="00F15EBF" w:rsidRDefault="00822065" w:rsidP="00E35AC5">
            <w:pPr>
              <w:pStyle w:val="TAC"/>
              <w:rPr>
                <w:rFonts w:cs="Arial"/>
                <w:szCs w:val="18"/>
              </w:rPr>
            </w:pPr>
            <w:r w:rsidRPr="00F15EBF">
              <w:rPr>
                <w:rFonts w:cs="Arial"/>
                <w:szCs w:val="18"/>
              </w:rPr>
              <w:t>63</w:t>
            </w:r>
            <w:r>
              <w:rPr>
                <w:rFonts w:cs="Arial"/>
                <w:szCs w:val="18"/>
              </w:rPr>
              <w:t>2930</w:t>
            </w:r>
          </w:p>
        </w:tc>
        <w:tc>
          <w:tcPr>
            <w:tcW w:w="690" w:type="dxa"/>
            <w:tcBorders>
              <w:top w:val="single" w:sz="4" w:space="0" w:color="auto"/>
              <w:left w:val="single" w:sz="4" w:space="0" w:color="auto"/>
              <w:bottom w:val="single" w:sz="4" w:space="0" w:color="auto"/>
              <w:right w:val="single" w:sz="4" w:space="0" w:color="auto"/>
            </w:tcBorders>
            <w:tcPrChange w:id="999"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7E412043"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000" w:author="ZTE-Ma Zhifeng" w:date="2021-01-06T16:32:00Z">
              <w:tcPr>
                <w:tcW w:w="653" w:type="dxa"/>
                <w:gridSpan w:val="2"/>
                <w:tcBorders>
                  <w:top w:val="nil"/>
                  <w:left w:val="single" w:sz="4" w:space="0" w:color="auto"/>
                  <w:bottom w:val="nil"/>
                  <w:right w:val="single" w:sz="4" w:space="0" w:color="auto"/>
                </w:tcBorders>
              </w:tcPr>
            </w:tcPrChange>
          </w:tcPr>
          <w:p w14:paraId="237FA6CC"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001"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732EAEB5" w14:textId="77777777" w:rsidR="00822065" w:rsidRPr="00F15EBF" w:rsidRDefault="00822065" w:rsidP="00E35AC5">
            <w:pPr>
              <w:pStyle w:val="TAC"/>
              <w:rPr>
                <w:rFonts w:cs="Arial"/>
                <w:szCs w:val="18"/>
              </w:rPr>
            </w:pPr>
            <w:r w:rsidRPr="00F15EBF">
              <w:rPr>
                <w:rFonts w:cs="Arial"/>
                <w:szCs w:val="18"/>
              </w:rPr>
              <w:t>787</w:t>
            </w:r>
            <w:r>
              <w:rPr>
                <w:rFonts w:cs="Arial"/>
                <w:szCs w:val="18"/>
              </w:rPr>
              <w:t>1</w:t>
            </w:r>
          </w:p>
        </w:tc>
        <w:tc>
          <w:tcPr>
            <w:tcW w:w="992" w:type="dxa"/>
            <w:gridSpan w:val="2"/>
            <w:tcBorders>
              <w:top w:val="single" w:sz="4" w:space="0" w:color="auto"/>
              <w:left w:val="single" w:sz="4" w:space="0" w:color="auto"/>
              <w:bottom w:val="single" w:sz="4" w:space="0" w:color="auto"/>
              <w:right w:val="single" w:sz="4" w:space="0" w:color="auto"/>
            </w:tcBorders>
            <w:tcPrChange w:id="1002"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60F14459" w14:textId="77777777" w:rsidR="00822065" w:rsidRPr="00F15EBF" w:rsidRDefault="00822065" w:rsidP="00E35AC5">
            <w:pPr>
              <w:pStyle w:val="TAC"/>
              <w:rPr>
                <w:rFonts w:cs="Arial"/>
                <w:szCs w:val="18"/>
              </w:rPr>
            </w:pPr>
            <w:r w:rsidRPr="00F15EBF">
              <w:rPr>
                <w:rFonts w:cs="Arial"/>
                <w:szCs w:val="18"/>
              </w:rPr>
              <w:t>63</w:t>
            </w:r>
            <w:r>
              <w:rPr>
                <w:rFonts w:cs="Arial"/>
                <w:szCs w:val="18"/>
              </w:rPr>
              <w:t>5712</w:t>
            </w:r>
          </w:p>
        </w:tc>
        <w:tc>
          <w:tcPr>
            <w:tcW w:w="585" w:type="dxa"/>
            <w:gridSpan w:val="2"/>
            <w:tcBorders>
              <w:top w:val="single" w:sz="4" w:space="0" w:color="auto"/>
              <w:left w:val="single" w:sz="4" w:space="0" w:color="auto"/>
              <w:bottom w:val="single" w:sz="4" w:space="0" w:color="auto"/>
              <w:right w:val="single" w:sz="4" w:space="0" w:color="auto"/>
            </w:tcBorders>
            <w:tcPrChange w:id="1003"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22D7E812" w14:textId="77777777" w:rsidR="00822065" w:rsidRPr="00F15EBF" w:rsidRDefault="00822065" w:rsidP="00E35AC5">
            <w:pPr>
              <w:pStyle w:val="TAC"/>
              <w:rPr>
                <w:rFonts w:cs="Arial"/>
                <w:szCs w:val="18"/>
              </w:rPr>
            </w:pPr>
            <w:r w:rsidRPr="00F15EBF">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Change w:id="1004"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4FEEB6EE"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005"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13ECB1BD"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1006"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A6B5B00" w14:textId="77777777" w:rsidR="00822065" w:rsidRPr="00F15EBF" w:rsidRDefault="00822065" w:rsidP="00E35AC5">
            <w:pPr>
              <w:pStyle w:val="TAC"/>
              <w:rPr>
                <w:rFonts w:cs="Arial"/>
                <w:szCs w:val="18"/>
              </w:rPr>
            </w:pPr>
            <w:r w:rsidRPr="00F15EBF">
              <w:rPr>
                <w:rFonts w:cs="Arial"/>
                <w:szCs w:val="18"/>
              </w:rPr>
              <w:t>210</w:t>
            </w:r>
          </w:p>
        </w:tc>
      </w:tr>
      <w:tr w:rsidR="00822065" w:rsidRPr="00F15EBF" w14:paraId="5357B22A" w14:textId="77777777" w:rsidTr="007F17BC">
        <w:trPr>
          <w:trPrChange w:id="1007" w:author="ZTE-Ma Zhifeng" w:date="2021-01-06T16:32:00Z">
            <w:trPr>
              <w:gridAfter w:val="0"/>
            </w:trPr>
          </w:trPrChange>
        </w:trPr>
        <w:tc>
          <w:tcPr>
            <w:tcW w:w="885" w:type="dxa"/>
            <w:tcBorders>
              <w:top w:val="nil"/>
              <w:left w:val="single" w:sz="4" w:space="0" w:color="auto"/>
              <w:bottom w:val="single" w:sz="4" w:space="0" w:color="auto"/>
              <w:right w:val="single" w:sz="4" w:space="0" w:color="auto"/>
            </w:tcBorders>
            <w:tcPrChange w:id="1008" w:author="ZTE-Ma Zhifeng" w:date="2021-01-06T16:32:00Z">
              <w:tcPr>
                <w:tcW w:w="885" w:type="dxa"/>
                <w:gridSpan w:val="2"/>
                <w:tcBorders>
                  <w:top w:val="nil"/>
                  <w:left w:val="single" w:sz="4" w:space="0" w:color="auto"/>
                  <w:bottom w:val="single" w:sz="4" w:space="0" w:color="auto"/>
                  <w:right w:val="single" w:sz="4" w:space="0" w:color="auto"/>
                </w:tcBorders>
              </w:tcPr>
            </w:tcPrChange>
          </w:tcPr>
          <w:p w14:paraId="217818F3" w14:textId="77777777" w:rsidR="00822065" w:rsidRPr="00F15EBF" w:rsidRDefault="00822065" w:rsidP="00E35AC5">
            <w:pPr>
              <w:pStyle w:val="TAC"/>
            </w:pPr>
          </w:p>
        </w:tc>
        <w:tc>
          <w:tcPr>
            <w:tcW w:w="845" w:type="dxa"/>
            <w:tcBorders>
              <w:top w:val="nil"/>
              <w:left w:val="single" w:sz="4" w:space="0" w:color="auto"/>
              <w:bottom w:val="single" w:sz="4" w:space="0" w:color="auto"/>
              <w:right w:val="single" w:sz="4" w:space="0" w:color="auto"/>
            </w:tcBorders>
            <w:tcPrChange w:id="1009" w:author="ZTE-Ma Zhifeng" w:date="2021-01-06T16:32:00Z">
              <w:tcPr>
                <w:tcW w:w="742" w:type="dxa"/>
                <w:tcBorders>
                  <w:top w:val="nil"/>
                  <w:left w:val="single" w:sz="4" w:space="0" w:color="auto"/>
                  <w:bottom w:val="single" w:sz="4" w:space="0" w:color="auto"/>
                  <w:right w:val="single" w:sz="4" w:space="0" w:color="auto"/>
                </w:tcBorders>
              </w:tcPr>
            </w:tcPrChange>
          </w:tcPr>
          <w:p w14:paraId="1761F873" w14:textId="77777777" w:rsidR="00822065" w:rsidRPr="00F15EBF" w:rsidRDefault="00822065" w:rsidP="00E35AC5">
            <w:pPr>
              <w:pStyle w:val="TAC"/>
              <w:rPr>
                <w:ins w:id="1010"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1011"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248502E9"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1012" w:author="ZTE-Ma Zhifeng" w:date="2021-01-06T16:32:00Z">
              <w:tcPr>
                <w:tcW w:w="709" w:type="dxa"/>
                <w:tcBorders>
                  <w:top w:val="nil"/>
                  <w:left w:val="single" w:sz="4" w:space="0" w:color="auto"/>
                  <w:bottom w:val="single" w:sz="4" w:space="0" w:color="auto"/>
                  <w:right w:val="single" w:sz="4" w:space="0" w:color="auto"/>
                </w:tcBorders>
              </w:tcPr>
            </w:tcPrChange>
          </w:tcPr>
          <w:p w14:paraId="1DCD61CA"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013" w:author="ZTE-Ma Zhifeng" w:date="2021-01-06T16:32:00Z">
              <w:tcPr>
                <w:tcW w:w="709" w:type="dxa"/>
                <w:tcBorders>
                  <w:top w:val="nil"/>
                  <w:left w:val="single" w:sz="4" w:space="0" w:color="auto"/>
                  <w:bottom w:val="single" w:sz="4" w:space="0" w:color="auto"/>
                  <w:right w:val="single" w:sz="4" w:space="0" w:color="auto"/>
                </w:tcBorders>
              </w:tcPr>
            </w:tcPrChange>
          </w:tcPr>
          <w:p w14:paraId="6B2D3E40"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014" w:author="ZTE-Ma Zhifeng" w:date="2021-01-06T16:32:00Z">
              <w:tcPr>
                <w:tcW w:w="675" w:type="dxa"/>
                <w:tcBorders>
                  <w:top w:val="nil"/>
                  <w:left w:val="single" w:sz="4" w:space="0" w:color="auto"/>
                  <w:bottom w:val="single" w:sz="4" w:space="0" w:color="auto"/>
                  <w:right w:val="single" w:sz="4" w:space="0" w:color="auto"/>
                </w:tcBorders>
              </w:tcPr>
            </w:tcPrChange>
          </w:tcPr>
          <w:p w14:paraId="41B9FC1C"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015" w:author="ZTE-Ma Zhifeng" w:date="2021-01-06T16:32:00Z">
              <w:tcPr>
                <w:tcW w:w="1168" w:type="dxa"/>
                <w:tcBorders>
                  <w:top w:val="nil"/>
                  <w:left w:val="single" w:sz="4" w:space="0" w:color="auto"/>
                  <w:bottom w:val="single" w:sz="4" w:space="0" w:color="auto"/>
                  <w:right w:val="single" w:sz="4" w:space="0" w:color="auto"/>
                </w:tcBorders>
              </w:tcPr>
            </w:tcPrChange>
          </w:tcPr>
          <w:p w14:paraId="17099684"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016"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65DFFF59"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017"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5D53D86A" w14:textId="77777777" w:rsidR="00822065" w:rsidRPr="00F15EBF" w:rsidRDefault="00822065" w:rsidP="00E35AC5">
            <w:pPr>
              <w:pStyle w:val="TAC"/>
              <w:rPr>
                <w:rFonts w:cs="Arial"/>
                <w:szCs w:val="18"/>
              </w:rPr>
            </w:pPr>
            <w:r w:rsidRPr="00F15EBF">
              <w:rPr>
                <w:rFonts w:cs="Arial"/>
                <w:szCs w:val="18"/>
              </w:rPr>
              <w:t>3750</w:t>
            </w:r>
          </w:p>
        </w:tc>
        <w:tc>
          <w:tcPr>
            <w:tcW w:w="992" w:type="dxa"/>
            <w:tcBorders>
              <w:top w:val="single" w:sz="4" w:space="0" w:color="auto"/>
              <w:left w:val="single" w:sz="4" w:space="0" w:color="auto"/>
              <w:bottom w:val="single" w:sz="4" w:space="0" w:color="auto"/>
              <w:right w:val="single" w:sz="4" w:space="0" w:color="auto"/>
            </w:tcBorders>
            <w:tcPrChange w:id="1018"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74A2479A" w14:textId="77777777" w:rsidR="00822065" w:rsidRPr="00F15EBF" w:rsidRDefault="00822065" w:rsidP="00E35AC5">
            <w:pPr>
              <w:pStyle w:val="TAC"/>
              <w:rPr>
                <w:rFonts w:cs="Arial"/>
                <w:szCs w:val="18"/>
              </w:rPr>
            </w:pPr>
            <w:r w:rsidRPr="00F15EBF">
              <w:rPr>
                <w:rFonts w:cs="Arial"/>
                <w:szCs w:val="18"/>
              </w:rPr>
              <w:t>650000</w:t>
            </w:r>
          </w:p>
        </w:tc>
        <w:tc>
          <w:tcPr>
            <w:tcW w:w="992" w:type="dxa"/>
            <w:tcBorders>
              <w:top w:val="single" w:sz="4" w:space="0" w:color="auto"/>
              <w:left w:val="single" w:sz="4" w:space="0" w:color="auto"/>
              <w:bottom w:val="single" w:sz="4" w:space="0" w:color="auto"/>
              <w:right w:val="single" w:sz="4" w:space="0" w:color="auto"/>
            </w:tcBorders>
            <w:tcPrChange w:id="1019"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10A1CAC5" w14:textId="77777777" w:rsidR="00822065" w:rsidRPr="00F15EBF" w:rsidRDefault="00822065" w:rsidP="00E35AC5">
            <w:pPr>
              <w:pStyle w:val="TAC"/>
              <w:rPr>
                <w:rFonts w:cs="Arial"/>
                <w:szCs w:val="18"/>
              </w:rPr>
            </w:pPr>
            <w:r w:rsidRPr="00F15EBF">
              <w:rPr>
                <w:rFonts w:cs="Arial"/>
                <w:szCs w:val="18"/>
              </w:rPr>
              <w:t>3519.42</w:t>
            </w:r>
          </w:p>
        </w:tc>
        <w:tc>
          <w:tcPr>
            <w:tcW w:w="993" w:type="dxa"/>
            <w:tcBorders>
              <w:top w:val="single" w:sz="4" w:space="0" w:color="auto"/>
              <w:left w:val="single" w:sz="4" w:space="0" w:color="auto"/>
              <w:bottom w:val="single" w:sz="4" w:space="0" w:color="auto"/>
              <w:right w:val="single" w:sz="4" w:space="0" w:color="auto"/>
            </w:tcBorders>
            <w:tcPrChange w:id="1020"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29ECA9BB" w14:textId="77777777" w:rsidR="00822065" w:rsidRPr="00F15EBF" w:rsidRDefault="00822065" w:rsidP="00E35AC5">
            <w:pPr>
              <w:pStyle w:val="TAC"/>
              <w:rPr>
                <w:rFonts w:cs="Arial"/>
                <w:szCs w:val="18"/>
              </w:rPr>
            </w:pPr>
            <w:r w:rsidRPr="00F15EBF">
              <w:rPr>
                <w:rFonts w:cs="Arial"/>
                <w:szCs w:val="18"/>
              </w:rPr>
              <w:t>634628</w:t>
            </w:r>
          </w:p>
        </w:tc>
        <w:tc>
          <w:tcPr>
            <w:tcW w:w="690" w:type="dxa"/>
            <w:tcBorders>
              <w:top w:val="single" w:sz="4" w:space="0" w:color="auto"/>
              <w:left w:val="single" w:sz="4" w:space="0" w:color="auto"/>
              <w:bottom w:val="single" w:sz="4" w:space="0" w:color="auto"/>
              <w:right w:val="single" w:sz="4" w:space="0" w:color="auto"/>
            </w:tcBorders>
            <w:tcPrChange w:id="1021"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77382D51"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022"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412F7A15"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023"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556B42A2" w14:textId="77777777" w:rsidR="00822065" w:rsidRPr="00F15EBF" w:rsidRDefault="00822065" w:rsidP="00E35AC5">
            <w:pPr>
              <w:pStyle w:val="TAC"/>
              <w:rPr>
                <w:rFonts w:cs="Arial"/>
                <w:szCs w:val="18"/>
              </w:rPr>
            </w:pPr>
            <w:r w:rsidRPr="00F15EBF">
              <w:rPr>
                <w:rFonts w:cs="Arial"/>
                <w:szCs w:val="18"/>
              </w:rPr>
              <w:t>7989</w:t>
            </w:r>
          </w:p>
        </w:tc>
        <w:tc>
          <w:tcPr>
            <w:tcW w:w="992" w:type="dxa"/>
            <w:gridSpan w:val="2"/>
            <w:tcBorders>
              <w:top w:val="single" w:sz="4" w:space="0" w:color="auto"/>
              <w:left w:val="single" w:sz="4" w:space="0" w:color="auto"/>
              <w:bottom w:val="single" w:sz="4" w:space="0" w:color="auto"/>
              <w:right w:val="single" w:sz="4" w:space="0" w:color="auto"/>
            </w:tcBorders>
            <w:tcPrChange w:id="1024"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0EE813E0" w14:textId="77777777" w:rsidR="00822065" w:rsidRPr="00F15EBF" w:rsidRDefault="00822065" w:rsidP="00E35AC5">
            <w:pPr>
              <w:pStyle w:val="TAC"/>
              <w:rPr>
                <w:rFonts w:cs="Arial"/>
                <w:szCs w:val="18"/>
              </w:rPr>
            </w:pPr>
            <w:r w:rsidRPr="00F15EBF">
              <w:rPr>
                <w:rFonts w:cs="Arial"/>
                <w:szCs w:val="18"/>
              </w:rPr>
              <w:t>647040</w:t>
            </w:r>
          </w:p>
        </w:tc>
        <w:tc>
          <w:tcPr>
            <w:tcW w:w="585" w:type="dxa"/>
            <w:gridSpan w:val="2"/>
            <w:tcBorders>
              <w:top w:val="single" w:sz="4" w:space="0" w:color="auto"/>
              <w:left w:val="single" w:sz="4" w:space="0" w:color="auto"/>
              <w:bottom w:val="single" w:sz="4" w:space="0" w:color="auto"/>
              <w:right w:val="single" w:sz="4" w:space="0" w:color="auto"/>
            </w:tcBorders>
            <w:tcPrChange w:id="1025"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784F35BD" w14:textId="77777777" w:rsidR="00822065" w:rsidRPr="00F15EBF" w:rsidRDefault="00822065" w:rsidP="00E35AC5">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1026"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11CD8ACD"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027"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155286C2"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1028"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1A08815E" w14:textId="77777777" w:rsidR="00822065" w:rsidRPr="00F15EBF" w:rsidRDefault="00822065" w:rsidP="00E35AC5">
            <w:pPr>
              <w:pStyle w:val="TAC"/>
              <w:rPr>
                <w:rFonts w:cs="Arial"/>
                <w:szCs w:val="18"/>
              </w:rPr>
            </w:pPr>
            <w:r w:rsidRPr="00F15EBF">
              <w:rPr>
                <w:rFonts w:cs="Arial"/>
                <w:szCs w:val="18"/>
              </w:rPr>
              <w:t>1014</w:t>
            </w:r>
          </w:p>
        </w:tc>
      </w:tr>
      <w:tr w:rsidR="00822065" w:rsidRPr="00F15EBF" w14:paraId="5021C080" w14:textId="77777777" w:rsidTr="007F17BC">
        <w:trPr>
          <w:trPrChange w:id="1029" w:author="ZTE-Ma Zhifeng" w:date="2021-01-06T16:32:00Z">
            <w:trPr>
              <w:gridAfter w:val="0"/>
            </w:trPr>
          </w:trPrChange>
        </w:trPr>
        <w:tc>
          <w:tcPr>
            <w:tcW w:w="885" w:type="dxa"/>
            <w:tcBorders>
              <w:top w:val="single" w:sz="4" w:space="0" w:color="auto"/>
              <w:left w:val="single" w:sz="4" w:space="0" w:color="auto"/>
              <w:bottom w:val="nil"/>
              <w:right w:val="single" w:sz="4" w:space="0" w:color="auto"/>
            </w:tcBorders>
            <w:vAlign w:val="bottom"/>
            <w:tcPrChange w:id="1030" w:author="ZTE-Ma Zhifeng" w:date="2021-01-06T16:32:00Z">
              <w:tcPr>
                <w:tcW w:w="885" w:type="dxa"/>
                <w:gridSpan w:val="2"/>
                <w:tcBorders>
                  <w:top w:val="single" w:sz="4" w:space="0" w:color="auto"/>
                  <w:left w:val="single" w:sz="4" w:space="0" w:color="auto"/>
                  <w:bottom w:val="nil"/>
                  <w:right w:val="single" w:sz="4" w:space="0" w:color="auto"/>
                </w:tcBorders>
                <w:vAlign w:val="bottom"/>
              </w:tcPr>
            </w:tcPrChange>
          </w:tcPr>
          <w:p w14:paraId="665AC5E1" w14:textId="77777777" w:rsidR="00822065" w:rsidRPr="00F15EBF" w:rsidRDefault="00822065" w:rsidP="00E35AC5">
            <w:pPr>
              <w:pStyle w:val="TAC"/>
            </w:pPr>
            <w:r w:rsidRPr="00F15EBF">
              <w:t>80+50</w:t>
            </w:r>
          </w:p>
        </w:tc>
        <w:tc>
          <w:tcPr>
            <w:tcW w:w="845" w:type="dxa"/>
            <w:tcBorders>
              <w:top w:val="single" w:sz="4" w:space="0" w:color="auto"/>
              <w:left w:val="single" w:sz="4" w:space="0" w:color="auto"/>
              <w:bottom w:val="nil"/>
              <w:right w:val="single" w:sz="4" w:space="0" w:color="auto"/>
            </w:tcBorders>
            <w:tcPrChange w:id="1031" w:author="ZTE-Ma Zhifeng" w:date="2021-01-06T16:32:00Z">
              <w:tcPr>
                <w:tcW w:w="742" w:type="dxa"/>
                <w:tcBorders>
                  <w:top w:val="single" w:sz="4" w:space="0" w:color="auto"/>
                  <w:left w:val="single" w:sz="4" w:space="0" w:color="auto"/>
                  <w:bottom w:val="nil"/>
                  <w:right w:val="single" w:sz="4" w:space="0" w:color="auto"/>
                </w:tcBorders>
              </w:tcPr>
            </w:tcPrChange>
          </w:tcPr>
          <w:p w14:paraId="436633A9" w14:textId="2AB6F7DF" w:rsidR="00822065" w:rsidRPr="00F15EBF" w:rsidRDefault="00E35AC5" w:rsidP="00E35AC5">
            <w:pPr>
              <w:pStyle w:val="TAC"/>
              <w:rPr>
                <w:ins w:id="1032" w:author="ZTE-Ma Zhifeng" w:date="2021-01-05T19:36:00Z"/>
                <w:lang w:eastAsia="zh-CN"/>
              </w:rPr>
            </w:pPr>
            <w:ins w:id="1033" w:author="ZTE-Ma Zhifeng" w:date="2021-01-06T16:39:00Z">
              <w:r>
                <w:rPr>
                  <w:rFonts w:hint="eastAsia"/>
                  <w:lang w:eastAsia="zh-CN"/>
                </w:rPr>
                <w:t>1</w:t>
              </w:r>
              <w:r>
                <w:rPr>
                  <w:lang w:eastAsia="zh-CN"/>
                </w:rPr>
                <w:t>29.92</w:t>
              </w:r>
            </w:ins>
          </w:p>
        </w:tc>
        <w:tc>
          <w:tcPr>
            <w:tcW w:w="639" w:type="dxa"/>
            <w:tcBorders>
              <w:top w:val="single" w:sz="4" w:space="0" w:color="auto"/>
              <w:left w:val="single" w:sz="4" w:space="0" w:color="auto"/>
              <w:bottom w:val="nil"/>
              <w:right w:val="single" w:sz="4" w:space="0" w:color="auto"/>
            </w:tcBorders>
            <w:vAlign w:val="bottom"/>
            <w:tcPrChange w:id="1034"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42D8BBF4" w14:textId="77777777" w:rsidR="00822065" w:rsidRPr="00F15EBF" w:rsidRDefault="00822065" w:rsidP="00E35AC5">
            <w:pPr>
              <w:pStyle w:val="TAC"/>
            </w:pPr>
            <w:r w:rsidRPr="00F15EBF">
              <w:t>CC1</w:t>
            </w:r>
          </w:p>
        </w:tc>
        <w:tc>
          <w:tcPr>
            <w:tcW w:w="709" w:type="dxa"/>
            <w:tcBorders>
              <w:top w:val="single" w:sz="4" w:space="0" w:color="auto"/>
              <w:left w:val="single" w:sz="4" w:space="0" w:color="auto"/>
              <w:bottom w:val="nil"/>
              <w:right w:val="single" w:sz="4" w:space="0" w:color="auto"/>
            </w:tcBorders>
            <w:tcPrChange w:id="1035" w:author="ZTE-Ma Zhifeng" w:date="2021-01-06T16:32:00Z">
              <w:tcPr>
                <w:tcW w:w="709" w:type="dxa"/>
                <w:tcBorders>
                  <w:top w:val="single" w:sz="4" w:space="0" w:color="auto"/>
                  <w:left w:val="single" w:sz="4" w:space="0" w:color="auto"/>
                  <w:bottom w:val="nil"/>
                  <w:right w:val="single" w:sz="4" w:space="0" w:color="auto"/>
                </w:tcBorders>
              </w:tcPr>
            </w:tcPrChange>
          </w:tcPr>
          <w:p w14:paraId="0FAF4627" w14:textId="77777777" w:rsidR="00822065" w:rsidRPr="00F15EBF" w:rsidRDefault="00822065" w:rsidP="00E35AC5">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Change w:id="1036" w:author="ZTE-Ma Zhifeng" w:date="2021-01-06T16:32:00Z">
              <w:tcPr>
                <w:tcW w:w="709" w:type="dxa"/>
                <w:tcBorders>
                  <w:top w:val="single" w:sz="4" w:space="0" w:color="auto"/>
                  <w:left w:val="single" w:sz="4" w:space="0" w:color="auto"/>
                  <w:bottom w:val="nil"/>
                  <w:right w:val="single" w:sz="4" w:space="0" w:color="auto"/>
                </w:tcBorders>
              </w:tcPr>
            </w:tcPrChange>
          </w:tcPr>
          <w:p w14:paraId="5222F6B9"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037" w:author="ZTE-Ma Zhifeng" w:date="2021-01-06T16:32:00Z">
              <w:tcPr>
                <w:tcW w:w="675" w:type="dxa"/>
                <w:tcBorders>
                  <w:top w:val="single" w:sz="4" w:space="0" w:color="auto"/>
                  <w:left w:val="single" w:sz="4" w:space="0" w:color="auto"/>
                  <w:bottom w:val="nil"/>
                  <w:right w:val="single" w:sz="4" w:space="0" w:color="auto"/>
                </w:tcBorders>
              </w:tcPr>
            </w:tcPrChange>
          </w:tcPr>
          <w:p w14:paraId="225FE5A9" w14:textId="77777777" w:rsidR="00822065" w:rsidRPr="00F15EBF" w:rsidRDefault="00822065" w:rsidP="00E35AC5">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Change w:id="1038" w:author="ZTE-Ma Zhifeng" w:date="2021-01-06T16:32:00Z">
              <w:tcPr>
                <w:tcW w:w="1168" w:type="dxa"/>
                <w:tcBorders>
                  <w:top w:val="single" w:sz="4" w:space="0" w:color="auto"/>
                  <w:left w:val="single" w:sz="4" w:space="0" w:color="auto"/>
                  <w:bottom w:val="nil"/>
                  <w:right w:val="single" w:sz="4" w:space="0" w:color="auto"/>
                </w:tcBorders>
              </w:tcPr>
            </w:tcPrChange>
          </w:tcPr>
          <w:p w14:paraId="53FA3EB0"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039"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4243CBEA"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040"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3DF2B204" w14:textId="77777777" w:rsidR="00822065" w:rsidRPr="00F15EBF" w:rsidRDefault="00822065" w:rsidP="00E35AC5">
            <w:pPr>
              <w:pStyle w:val="TAC"/>
              <w:rPr>
                <w:rFonts w:cs="Arial"/>
                <w:szCs w:val="18"/>
              </w:rPr>
            </w:pPr>
            <w:r w:rsidRPr="00F15EBF">
              <w:rPr>
                <w:rFonts w:cs="Arial"/>
                <w:szCs w:val="18"/>
              </w:rPr>
              <w:t>3340.02</w:t>
            </w:r>
          </w:p>
        </w:tc>
        <w:tc>
          <w:tcPr>
            <w:tcW w:w="992" w:type="dxa"/>
            <w:tcBorders>
              <w:top w:val="single" w:sz="4" w:space="0" w:color="auto"/>
              <w:left w:val="single" w:sz="4" w:space="0" w:color="auto"/>
              <w:bottom w:val="single" w:sz="4" w:space="0" w:color="auto"/>
              <w:right w:val="single" w:sz="4" w:space="0" w:color="auto"/>
            </w:tcBorders>
            <w:tcPrChange w:id="1041"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22A40D69" w14:textId="77777777" w:rsidR="00822065" w:rsidRPr="00F15EBF" w:rsidRDefault="00822065" w:rsidP="00E35AC5">
            <w:pPr>
              <w:pStyle w:val="TAC"/>
              <w:rPr>
                <w:rFonts w:cs="Arial"/>
                <w:szCs w:val="18"/>
              </w:rPr>
            </w:pPr>
            <w:r w:rsidRPr="00F15EBF">
              <w:rPr>
                <w:rFonts w:cs="Arial"/>
                <w:szCs w:val="18"/>
              </w:rPr>
              <w:t>622668</w:t>
            </w:r>
          </w:p>
        </w:tc>
        <w:tc>
          <w:tcPr>
            <w:tcW w:w="992" w:type="dxa"/>
            <w:tcBorders>
              <w:top w:val="single" w:sz="4" w:space="0" w:color="auto"/>
              <w:left w:val="single" w:sz="4" w:space="0" w:color="auto"/>
              <w:bottom w:val="single" w:sz="4" w:space="0" w:color="auto"/>
              <w:right w:val="single" w:sz="4" w:space="0" w:color="auto"/>
            </w:tcBorders>
            <w:tcPrChange w:id="1042"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AA33357" w14:textId="77777777" w:rsidR="00822065" w:rsidRPr="00F15EBF" w:rsidRDefault="00822065" w:rsidP="00E35AC5">
            <w:pPr>
              <w:pStyle w:val="TAC"/>
              <w:rPr>
                <w:rFonts w:cs="Arial"/>
                <w:szCs w:val="18"/>
              </w:rPr>
            </w:pPr>
            <w:r w:rsidRPr="00F15EBF">
              <w:rPr>
                <w:rFonts w:cs="Arial"/>
                <w:szCs w:val="18"/>
              </w:rPr>
              <w:t>3300.96</w:t>
            </w:r>
          </w:p>
        </w:tc>
        <w:tc>
          <w:tcPr>
            <w:tcW w:w="993" w:type="dxa"/>
            <w:tcBorders>
              <w:top w:val="single" w:sz="4" w:space="0" w:color="auto"/>
              <w:left w:val="single" w:sz="4" w:space="0" w:color="auto"/>
              <w:bottom w:val="single" w:sz="4" w:space="0" w:color="auto"/>
              <w:right w:val="single" w:sz="4" w:space="0" w:color="auto"/>
            </w:tcBorders>
            <w:tcPrChange w:id="1043"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31F53AF1" w14:textId="77777777" w:rsidR="00822065" w:rsidRPr="00F15EBF" w:rsidRDefault="00822065" w:rsidP="00E35AC5">
            <w:pPr>
              <w:pStyle w:val="TAC"/>
              <w:rPr>
                <w:rFonts w:cs="Arial"/>
                <w:szCs w:val="18"/>
              </w:rPr>
            </w:pPr>
            <w:r w:rsidRPr="00F15EBF">
              <w:rPr>
                <w:rFonts w:cs="Arial"/>
                <w:szCs w:val="18"/>
              </w:rPr>
              <w:t>620064</w:t>
            </w:r>
          </w:p>
        </w:tc>
        <w:tc>
          <w:tcPr>
            <w:tcW w:w="690" w:type="dxa"/>
            <w:tcBorders>
              <w:top w:val="single" w:sz="4" w:space="0" w:color="auto"/>
              <w:left w:val="single" w:sz="4" w:space="0" w:color="auto"/>
              <w:bottom w:val="single" w:sz="4" w:space="0" w:color="auto"/>
              <w:right w:val="single" w:sz="4" w:space="0" w:color="auto"/>
            </w:tcBorders>
            <w:tcPrChange w:id="1044"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27E2FB15"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045"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49C70BB3"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046"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7418BF45" w14:textId="77777777" w:rsidR="00822065" w:rsidRPr="00F15EBF" w:rsidRDefault="00822065" w:rsidP="00E35AC5">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Change w:id="1047"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746EB3D2" w14:textId="77777777" w:rsidR="00822065" w:rsidRPr="00F15EBF" w:rsidRDefault="00822065" w:rsidP="00E35AC5">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Change w:id="1048"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55F585EF" w14:textId="77777777" w:rsidR="00822065" w:rsidRPr="00F15EBF" w:rsidRDefault="00822065" w:rsidP="00E35AC5">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1049"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47200B66"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050"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33621F46" w14:textId="77777777" w:rsidR="00822065" w:rsidRPr="00F15EBF" w:rsidRDefault="00822065" w:rsidP="00E35AC5">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1051"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56568463" w14:textId="77777777" w:rsidR="00822065" w:rsidRPr="00F15EBF" w:rsidRDefault="00822065" w:rsidP="00E35AC5">
            <w:pPr>
              <w:pStyle w:val="TAC"/>
              <w:rPr>
                <w:rFonts w:cs="Arial"/>
                <w:szCs w:val="18"/>
              </w:rPr>
            </w:pPr>
            <w:r w:rsidRPr="00F15EBF">
              <w:rPr>
                <w:rFonts w:cs="Arial"/>
                <w:szCs w:val="18"/>
              </w:rPr>
              <w:t>4</w:t>
            </w:r>
          </w:p>
        </w:tc>
      </w:tr>
      <w:tr w:rsidR="00822065" w:rsidRPr="00F15EBF" w14:paraId="6CBB77FC" w14:textId="77777777" w:rsidTr="007F17BC">
        <w:trPr>
          <w:trPrChange w:id="1052" w:author="ZTE-Ma Zhifeng" w:date="2021-01-06T16:32:00Z">
            <w:trPr>
              <w:gridAfter w:val="0"/>
            </w:trPr>
          </w:trPrChange>
        </w:trPr>
        <w:tc>
          <w:tcPr>
            <w:tcW w:w="885" w:type="dxa"/>
            <w:tcBorders>
              <w:top w:val="nil"/>
              <w:left w:val="single" w:sz="4" w:space="0" w:color="auto"/>
              <w:bottom w:val="nil"/>
              <w:right w:val="single" w:sz="4" w:space="0" w:color="auto"/>
            </w:tcBorders>
            <w:tcPrChange w:id="1053" w:author="ZTE-Ma Zhifeng" w:date="2021-01-06T16:32:00Z">
              <w:tcPr>
                <w:tcW w:w="885" w:type="dxa"/>
                <w:gridSpan w:val="2"/>
                <w:tcBorders>
                  <w:top w:val="nil"/>
                  <w:left w:val="single" w:sz="4" w:space="0" w:color="auto"/>
                  <w:bottom w:val="nil"/>
                  <w:right w:val="single" w:sz="4" w:space="0" w:color="auto"/>
                </w:tcBorders>
              </w:tcPr>
            </w:tcPrChange>
          </w:tcPr>
          <w:p w14:paraId="39E2D5FA"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054" w:author="ZTE-Ma Zhifeng" w:date="2021-01-06T16:32:00Z">
              <w:tcPr>
                <w:tcW w:w="742" w:type="dxa"/>
                <w:tcBorders>
                  <w:top w:val="nil"/>
                  <w:left w:val="single" w:sz="4" w:space="0" w:color="auto"/>
                  <w:bottom w:val="nil"/>
                  <w:right w:val="single" w:sz="4" w:space="0" w:color="auto"/>
                </w:tcBorders>
              </w:tcPr>
            </w:tcPrChange>
          </w:tcPr>
          <w:p w14:paraId="4E37ABBD" w14:textId="77777777" w:rsidR="00822065" w:rsidRPr="00F15EBF" w:rsidRDefault="00822065" w:rsidP="00E35AC5">
            <w:pPr>
              <w:pStyle w:val="TAC"/>
              <w:rPr>
                <w:ins w:id="1055" w:author="ZTE-Ma Zhifeng" w:date="2021-01-05T19:36:00Z"/>
              </w:rPr>
            </w:pPr>
          </w:p>
        </w:tc>
        <w:tc>
          <w:tcPr>
            <w:tcW w:w="639" w:type="dxa"/>
            <w:tcBorders>
              <w:top w:val="nil"/>
              <w:left w:val="single" w:sz="4" w:space="0" w:color="auto"/>
              <w:bottom w:val="nil"/>
              <w:right w:val="single" w:sz="4" w:space="0" w:color="auto"/>
            </w:tcBorders>
            <w:vAlign w:val="bottom"/>
            <w:tcPrChange w:id="1056" w:author="ZTE-Ma Zhifeng" w:date="2021-01-06T16:32:00Z">
              <w:tcPr>
                <w:tcW w:w="742" w:type="dxa"/>
                <w:tcBorders>
                  <w:top w:val="nil"/>
                  <w:left w:val="single" w:sz="4" w:space="0" w:color="auto"/>
                  <w:bottom w:val="nil"/>
                  <w:right w:val="single" w:sz="4" w:space="0" w:color="auto"/>
                </w:tcBorders>
                <w:vAlign w:val="bottom"/>
              </w:tcPr>
            </w:tcPrChange>
          </w:tcPr>
          <w:p w14:paraId="48C45C48"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1057" w:author="ZTE-Ma Zhifeng" w:date="2021-01-06T16:32:00Z">
              <w:tcPr>
                <w:tcW w:w="709" w:type="dxa"/>
                <w:tcBorders>
                  <w:top w:val="nil"/>
                  <w:left w:val="single" w:sz="4" w:space="0" w:color="auto"/>
                  <w:bottom w:val="nil"/>
                  <w:right w:val="single" w:sz="4" w:space="0" w:color="auto"/>
                </w:tcBorders>
              </w:tcPr>
            </w:tcPrChange>
          </w:tcPr>
          <w:p w14:paraId="30152234"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1058" w:author="ZTE-Ma Zhifeng" w:date="2021-01-06T16:32:00Z">
              <w:tcPr>
                <w:tcW w:w="709" w:type="dxa"/>
                <w:tcBorders>
                  <w:top w:val="nil"/>
                  <w:left w:val="single" w:sz="4" w:space="0" w:color="auto"/>
                  <w:bottom w:val="nil"/>
                  <w:right w:val="single" w:sz="4" w:space="0" w:color="auto"/>
                </w:tcBorders>
              </w:tcPr>
            </w:tcPrChange>
          </w:tcPr>
          <w:p w14:paraId="35CDFBE2"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1059" w:author="ZTE-Ma Zhifeng" w:date="2021-01-06T16:32:00Z">
              <w:tcPr>
                <w:tcW w:w="675" w:type="dxa"/>
                <w:tcBorders>
                  <w:top w:val="nil"/>
                  <w:left w:val="single" w:sz="4" w:space="0" w:color="auto"/>
                  <w:bottom w:val="nil"/>
                  <w:right w:val="single" w:sz="4" w:space="0" w:color="auto"/>
                </w:tcBorders>
              </w:tcPr>
            </w:tcPrChange>
          </w:tcPr>
          <w:p w14:paraId="3A44E285"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1060" w:author="ZTE-Ma Zhifeng" w:date="2021-01-06T16:32:00Z">
              <w:tcPr>
                <w:tcW w:w="1168" w:type="dxa"/>
                <w:tcBorders>
                  <w:top w:val="nil"/>
                  <w:left w:val="single" w:sz="4" w:space="0" w:color="auto"/>
                  <w:bottom w:val="nil"/>
                  <w:right w:val="single" w:sz="4" w:space="0" w:color="auto"/>
                </w:tcBorders>
              </w:tcPr>
            </w:tcPrChange>
          </w:tcPr>
          <w:p w14:paraId="7FB2E4D9"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061"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0D02658D"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062"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2FFE8A7F" w14:textId="77777777" w:rsidR="00822065" w:rsidRPr="00F15EBF" w:rsidRDefault="00822065" w:rsidP="00E35AC5">
            <w:pPr>
              <w:pStyle w:val="TAC"/>
              <w:rPr>
                <w:rFonts w:cs="Arial"/>
                <w:szCs w:val="18"/>
              </w:rPr>
            </w:pPr>
            <w:r w:rsidRPr="00F15EBF">
              <w:rPr>
                <w:rFonts w:cs="Arial"/>
                <w:szCs w:val="18"/>
              </w:rPr>
              <w:t>3525</w:t>
            </w:r>
          </w:p>
        </w:tc>
        <w:tc>
          <w:tcPr>
            <w:tcW w:w="992" w:type="dxa"/>
            <w:tcBorders>
              <w:top w:val="single" w:sz="4" w:space="0" w:color="auto"/>
              <w:left w:val="single" w:sz="4" w:space="0" w:color="auto"/>
              <w:bottom w:val="single" w:sz="4" w:space="0" w:color="auto"/>
              <w:right w:val="single" w:sz="4" w:space="0" w:color="auto"/>
            </w:tcBorders>
            <w:tcPrChange w:id="1063"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313ED6C" w14:textId="77777777" w:rsidR="00822065" w:rsidRPr="00F15EBF" w:rsidRDefault="00822065" w:rsidP="00E35AC5">
            <w:pPr>
              <w:pStyle w:val="TAC"/>
              <w:rPr>
                <w:rFonts w:cs="Arial"/>
                <w:szCs w:val="18"/>
              </w:rPr>
            </w:pPr>
            <w:r w:rsidRPr="00F15EBF">
              <w:rPr>
                <w:rFonts w:cs="Arial"/>
                <w:szCs w:val="18"/>
              </w:rPr>
              <w:t>635000</w:t>
            </w:r>
          </w:p>
        </w:tc>
        <w:tc>
          <w:tcPr>
            <w:tcW w:w="992" w:type="dxa"/>
            <w:tcBorders>
              <w:top w:val="single" w:sz="4" w:space="0" w:color="auto"/>
              <w:left w:val="single" w:sz="4" w:space="0" w:color="auto"/>
              <w:bottom w:val="single" w:sz="4" w:space="0" w:color="auto"/>
              <w:right w:val="single" w:sz="4" w:space="0" w:color="auto"/>
            </w:tcBorders>
            <w:tcPrChange w:id="1064"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E88266B" w14:textId="77777777" w:rsidR="00822065" w:rsidRPr="00F15EBF" w:rsidRDefault="00822065" w:rsidP="00E35AC5">
            <w:pPr>
              <w:pStyle w:val="TAC"/>
              <w:rPr>
                <w:rFonts w:cs="Arial"/>
                <w:szCs w:val="18"/>
              </w:rPr>
            </w:pPr>
            <w:r w:rsidRPr="00F15EBF">
              <w:rPr>
                <w:rFonts w:cs="Arial"/>
                <w:szCs w:val="18"/>
              </w:rPr>
              <w:t>3449.22</w:t>
            </w:r>
          </w:p>
        </w:tc>
        <w:tc>
          <w:tcPr>
            <w:tcW w:w="993" w:type="dxa"/>
            <w:tcBorders>
              <w:top w:val="single" w:sz="4" w:space="0" w:color="auto"/>
              <w:left w:val="single" w:sz="4" w:space="0" w:color="auto"/>
              <w:bottom w:val="single" w:sz="4" w:space="0" w:color="auto"/>
              <w:right w:val="single" w:sz="4" w:space="0" w:color="auto"/>
            </w:tcBorders>
            <w:tcPrChange w:id="1065"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0836BD14" w14:textId="77777777" w:rsidR="00822065" w:rsidRPr="00F15EBF" w:rsidRDefault="00822065" w:rsidP="00E35AC5">
            <w:pPr>
              <w:pStyle w:val="TAC"/>
              <w:rPr>
                <w:rFonts w:cs="Arial"/>
                <w:szCs w:val="18"/>
              </w:rPr>
            </w:pPr>
            <w:r w:rsidRPr="00F15EBF">
              <w:rPr>
                <w:rFonts w:cs="Arial"/>
                <w:szCs w:val="18"/>
              </w:rPr>
              <w:t>629948</w:t>
            </w:r>
          </w:p>
        </w:tc>
        <w:tc>
          <w:tcPr>
            <w:tcW w:w="690" w:type="dxa"/>
            <w:tcBorders>
              <w:top w:val="single" w:sz="4" w:space="0" w:color="auto"/>
              <w:left w:val="single" w:sz="4" w:space="0" w:color="auto"/>
              <w:bottom w:val="single" w:sz="4" w:space="0" w:color="auto"/>
              <w:right w:val="single" w:sz="4" w:space="0" w:color="auto"/>
            </w:tcBorders>
            <w:tcPrChange w:id="1066"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37005273"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067" w:author="ZTE-Ma Zhifeng" w:date="2021-01-06T16:32:00Z">
              <w:tcPr>
                <w:tcW w:w="653" w:type="dxa"/>
                <w:gridSpan w:val="2"/>
                <w:tcBorders>
                  <w:top w:val="nil"/>
                  <w:left w:val="single" w:sz="4" w:space="0" w:color="auto"/>
                  <w:bottom w:val="nil"/>
                  <w:right w:val="single" w:sz="4" w:space="0" w:color="auto"/>
                </w:tcBorders>
              </w:tcPr>
            </w:tcPrChange>
          </w:tcPr>
          <w:p w14:paraId="2267E9BC"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068"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077E909D" w14:textId="77777777" w:rsidR="00822065" w:rsidRPr="00F15EBF" w:rsidRDefault="00822065" w:rsidP="00E35AC5">
            <w:pPr>
              <w:pStyle w:val="TAC"/>
              <w:rPr>
                <w:rFonts w:cs="Arial"/>
                <w:szCs w:val="18"/>
              </w:rPr>
            </w:pPr>
            <w:r w:rsidRPr="00F15EBF">
              <w:rPr>
                <w:rFonts w:cs="Arial"/>
                <w:szCs w:val="18"/>
              </w:rPr>
              <w:t>7839</w:t>
            </w:r>
          </w:p>
        </w:tc>
        <w:tc>
          <w:tcPr>
            <w:tcW w:w="992" w:type="dxa"/>
            <w:gridSpan w:val="2"/>
            <w:tcBorders>
              <w:top w:val="single" w:sz="4" w:space="0" w:color="auto"/>
              <w:left w:val="single" w:sz="4" w:space="0" w:color="auto"/>
              <w:bottom w:val="single" w:sz="4" w:space="0" w:color="auto"/>
              <w:right w:val="single" w:sz="4" w:space="0" w:color="auto"/>
            </w:tcBorders>
            <w:tcPrChange w:id="1069"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1D7E9D2C" w14:textId="77777777" w:rsidR="00822065" w:rsidRPr="00F15EBF" w:rsidRDefault="00822065" w:rsidP="00E35AC5">
            <w:pPr>
              <w:pStyle w:val="TAC"/>
              <w:rPr>
                <w:rFonts w:cs="Arial"/>
                <w:szCs w:val="18"/>
              </w:rPr>
            </w:pPr>
            <w:r w:rsidRPr="00F15EBF">
              <w:rPr>
                <w:rFonts w:cs="Arial"/>
                <w:szCs w:val="18"/>
              </w:rPr>
              <w:t>632640</w:t>
            </w:r>
          </w:p>
        </w:tc>
        <w:tc>
          <w:tcPr>
            <w:tcW w:w="585" w:type="dxa"/>
            <w:gridSpan w:val="2"/>
            <w:tcBorders>
              <w:top w:val="single" w:sz="4" w:space="0" w:color="auto"/>
              <w:left w:val="single" w:sz="4" w:space="0" w:color="auto"/>
              <w:bottom w:val="single" w:sz="4" w:space="0" w:color="auto"/>
              <w:right w:val="single" w:sz="4" w:space="0" w:color="auto"/>
            </w:tcBorders>
            <w:tcPrChange w:id="1070"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1D605510" w14:textId="77777777" w:rsidR="00822065" w:rsidRPr="00F15EBF" w:rsidRDefault="00822065" w:rsidP="00E35AC5">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1071"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13AC0382"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072"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490F4AA6" w14:textId="77777777" w:rsidR="00822065" w:rsidRPr="00F15EBF" w:rsidRDefault="00822065" w:rsidP="00E35AC5">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073"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AAF9386" w14:textId="77777777" w:rsidR="00822065" w:rsidRPr="00F15EBF" w:rsidRDefault="00822065" w:rsidP="00E35AC5">
            <w:pPr>
              <w:pStyle w:val="TAC"/>
              <w:rPr>
                <w:rFonts w:cs="Arial"/>
                <w:szCs w:val="18"/>
              </w:rPr>
            </w:pPr>
            <w:r w:rsidRPr="00F15EBF">
              <w:rPr>
                <w:rFonts w:cs="Arial"/>
                <w:szCs w:val="18"/>
              </w:rPr>
              <w:t>204</w:t>
            </w:r>
          </w:p>
        </w:tc>
      </w:tr>
      <w:tr w:rsidR="00822065" w:rsidRPr="00F15EBF" w14:paraId="25DA0C6E" w14:textId="77777777" w:rsidTr="007F17BC">
        <w:trPr>
          <w:trPrChange w:id="1074" w:author="ZTE-Ma Zhifeng" w:date="2021-01-06T16:32:00Z">
            <w:trPr>
              <w:gridAfter w:val="0"/>
            </w:trPr>
          </w:trPrChange>
        </w:trPr>
        <w:tc>
          <w:tcPr>
            <w:tcW w:w="885" w:type="dxa"/>
            <w:tcBorders>
              <w:top w:val="nil"/>
              <w:left w:val="single" w:sz="4" w:space="0" w:color="auto"/>
              <w:bottom w:val="nil"/>
              <w:right w:val="single" w:sz="4" w:space="0" w:color="auto"/>
            </w:tcBorders>
            <w:tcPrChange w:id="1075" w:author="ZTE-Ma Zhifeng" w:date="2021-01-06T16:32:00Z">
              <w:tcPr>
                <w:tcW w:w="885" w:type="dxa"/>
                <w:gridSpan w:val="2"/>
                <w:tcBorders>
                  <w:top w:val="nil"/>
                  <w:left w:val="single" w:sz="4" w:space="0" w:color="auto"/>
                  <w:bottom w:val="nil"/>
                  <w:right w:val="single" w:sz="4" w:space="0" w:color="auto"/>
                </w:tcBorders>
              </w:tcPr>
            </w:tcPrChange>
          </w:tcPr>
          <w:p w14:paraId="6EF6E57F"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076" w:author="ZTE-Ma Zhifeng" w:date="2021-01-06T16:32:00Z">
              <w:tcPr>
                <w:tcW w:w="742" w:type="dxa"/>
                <w:tcBorders>
                  <w:top w:val="nil"/>
                  <w:left w:val="single" w:sz="4" w:space="0" w:color="auto"/>
                  <w:bottom w:val="single" w:sz="4" w:space="0" w:color="auto"/>
                  <w:right w:val="single" w:sz="4" w:space="0" w:color="auto"/>
                </w:tcBorders>
              </w:tcPr>
            </w:tcPrChange>
          </w:tcPr>
          <w:p w14:paraId="10CF2928" w14:textId="77777777" w:rsidR="00822065" w:rsidRPr="00F15EBF" w:rsidRDefault="00822065" w:rsidP="00E35AC5">
            <w:pPr>
              <w:pStyle w:val="TAC"/>
              <w:rPr>
                <w:ins w:id="1077"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1078"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766AAC49"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1079" w:author="ZTE-Ma Zhifeng" w:date="2021-01-06T16:32:00Z">
              <w:tcPr>
                <w:tcW w:w="709" w:type="dxa"/>
                <w:tcBorders>
                  <w:top w:val="nil"/>
                  <w:left w:val="single" w:sz="4" w:space="0" w:color="auto"/>
                  <w:bottom w:val="single" w:sz="4" w:space="0" w:color="auto"/>
                  <w:right w:val="single" w:sz="4" w:space="0" w:color="auto"/>
                </w:tcBorders>
              </w:tcPr>
            </w:tcPrChange>
          </w:tcPr>
          <w:p w14:paraId="756054AB"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080" w:author="ZTE-Ma Zhifeng" w:date="2021-01-06T16:32:00Z">
              <w:tcPr>
                <w:tcW w:w="709" w:type="dxa"/>
                <w:tcBorders>
                  <w:top w:val="nil"/>
                  <w:left w:val="single" w:sz="4" w:space="0" w:color="auto"/>
                  <w:bottom w:val="single" w:sz="4" w:space="0" w:color="auto"/>
                  <w:right w:val="single" w:sz="4" w:space="0" w:color="auto"/>
                </w:tcBorders>
              </w:tcPr>
            </w:tcPrChange>
          </w:tcPr>
          <w:p w14:paraId="0B9D108C"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081" w:author="ZTE-Ma Zhifeng" w:date="2021-01-06T16:32:00Z">
              <w:tcPr>
                <w:tcW w:w="675" w:type="dxa"/>
                <w:tcBorders>
                  <w:top w:val="nil"/>
                  <w:left w:val="single" w:sz="4" w:space="0" w:color="auto"/>
                  <w:bottom w:val="single" w:sz="4" w:space="0" w:color="auto"/>
                  <w:right w:val="single" w:sz="4" w:space="0" w:color="auto"/>
                </w:tcBorders>
              </w:tcPr>
            </w:tcPrChange>
          </w:tcPr>
          <w:p w14:paraId="2390780B"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082" w:author="ZTE-Ma Zhifeng" w:date="2021-01-06T16:32:00Z">
              <w:tcPr>
                <w:tcW w:w="1168" w:type="dxa"/>
                <w:tcBorders>
                  <w:top w:val="nil"/>
                  <w:left w:val="single" w:sz="4" w:space="0" w:color="auto"/>
                  <w:bottom w:val="single" w:sz="4" w:space="0" w:color="auto"/>
                  <w:right w:val="single" w:sz="4" w:space="0" w:color="auto"/>
                </w:tcBorders>
              </w:tcPr>
            </w:tcPrChange>
          </w:tcPr>
          <w:p w14:paraId="785A05C6"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083"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309C7D95"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084"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7E8A9252" w14:textId="77777777" w:rsidR="00822065" w:rsidRPr="00F15EBF" w:rsidRDefault="00822065" w:rsidP="00E35AC5">
            <w:pPr>
              <w:pStyle w:val="TAC"/>
              <w:rPr>
                <w:rFonts w:cs="Arial"/>
                <w:szCs w:val="18"/>
              </w:rPr>
            </w:pPr>
            <w:r w:rsidRPr="00F15EBF">
              <w:rPr>
                <w:rFonts w:cs="Arial"/>
                <w:szCs w:val="18"/>
              </w:rPr>
              <w:t>3710.13</w:t>
            </w:r>
          </w:p>
        </w:tc>
        <w:tc>
          <w:tcPr>
            <w:tcW w:w="992" w:type="dxa"/>
            <w:tcBorders>
              <w:top w:val="single" w:sz="4" w:space="0" w:color="auto"/>
              <w:left w:val="single" w:sz="4" w:space="0" w:color="auto"/>
              <w:bottom w:val="single" w:sz="4" w:space="0" w:color="auto"/>
              <w:right w:val="single" w:sz="4" w:space="0" w:color="auto"/>
            </w:tcBorders>
            <w:tcPrChange w:id="1085"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251C41C9" w14:textId="77777777" w:rsidR="00822065" w:rsidRPr="00F15EBF" w:rsidRDefault="00822065" w:rsidP="00E35AC5">
            <w:pPr>
              <w:pStyle w:val="TAC"/>
              <w:rPr>
                <w:rFonts w:cs="Arial"/>
                <w:szCs w:val="18"/>
              </w:rPr>
            </w:pPr>
            <w:r w:rsidRPr="00F15EBF">
              <w:rPr>
                <w:rFonts w:cs="Arial"/>
                <w:szCs w:val="18"/>
              </w:rPr>
              <w:t>647342</w:t>
            </w:r>
          </w:p>
        </w:tc>
        <w:tc>
          <w:tcPr>
            <w:tcW w:w="992" w:type="dxa"/>
            <w:tcBorders>
              <w:top w:val="single" w:sz="4" w:space="0" w:color="auto"/>
              <w:left w:val="single" w:sz="4" w:space="0" w:color="auto"/>
              <w:bottom w:val="single" w:sz="4" w:space="0" w:color="auto"/>
              <w:right w:val="single" w:sz="4" w:space="0" w:color="auto"/>
            </w:tcBorders>
            <w:tcPrChange w:id="1086"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4814885F" w14:textId="77777777" w:rsidR="00822065" w:rsidRPr="00F15EBF" w:rsidRDefault="00822065" w:rsidP="00E35AC5">
            <w:pPr>
              <w:pStyle w:val="TAC"/>
              <w:rPr>
                <w:rFonts w:cs="Arial"/>
                <w:szCs w:val="18"/>
              </w:rPr>
            </w:pPr>
            <w:r w:rsidRPr="00F15EBF">
              <w:rPr>
                <w:rFonts w:cs="Arial"/>
                <w:szCs w:val="18"/>
              </w:rPr>
              <w:t>3489.63</w:t>
            </w:r>
          </w:p>
        </w:tc>
        <w:tc>
          <w:tcPr>
            <w:tcW w:w="993" w:type="dxa"/>
            <w:tcBorders>
              <w:top w:val="single" w:sz="4" w:space="0" w:color="auto"/>
              <w:left w:val="single" w:sz="4" w:space="0" w:color="auto"/>
              <w:bottom w:val="single" w:sz="4" w:space="0" w:color="auto"/>
              <w:right w:val="single" w:sz="4" w:space="0" w:color="auto"/>
            </w:tcBorders>
            <w:tcPrChange w:id="1087"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56C081DF" w14:textId="77777777" w:rsidR="00822065" w:rsidRPr="00F15EBF" w:rsidRDefault="00822065" w:rsidP="00E35AC5">
            <w:pPr>
              <w:pStyle w:val="TAC"/>
              <w:rPr>
                <w:rFonts w:cs="Arial"/>
                <w:szCs w:val="18"/>
              </w:rPr>
            </w:pPr>
            <w:r w:rsidRPr="00F15EBF">
              <w:rPr>
                <w:rFonts w:cs="Arial"/>
                <w:szCs w:val="18"/>
              </w:rPr>
              <w:t>632642</w:t>
            </w:r>
          </w:p>
        </w:tc>
        <w:tc>
          <w:tcPr>
            <w:tcW w:w="690" w:type="dxa"/>
            <w:tcBorders>
              <w:top w:val="single" w:sz="4" w:space="0" w:color="auto"/>
              <w:left w:val="single" w:sz="4" w:space="0" w:color="auto"/>
              <w:bottom w:val="single" w:sz="4" w:space="0" w:color="auto"/>
              <w:right w:val="single" w:sz="4" w:space="0" w:color="auto"/>
            </w:tcBorders>
            <w:tcPrChange w:id="1088"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32432E4A"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089"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5653A466"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090"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61D6BCE3" w14:textId="77777777" w:rsidR="00822065" w:rsidRPr="00F15EBF" w:rsidRDefault="00822065" w:rsidP="00E35AC5">
            <w:pPr>
              <w:pStyle w:val="TAC"/>
              <w:rPr>
                <w:rFonts w:cs="Arial"/>
                <w:szCs w:val="18"/>
              </w:rPr>
            </w:pPr>
            <w:r w:rsidRPr="00F15EBF">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Change w:id="1091"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06193685" w14:textId="77777777" w:rsidR="00822065" w:rsidRPr="00F15EBF" w:rsidRDefault="00822065" w:rsidP="00E35AC5">
            <w:pPr>
              <w:pStyle w:val="TAC"/>
              <w:rPr>
                <w:rFonts w:cs="Arial"/>
                <w:szCs w:val="18"/>
              </w:rPr>
            </w:pPr>
            <w:r w:rsidRPr="00F15EBF">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Change w:id="1092"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104D4EEE" w14:textId="77777777" w:rsidR="00822065" w:rsidRPr="00F15EBF" w:rsidRDefault="00822065" w:rsidP="00E35AC5">
            <w:pPr>
              <w:pStyle w:val="TAC"/>
              <w:rPr>
                <w:rFonts w:cs="Arial"/>
                <w:szCs w:val="18"/>
              </w:rPr>
            </w:pPr>
            <w:r w:rsidRPr="00F15EBF">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Change w:id="1093"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0D9C64C"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094"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3D99102D" w14:textId="77777777" w:rsidR="00822065" w:rsidRPr="00F15EBF" w:rsidRDefault="00822065" w:rsidP="00E35AC5">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095"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40E5B87" w14:textId="77777777" w:rsidR="00822065" w:rsidRPr="00F15EBF" w:rsidRDefault="00822065" w:rsidP="00E35AC5">
            <w:pPr>
              <w:pStyle w:val="TAC"/>
              <w:rPr>
                <w:rFonts w:cs="Arial"/>
                <w:szCs w:val="18"/>
              </w:rPr>
            </w:pPr>
            <w:r w:rsidRPr="00F15EBF">
              <w:rPr>
                <w:rFonts w:cs="Arial"/>
                <w:szCs w:val="18"/>
              </w:rPr>
              <w:t>1010</w:t>
            </w:r>
          </w:p>
        </w:tc>
      </w:tr>
      <w:tr w:rsidR="00822065" w:rsidRPr="00F15EBF" w14:paraId="4E7435C9" w14:textId="77777777" w:rsidTr="007F17BC">
        <w:trPr>
          <w:trHeight w:val="204"/>
          <w:trPrChange w:id="1096" w:author="ZTE-Ma Zhifeng" w:date="2021-01-06T16:32:00Z">
            <w:trPr>
              <w:gridAfter w:val="0"/>
              <w:trHeight w:val="204"/>
            </w:trPr>
          </w:trPrChange>
        </w:trPr>
        <w:tc>
          <w:tcPr>
            <w:tcW w:w="885" w:type="dxa"/>
            <w:tcBorders>
              <w:top w:val="nil"/>
              <w:left w:val="single" w:sz="4" w:space="0" w:color="auto"/>
              <w:bottom w:val="nil"/>
              <w:right w:val="single" w:sz="4" w:space="0" w:color="auto"/>
            </w:tcBorders>
            <w:tcPrChange w:id="1097" w:author="ZTE-Ma Zhifeng" w:date="2021-01-06T16:32:00Z">
              <w:tcPr>
                <w:tcW w:w="885" w:type="dxa"/>
                <w:gridSpan w:val="2"/>
                <w:tcBorders>
                  <w:top w:val="nil"/>
                  <w:left w:val="single" w:sz="4" w:space="0" w:color="auto"/>
                  <w:bottom w:val="nil"/>
                  <w:right w:val="single" w:sz="4" w:space="0" w:color="auto"/>
                </w:tcBorders>
              </w:tcPr>
            </w:tcPrChange>
          </w:tcPr>
          <w:p w14:paraId="391BAF41"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098" w:author="ZTE-Ma Zhifeng" w:date="2021-01-06T16:32:00Z">
              <w:tcPr>
                <w:tcW w:w="742" w:type="dxa"/>
                <w:tcBorders>
                  <w:top w:val="single" w:sz="4" w:space="0" w:color="auto"/>
                  <w:left w:val="single" w:sz="4" w:space="0" w:color="auto"/>
                  <w:bottom w:val="nil"/>
                  <w:right w:val="single" w:sz="4" w:space="0" w:color="auto"/>
                </w:tcBorders>
              </w:tcPr>
            </w:tcPrChange>
          </w:tcPr>
          <w:p w14:paraId="761F1B8A" w14:textId="77777777" w:rsidR="00822065" w:rsidRPr="00F15EBF" w:rsidRDefault="00822065" w:rsidP="00E35AC5">
            <w:pPr>
              <w:pStyle w:val="TAC"/>
              <w:rPr>
                <w:ins w:id="1099" w:author="ZTE-Ma Zhifeng" w:date="2021-01-05T19:36:00Z"/>
              </w:rPr>
            </w:pPr>
          </w:p>
        </w:tc>
        <w:tc>
          <w:tcPr>
            <w:tcW w:w="14781" w:type="dxa"/>
            <w:gridSpan w:val="21"/>
            <w:tcBorders>
              <w:top w:val="single" w:sz="4" w:space="0" w:color="auto"/>
              <w:left w:val="single" w:sz="4" w:space="0" w:color="auto"/>
              <w:bottom w:val="nil"/>
              <w:right w:val="single" w:sz="4" w:space="0" w:color="auto"/>
            </w:tcBorders>
            <w:vAlign w:val="bottom"/>
            <w:tcPrChange w:id="1100" w:author="ZTE-Ma Zhifeng" w:date="2021-01-06T16:32:00Z">
              <w:tcPr>
                <w:tcW w:w="14884" w:type="dxa"/>
                <w:gridSpan w:val="21"/>
                <w:tcBorders>
                  <w:top w:val="single" w:sz="4" w:space="0" w:color="auto"/>
                  <w:left w:val="single" w:sz="4" w:space="0" w:color="auto"/>
                  <w:bottom w:val="nil"/>
                  <w:right w:val="single" w:sz="4" w:space="0" w:color="auto"/>
                </w:tcBorders>
                <w:vAlign w:val="bottom"/>
              </w:tcPr>
            </w:tcPrChange>
          </w:tcPr>
          <w:p w14:paraId="22706F8D" w14:textId="77777777" w:rsidR="00822065" w:rsidRPr="00F15EBF" w:rsidRDefault="00822065" w:rsidP="00E35AC5">
            <w:pPr>
              <w:pStyle w:val="TAC"/>
            </w:pPr>
            <w:r w:rsidRPr="00F15EBF">
              <w:t>Channel spacing CC1-CC2=64.86 MHz (Note 1)</w:t>
            </w:r>
          </w:p>
        </w:tc>
      </w:tr>
      <w:tr w:rsidR="00822065" w:rsidRPr="00F15EBF" w14:paraId="6539332B" w14:textId="77777777" w:rsidTr="007F17BC">
        <w:trPr>
          <w:trPrChange w:id="1101" w:author="ZTE-Ma Zhifeng" w:date="2021-01-06T16:32:00Z">
            <w:trPr>
              <w:gridAfter w:val="0"/>
            </w:trPr>
          </w:trPrChange>
        </w:trPr>
        <w:tc>
          <w:tcPr>
            <w:tcW w:w="885" w:type="dxa"/>
            <w:tcBorders>
              <w:top w:val="nil"/>
              <w:left w:val="single" w:sz="4" w:space="0" w:color="auto"/>
              <w:bottom w:val="nil"/>
              <w:right w:val="single" w:sz="4" w:space="0" w:color="auto"/>
            </w:tcBorders>
            <w:tcPrChange w:id="1102" w:author="ZTE-Ma Zhifeng" w:date="2021-01-06T16:32:00Z">
              <w:tcPr>
                <w:tcW w:w="885" w:type="dxa"/>
                <w:gridSpan w:val="2"/>
                <w:tcBorders>
                  <w:top w:val="nil"/>
                  <w:left w:val="single" w:sz="4" w:space="0" w:color="auto"/>
                  <w:bottom w:val="nil"/>
                  <w:right w:val="single" w:sz="4" w:space="0" w:color="auto"/>
                </w:tcBorders>
              </w:tcPr>
            </w:tcPrChange>
          </w:tcPr>
          <w:p w14:paraId="5B403762"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103" w:author="ZTE-Ma Zhifeng" w:date="2021-01-06T16:32:00Z">
              <w:tcPr>
                <w:tcW w:w="742" w:type="dxa"/>
                <w:tcBorders>
                  <w:top w:val="single" w:sz="4" w:space="0" w:color="auto"/>
                  <w:left w:val="single" w:sz="4" w:space="0" w:color="auto"/>
                  <w:bottom w:val="nil"/>
                  <w:right w:val="single" w:sz="4" w:space="0" w:color="auto"/>
                </w:tcBorders>
              </w:tcPr>
            </w:tcPrChange>
          </w:tcPr>
          <w:p w14:paraId="4999A2DC" w14:textId="77777777" w:rsidR="00822065" w:rsidRPr="00F15EBF" w:rsidRDefault="00822065" w:rsidP="00E35AC5">
            <w:pPr>
              <w:pStyle w:val="TAC"/>
              <w:rPr>
                <w:ins w:id="1104" w:author="ZTE-Ma Zhifeng" w:date="2021-01-05T19:36:00Z"/>
              </w:rPr>
            </w:pPr>
          </w:p>
        </w:tc>
        <w:tc>
          <w:tcPr>
            <w:tcW w:w="639" w:type="dxa"/>
            <w:tcBorders>
              <w:top w:val="single" w:sz="4" w:space="0" w:color="auto"/>
              <w:left w:val="single" w:sz="4" w:space="0" w:color="auto"/>
              <w:bottom w:val="nil"/>
              <w:right w:val="single" w:sz="4" w:space="0" w:color="auto"/>
            </w:tcBorders>
            <w:vAlign w:val="bottom"/>
            <w:tcPrChange w:id="1105"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2609C038" w14:textId="77777777" w:rsidR="00822065" w:rsidRPr="00F15EBF" w:rsidRDefault="00822065" w:rsidP="00E35AC5">
            <w:pPr>
              <w:pStyle w:val="TAC"/>
            </w:pPr>
            <w:r w:rsidRPr="00F15EBF">
              <w:t>CC2</w:t>
            </w:r>
          </w:p>
        </w:tc>
        <w:tc>
          <w:tcPr>
            <w:tcW w:w="709" w:type="dxa"/>
            <w:tcBorders>
              <w:top w:val="single" w:sz="4" w:space="0" w:color="auto"/>
              <w:left w:val="single" w:sz="4" w:space="0" w:color="auto"/>
              <w:bottom w:val="nil"/>
              <w:right w:val="single" w:sz="4" w:space="0" w:color="auto"/>
            </w:tcBorders>
            <w:tcPrChange w:id="1106" w:author="ZTE-Ma Zhifeng" w:date="2021-01-06T16:32:00Z">
              <w:tcPr>
                <w:tcW w:w="709" w:type="dxa"/>
                <w:tcBorders>
                  <w:top w:val="single" w:sz="4" w:space="0" w:color="auto"/>
                  <w:left w:val="single" w:sz="4" w:space="0" w:color="auto"/>
                  <w:bottom w:val="nil"/>
                  <w:right w:val="single" w:sz="4" w:space="0" w:color="auto"/>
                </w:tcBorders>
              </w:tcPr>
            </w:tcPrChange>
          </w:tcPr>
          <w:p w14:paraId="5F1FE634" w14:textId="77777777" w:rsidR="00822065" w:rsidRPr="00F15EBF" w:rsidRDefault="00822065" w:rsidP="00E35AC5">
            <w:pPr>
              <w:pStyle w:val="TAC"/>
              <w:rPr>
                <w:rFonts w:cs="Arial"/>
                <w:szCs w:val="18"/>
              </w:rPr>
            </w:pPr>
            <w:r w:rsidRPr="00F15EBF">
              <w:rPr>
                <w:rFonts w:cs="Arial"/>
                <w:szCs w:val="18"/>
              </w:rPr>
              <w:t>50</w:t>
            </w:r>
          </w:p>
        </w:tc>
        <w:tc>
          <w:tcPr>
            <w:tcW w:w="709" w:type="dxa"/>
            <w:tcBorders>
              <w:top w:val="single" w:sz="4" w:space="0" w:color="auto"/>
              <w:left w:val="single" w:sz="4" w:space="0" w:color="auto"/>
              <w:bottom w:val="nil"/>
              <w:right w:val="single" w:sz="4" w:space="0" w:color="auto"/>
            </w:tcBorders>
            <w:tcPrChange w:id="1107" w:author="ZTE-Ma Zhifeng" w:date="2021-01-06T16:32:00Z">
              <w:tcPr>
                <w:tcW w:w="709" w:type="dxa"/>
                <w:tcBorders>
                  <w:top w:val="single" w:sz="4" w:space="0" w:color="auto"/>
                  <w:left w:val="single" w:sz="4" w:space="0" w:color="auto"/>
                  <w:bottom w:val="nil"/>
                  <w:right w:val="single" w:sz="4" w:space="0" w:color="auto"/>
                </w:tcBorders>
              </w:tcPr>
            </w:tcPrChange>
          </w:tcPr>
          <w:p w14:paraId="65CF4C21"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108" w:author="ZTE-Ma Zhifeng" w:date="2021-01-06T16:32:00Z">
              <w:tcPr>
                <w:tcW w:w="675" w:type="dxa"/>
                <w:tcBorders>
                  <w:top w:val="single" w:sz="4" w:space="0" w:color="auto"/>
                  <w:left w:val="single" w:sz="4" w:space="0" w:color="auto"/>
                  <w:bottom w:val="nil"/>
                  <w:right w:val="single" w:sz="4" w:space="0" w:color="auto"/>
                </w:tcBorders>
              </w:tcPr>
            </w:tcPrChange>
          </w:tcPr>
          <w:p w14:paraId="5CA875C3" w14:textId="77777777" w:rsidR="00822065" w:rsidRPr="00F15EBF" w:rsidRDefault="00822065" w:rsidP="00E35AC5">
            <w:pPr>
              <w:pStyle w:val="TAC"/>
              <w:rPr>
                <w:rFonts w:cs="Arial"/>
                <w:szCs w:val="18"/>
              </w:rPr>
            </w:pPr>
            <w:r w:rsidRPr="00F15EBF">
              <w:rPr>
                <w:rFonts w:cs="Arial"/>
                <w:szCs w:val="18"/>
              </w:rPr>
              <w:t>133</w:t>
            </w:r>
          </w:p>
        </w:tc>
        <w:tc>
          <w:tcPr>
            <w:tcW w:w="1168" w:type="dxa"/>
            <w:tcBorders>
              <w:top w:val="single" w:sz="4" w:space="0" w:color="auto"/>
              <w:left w:val="single" w:sz="4" w:space="0" w:color="auto"/>
              <w:bottom w:val="nil"/>
              <w:right w:val="single" w:sz="4" w:space="0" w:color="auto"/>
            </w:tcBorders>
            <w:tcPrChange w:id="1109" w:author="ZTE-Ma Zhifeng" w:date="2021-01-06T16:32:00Z">
              <w:tcPr>
                <w:tcW w:w="1168" w:type="dxa"/>
                <w:tcBorders>
                  <w:top w:val="single" w:sz="4" w:space="0" w:color="auto"/>
                  <w:left w:val="single" w:sz="4" w:space="0" w:color="auto"/>
                  <w:bottom w:val="nil"/>
                  <w:right w:val="single" w:sz="4" w:space="0" w:color="auto"/>
                </w:tcBorders>
              </w:tcPr>
            </w:tcPrChange>
          </w:tcPr>
          <w:p w14:paraId="45BAA9A2"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110"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250A85FE"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111"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1FC32875" w14:textId="77777777" w:rsidR="00822065" w:rsidRPr="00F15EBF" w:rsidRDefault="00822065" w:rsidP="00E35AC5">
            <w:pPr>
              <w:pStyle w:val="TAC"/>
              <w:rPr>
                <w:rFonts w:cs="Arial"/>
                <w:szCs w:val="18"/>
              </w:rPr>
            </w:pPr>
            <w:r w:rsidRPr="00F15EBF">
              <w:rPr>
                <w:rFonts w:cs="Arial"/>
                <w:szCs w:val="18"/>
              </w:rPr>
              <w:t>3404.88</w:t>
            </w:r>
          </w:p>
        </w:tc>
        <w:tc>
          <w:tcPr>
            <w:tcW w:w="992" w:type="dxa"/>
            <w:tcBorders>
              <w:top w:val="single" w:sz="4" w:space="0" w:color="auto"/>
              <w:left w:val="single" w:sz="4" w:space="0" w:color="auto"/>
              <w:bottom w:val="single" w:sz="4" w:space="0" w:color="auto"/>
              <w:right w:val="single" w:sz="4" w:space="0" w:color="auto"/>
            </w:tcBorders>
            <w:tcPrChange w:id="1112"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1CF3D969" w14:textId="77777777" w:rsidR="00822065" w:rsidRPr="00F15EBF" w:rsidRDefault="00822065" w:rsidP="00E35AC5">
            <w:pPr>
              <w:pStyle w:val="TAC"/>
              <w:rPr>
                <w:rFonts w:cs="Arial"/>
                <w:szCs w:val="18"/>
              </w:rPr>
            </w:pPr>
            <w:r w:rsidRPr="00F15EBF">
              <w:rPr>
                <w:rFonts w:cs="Arial"/>
                <w:szCs w:val="18"/>
              </w:rPr>
              <w:t>626992</w:t>
            </w:r>
          </w:p>
        </w:tc>
        <w:tc>
          <w:tcPr>
            <w:tcW w:w="992" w:type="dxa"/>
            <w:tcBorders>
              <w:top w:val="single" w:sz="4" w:space="0" w:color="auto"/>
              <w:left w:val="single" w:sz="4" w:space="0" w:color="auto"/>
              <w:bottom w:val="single" w:sz="4" w:space="0" w:color="auto"/>
              <w:right w:val="single" w:sz="4" w:space="0" w:color="auto"/>
            </w:tcBorders>
            <w:tcPrChange w:id="1113"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1E860DE" w14:textId="77777777" w:rsidR="00822065" w:rsidRPr="00F15EBF" w:rsidRDefault="00822065" w:rsidP="00E35AC5">
            <w:pPr>
              <w:pStyle w:val="TAC"/>
              <w:rPr>
                <w:rFonts w:cs="Arial"/>
                <w:szCs w:val="18"/>
              </w:rPr>
            </w:pPr>
            <w:r w:rsidRPr="00F15EBF">
              <w:rPr>
                <w:rFonts w:cs="Arial"/>
                <w:szCs w:val="18"/>
              </w:rPr>
              <w:t>3380.94</w:t>
            </w:r>
          </w:p>
        </w:tc>
        <w:tc>
          <w:tcPr>
            <w:tcW w:w="993" w:type="dxa"/>
            <w:tcBorders>
              <w:top w:val="single" w:sz="4" w:space="0" w:color="auto"/>
              <w:left w:val="single" w:sz="4" w:space="0" w:color="auto"/>
              <w:bottom w:val="single" w:sz="4" w:space="0" w:color="auto"/>
              <w:right w:val="single" w:sz="4" w:space="0" w:color="auto"/>
            </w:tcBorders>
            <w:tcPrChange w:id="1114"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5AD908AD" w14:textId="77777777" w:rsidR="00822065" w:rsidRPr="00F15EBF" w:rsidRDefault="00822065" w:rsidP="00E35AC5">
            <w:pPr>
              <w:pStyle w:val="TAC"/>
              <w:rPr>
                <w:rFonts w:cs="Arial"/>
                <w:szCs w:val="18"/>
              </w:rPr>
            </w:pPr>
            <w:r w:rsidRPr="00F15EBF">
              <w:rPr>
                <w:rFonts w:cs="Arial"/>
                <w:szCs w:val="18"/>
              </w:rPr>
              <w:t>625396</w:t>
            </w:r>
          </w:p>
        </w:tc>
        <w:tc>
          <w:tcPr>
            <w:tcW w:w="690" w:type="dxa"/>
            <w:tcBorders>
              <w:top w:val="single" w:sz="4" w:space="0" w:color="auto"/>
              <w:left w:val="single" w:sz="4" w:space="0" w:color="auto"/>
              <w:bottom w:val="single" w:sz="4" w:space="0" w:color="auto"/>
              <w:right w:val="single" w:sz="4" w:space="0" w:color="auto"/>
            </w:tcBorders>
            <w:tcPrChange w:id="1115"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532EC17E"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116"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43C1E726"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117"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00CD779F" w14:textId="77777777" w:rsidR="00822065" w:rsidRPr="00F15EBF" w:rsidRDefault="00822065" w:rsidP="00E35AC5">
            <w:pPr>
              <w:pStyle w:val="TAC"/>
              <w:rPr>
                <w:rFonts w:cs="Arial"/>
                <w:szCs w:val="18"/>
              </w:rPr>
            </w:pPr>
            <w:r w:rsidRPr="00F15EBF">
              <w:rPr>
                <w:rFonts w:cs="Arial"/>
                <w:szCs w:val="18"/>
              </w:rPr>
              <w:t>7767</w:t>
            </w:r>
          </w:p>
        </w:tc>
        <w:tc>
          <w:tcPr>
            <w:tcW w:w="992" w:type="dxa"/>
            <w:gridSpan w:val="2"/>
            <w:tcBorders>
              <w:top w:val="single" w:sz="4" w:space="0" w:color="auto"/>
              <w:left w:val="single" w:sz="4" w:space="0" w:color="auto"/>
              <w:bottom w:val="single" w:sz="4" w:space="0" w:color="auto"/>
              <w:right w:val="single" w:sz="4" w:space="0" w:color="auto"/>
            </w:tcBorders>
            <w:tcPrChange w:id="1118"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6572C7EE" w14:textId="77777777" w:rsidR="00822065" w:rsidRPr="00F15EBF" w:rsidRDefault="00822065" w:rsidP="00E35AC5">
            <w:pPr>
              <w:pStyle w:val="TAC"/>
              <w:rPr>
                <w:rFonts w:cs="Arial"/>
                <w:szCs w:val="18"/>
              </w:rPr>
            </w:pPr>
            <w:r w:rsidRPr="00F15EBF">
              <w:rPr>
                <w:rFonts w:cs="Arial"/>
                <w:szCs w:val="18"/>
              </w:rPr>
              <w:t>625728</w:t>
            </w:r>
          </w:p>
        </w:tc>
        <w:tc>
          <w:tcPr>
            <w:tcW w:w="585" w:type="dxa"/>
            <w:gridSpan w:val="2"/>
            <w:tcBorders>
              <w:top w:val="single" w:sz="4" w:space="0" w:color="auto"/>
              <w:left w:val="single" w:sz="4" w:space="0" w:color="auto"/>
              <w:bottom w:val="single" w:sz="4" w:space="0" w:color="auto"/>
              <w:right w:val="single" w:sz="4" w:space="0" w:color="auto"/>
            </w:tcBorders>
            <w:tcPrChange w:id="1119"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7F6CE600" w14:textId="77777777" w:rsidR="00822065" w:rsidRPr="00F15EBF" w:rsidRDefault="00822065" w:rsidP="00E35AC5">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Change w:id="1120"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FC092ED"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121"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69D14A90"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1122"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1D26668F" w14:textId="77777777" w:rsidR="00822065" w:rsidRPr="00F15EBF" w:rsidRDefault="00822065" w:rsidP="00E35AC5">
            <w:pPr>
              <w:pStyle w:val="TAC"/>
              <w:rPr>
                <w:rFonts w:cs="Arial"/>
                <w:szCs w:val="18"/>
              </w:rPr>
            </w:pPr>
            <w:r w:rsidRPr="00F15EBF">
              <w:rPr>
                <w:rFonts w:cs="Arial"/>
                <w:szCs w:val="18"/>
              </w:rPr>
              <w:t>6</w:t>
            </w:r>
          </w:p>
        </w:tc>
      </w:tr>
      <w:tr w:rsidR="00822065" w:rsidRPr="00F15EBF" w14:paraId="60CE3824" w14:textId="77777777" w:rsidTr="007F17BC">
        <w:trPr>
          <w:trPrChange w:id="1123" w:author="ZTE-Ma Zhifeng" w:date="2021-01-06T16:32:00Z">
            <w:trPr>
              <w:gridAfter w:val="0"/>
            </w:trPr>
          </w:trPrChange>
        </w:trPr>
        <w:tc>
          <w:tcPr>
            <w:tcW w:w="885" w:type="dxa"/>
            <w:tcBorders>
              <w:top w:val="nil"/>
              <w:left w:val="single" w:sz="4" w:space="0" w:color="auto"/>
              <w:bottom w:val="nil"/>
              <w:right w:val="single" w:sz="4" w:space="0" w:color="auto"/>
            </w:tcBorders>
            <w:tcPrChange w:id="1124" w:author="ZTE-Ma Zhifeng" w:date="2021-01-06T16:32:00Z">
              <w:tcPr>
                <w:tcW w:w="885" w:type="dxa"/>
                <w:gridSpan w:val="2"/>
                <w:tcBorders>
                  <w:top w:val="nil"/>
                  <w:left w:val="single" w:sz="4" w:space="0" w:color="auto"/>
                  <w:bottom w:val="nil"/>
                  <w:right w:val="single" w:sz="4" w:space="0" w:color="auto"/>
                </w:tcBorders>
              </w:tcPr>
            </w:tcPrChange>
          </w:tcPr>
          <w:p w14:paraId="5E6CF3CD"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125" w:author="ZTE-Ma Zhifeng" w:date="2021-01-06T16:32:00Z">
              <w:tcPr>
                <w:tcW w:w="742" w:type="dxa"/>
                <w:tcBorders>
                  <w:top w:val="nil"/>
                  <w:left w:val="single" w:sz="4" w:space="0" w:color="auto"/>
                  <w:bottom w:val="nil"/>
                  <w:right w:val="single" w:sz="4" w:space="0" w:color="auto"/>
                </w:tcBorders>
              </w:tcPr>
            </w:tcPrChange>
          </w:tcPr>
          <w:p w14:paraId="14D1F0FE" w14:textId="77777777" w:rsidR="00822065" w:rsidRPr="00F15EBF" w:rsidRDefault="00822065" w:rsidP="00E35AC5">
            <w:pPr>
              <w:pStyle w:val="TAC"/>
              <w:rPr>
                <w:ins w:id="1126" w:author="ZTE-Ma Zhifeng" w:date="2021-01-05T19:36:00Z"/>
              </w:rPr>
            </w:pPr>
          </w:p>
        </w:tc>
        <w:tc>
          <w:tcPr>
            <w:tcW w:w="639" w:type="dxa"/>
            <w:tcBorders>
              <w:top w:val="nil"/>
              <w:left w:val="single" w:sz="4" w:space="0" w:color="auto"/>
              <w:bottom w:val="nil"/>
              <w:right w:val="single" w:sz="4" w:space="0" w:color="auto"/>
            </w:tcBorders>
            <w:vAlign w:val="bottom"/>
            <w:tcPrChange w:id="1127" w:author="ZTE-Ma Zhifeng" w:date="2021-01-06T16:32:00Z">
              <w:tcPr>
                <w:tcW w:w="742" w:type="dxa"/>
                <w:tcBorders>
                  <w:top w:val="nil"/>
                  <w:left w:val="single" w:sz="4" w:space="0" w:color="auto"/>
                  <w:bottom w:val="nil"/>
                  <w:right w:val="single" w:sz="4" w:space="0" w:color="auto"/>
                </w:tcBorders>
                <w:vAlign w:val="bottom"/>
              </w:tcPr>
            </w:tcPrChange>
          </w:tcPr>
          <w:p w14:paraId="5516FADE"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1128" w:author="ZTE-Ma Zhifeng" w:date="2021-01-06T16:32:00Z">
              <w:tcPr>
                <w:tcW w:w="709" w:type="dxa"/>
                <w:tcBorders>
                  <w:top w:val="nil"/>
                  <w:left w:val="single" w:sz="4" w:space="0" w:color="auto"/>
                  <w:bottom w:val="nil"/>
                  <w:right w:val="single" w:sz="4" w:space="0" w:color="auto"/>
                </w:tcBorders>
              </w:tcPr>
            </w:tcPrChange>
          </w:tcPr>
          <w:p w14:paraId="6DA2F222"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1129" w:author="ZTE-Ma Zhifeng" w:date="2021-01-06T16:32:00Z">
              <w:tcPr>
                <w:tcW w:w="709" w:type="dxa"/>
                <w:tcBorders>
                  <w:top w:val="nil"/>
                  <w:left w:val="single" w:sz="4" w:space="0" w:color="auto"/>
                  <w:bottom w:val="nil"/>
                  <w:right w:val="single" w:sz="4" w:space="0" w:color="auto"/>
                </w:tcBorders>
              </w:tcPr>
            </w:tcPrChange>
          </w:tcPr>
          <w:p w14:paraId="1F2FFA3D"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1130" w:author="ZTE-Ma Zhifeng" w:date="2021-01-06T16:32:00Z">
              <w:tcPr>
                <w:tcW w:w="675" w:type="dxa"/>
                <w:tcBorders>
                  <w:top w:val="nil"/>
                  <w:left w:val="single" w:sz="4" w:space="0" w:color="auto"/>
                  <w:bottom w:val="nil"/>
                  <w:right w:val="single" w:sz="4" w:space="0" w:color="auto"/>
                </w:tcBorders>
              </w:tcPr>
            </w:tcPrChange>
          </w:tcPr>
          <w:p w14:paraId="0E9FC19E"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1131" w:author="ZTE-Ma Zhifeng" w:date="2021-01-06T16:32:00Z">
              <w:tcPr>
                <w:tcW w:w="1168" w:type="dxa"/>
                <w:tcBorders>
                  <w:top w:val="nil"/>
                  <w:left w:val="single" w:sz="4" w:space="0" w:color="auto"/>
                  <w:bottom w:val="nil"/>
                  <w:right w:val="single" w:sz="4" w:space="0" w:color="auto"/>
                </w:tcBorders>
              </w:tcPr>
            </w:tcPrChange>
          </w:tcPr>
          <w:p w14:paraId="21D37A81"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132"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490F71DE"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133"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709024AB" w14:textId="77777777" w:rsidR="00822065" w:rsidRPr="00F15EBF" w:rsidRDefault="00822065" w:rsidP="00E35AC5">
            <w:pPr>
              <w:pStyle w:val="TAC"/>
              <w:rPr>
                <w:rFonts w:cs="Arial"/>
                <w:szCs w:val="18"/>
              </w:rPr>
            </w:pPr>
            <w:r w:rsidRPr="00F15EBF">
              <w:rPr>
                <w:rFonts w:cs="Arial"/>
                <w:szCs w:val="18"/>
              </w:rPr>
              <w:t>3589.86</w:t>
            </w:r>
          </w:p>
        </w:tc>
        <w:tc>
          <w:tcPr>
            <w:tcW w:w="992" w:type="dxa"/>
            <w:tcBorders>
              <w:top w:val="single" w:sz="4" w:space="0" w:color="auto"/>
              <w:left w:val="single" w:sz="4" w:space="0" w:color="auto"/>
              <w:bottom w:val="single" w:sz="4" w:space="0" w:color="auto"/>
              <w:right w:val="single" w:sz="4" w:space="0" w:color="auto"/>
            </w:tcBorders>
            <w:tcPrChange w:id="1134"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4DB97D9" w14:textId="77777777" w:rsidR="00822065" w:rsidRPr="00F15EBF" w:rsidRDefault="00822065" w:rsidP="00E35AC5">
            <w:pPr>
              <w:pStyle w:val="TAC"/>
              <w:rPr>
                <w:rFonts w:cs="Arial"/>
                <w:szCs w:val="18"/>
              </w:rPr>
            </w:pPr>
            <w:r w:rsidRPr="00F15EBF">
              <w:rPr>
                <w:rFonts w:cs="Arial"/>
                <w:szCs w:val="18"/>
              </w:rPr>
              <w:t>639324</w:t>
            </w:r>
          </w:p>
        </w:tc>
        <w:tc>
          <w:tcPr>
            <w:tcW w:w="992" w:type="dxa"/>
            <w:tcBorders>
              <w:top w:val="single" w:sz="4" w:space="0" w:color="auto"/>
              <w:left w:val="single" w:sz="4" w:space="0" w:color="auto"/>
              <w:bottom w:val="single" w:sz="4" w:space="0" w:color="auto"/>
              <w:right w:val="single" w:sz="4" w:space="0" w:color="auto"/>
            </w:tcBorders>
            <w:tcPrChange w:id="1135"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75D570B" w14:textId="77777777" w:rsidR="00822065" w:rsidRPr="00F15EBF" w:rsidRDefault="00822065" w:rsidP="00E35AC5">
            <w:pPr>
              <w:pStyle w:val="TAC"/>
              <w:rPr>
                <w:rFonts w:cs="Arial"/>
                <w:szCs w:val="18"/>
              </w:rPr>
            </w:pPr>
            <w:r w:rsidRPr="00F15EBF">
              <w:rPr>
                <w:rFonts w:cs="Arial"/>
                <w:szCs w:val="18"/>
              </w:rPr>
              <w:t>3529.2</w:t>
            </w:r>
          </w:p>
        </w:tc>
        <w:tc>
          <w:tcPr>
            <w:tcW w:w="993" w:type="dxa"/>
            <w:tcBorders>
              <w:top w:val="single" w:sz="4" w:space="0" w:color="auto"/>
              <w:left w:val="single" w:sz="4" w:space="0" w:color="auto"/>
              <w:bottom w:val="single" w:sz="4" w:space="0" w:color="auto"/>
              <w:right w:val="single" w:sz="4" w:space="0" w:color="auto"/>
            </w:tcBorders>
            <w:tcPrChange w:id="1136"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32E11A76" w14:textId="77777777" w:rsidR="00822065" w:rsidRPr="00F15EBF" w:rsidRDefault="00822065" w:rsidP="00E35AC5">
            <w:pPr>
              <w:pStyle w:val="TAC"/>
              <w:rPr>
                <w:rFonts w:cs="Arial"/>
                <w:szCs w:val="18"/>
              </w:rPr>
            </w:pPr>
            <w:r w:rsidRPr="00F15EBF">
              <w:rPr>
                <w:rFonts w:cs="Arial"/>
                <w:szCs w:val="18"/>
              </w:rPr>
              <w:t>635280</w:t>
            </w:r>
          </w:p>
        </w:tc>
        <w:tc>
          <w:tcPr>
            <w:tcW w:w="690" w:type="dxa"/>
            <w:tcBorders>
              <w:top w:val="single" w:sz="4" w:space="0" w:color="auto"/>
              <w:left w:val="single" w:sz="4" w:space="0" w:color="auto"/>
              <w:bottom w:val="single" w:sz="4" w:space="0" w:color="auto"/>
              <w:right w:val="single" w:sz="4" w:space="0" w:color="auto"/>
            </w:tcBorders>
            <w:tcPrChange w:id="1137"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00C0F611"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138" w:author="ZTE-Ma Zhifeng" w:date="2021-01-06T16:32:00Z">
              <w:tcPr>
                <w:tcW w:w="653" w:type="dxa"/>
                <w:gridSpan w:val="2"/>
                <w:tcBorders>
                  <w:top w:val="nil"/>
                  <w:left w:val="single" w:sz="4" w:space="0" w:color="auto"/>
                  <w:bottom w:val="nil"/>
                  <w:right w:val="single" w:sz="4" w:space="0" w:color="auto"/>
                </w:tcBorders>
              </w:tcPr>
            </w:tcPrChange>
          </w:tcPr>
          <w:p w14:paraId="05AC8B73"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139"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476E60C4" w14:textId="77777777" w:rsidR="00822065" w:rsidRPr="00F15EBF" w:rsidRDefault="00822065" w:rsidP="00E35AC5">
            <w:pPr>
              <w:pStyle w:val="TAC"/>
              <w:rPr>
                <w:rFonts w:cs="Arial"/>
                <w:szCs w:val="18"/>
              </w:rPr>
            </w:pPr>
            <w:r w:rsidRPr="00F15EBF">
              <w:rPr>
                <w:rFonts w:cs="Arial"/>
                <w:szCs w:val="18"/>
              </w:rPr>
              <w:t>7895</w:t>
            </w:r>
          </w:p>
        </w:tc>
        <w:tc>
          <w:tcPr>
            <w:tcW w:w="992" w:type="dxa"/>
            <w:gridSpan w:val="2"/>
            <w:tcBorders>
              <w:top w:val="single" w:sz="4" w:space="0" w:color="auto"/>
              <w:left w:val="single" w:sz="4" w:space="0" w:color="auto"/>
              <w:bottom w:val="single" w:sz="4" w:space="0" w:color="auto"/>
              <w:right w:val="single" w:sz="4" w:space="0" w:color="auto"/>
            </w:tcBorders>
            <w:tcPrChange w:id="1140"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7083280F" w14:textId="77777777" w:rsidR="00822065" w:rsidRPr="00F15EBF" w:rsidRDefault="00822065" w:rsidP="00E35AC5">
            <w:pPr>
              <w:pStyle w:val="TAC"/>
              <w:rPr>
                <w:rFonts w:cs="Arial"/>
                <w:szCs w:val="18"/>
              </w:rPr>
            </w:pPr>
            <w:r w:rsidRPr="00F15EBF">
              <w:rPr>
                <w:rFonts w:cs="Arial"/>
                <w:szCs w:val="18"/>
              </w:rPr>
              <w:t>638016</w:t>
            </w:r>
          </w:p>
        </w:tc>
        <w:tc>
          <w:tcPr>
            <w:tcW w:w="585" w:type="dxa"/>
            <w:gridSpan w:val="2"/>
            <w:tcBorders>
              <w:top w:val="single" w:sz="4" w:space="0" w:color="auto"/>
              <w:left w:val="single" w:sz="4" w:space="0" w:color="auto"/>
              <w:bottom w:val="single" w:sz="4" w:space="0" w:color="auto"/>
              <w:right w:val="single" w:sz="4" w:space="0" w:color="auto"/>
            </w:tcBorders>
            <w:tcPrChange w:id="1141"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72A4B4C4" w14:textId="77777777" w:rsidR="00822065" w:rsidRPr="00F15EBF" w:rsidRDefault="00822065" w:rsidP="00E35AC5">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1142"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3B7C402"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143"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2BE73D7F" w14:textId="77777777" w:rsidR="00822065" w:rsidRPr="00F15EBF" w:rsidRDefault="00822065" w:rsidP="00E35AC5">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1144"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12EF086" w14:textId="77777777" w:rsidR="00822065" w:rsidRPr="00F15EBF" w:rsidRDefault="00822065" w:rsidP="00E35AC5">
            <w:pPr>
              <w:pStyle w:val="TAC"/>
              <w:rPr>
                <w:rFonts w:cs="Arial"/>
                <w:szCs w:val="18"/>
              </w:rPr>
            </w:pPr>
            <w:r w:rsidRPr="00F15EBF">
              <w:rPr>
                <w:rFonts w:cs="Arial"/>
                <w:szCs w:val="18"/>
              </w:rPr>
              <w:t>208</w:t>
            </w:r>
          </w:p>
        </w:tc>
      </w:tr>
      <w:tr w:rsidR="00822065" w:rsidRPr="00F15EBF" w14:paraId="72D492F7" w14:textId="77777777" w:rsidTr="007F17BC">
        <w:trPr>
          <w:trPrChange w:id="1145" w:author="ZTE-Ma Zhifeng" w:date="2021-01-06T16:32:00Z">
            <w:trPr>
              <w:gridAfter w:val="0"/>
            </w:trPr>
          </w:trPrChange>
        </w:trPr>
        <w:tc>
          <w:tcPr>
            <w:tcW w:w="885" w:type="dxa"/>
            <w:tcBorders>
              <w:top w:val="nil"/>
              <w:left w:val="single" w:sz="4" w:space="0" w:color="auto"/>
              <w:bottom w:val="single" w:sz="4" w:space="0" w:color="auto"/>
              <w:right w:val="single" w:sz="4" w:space="0" w:color="auto"/>
            </w:tcBorders>
            <w:tcPrChange w:id="1146" w:author="ZTE-Ma Zhifeng" w:date="2021-01-06T16:32:00Z">
              <w:tcPr>
                <w:tcW w:w="885" w:type="dxa"/>
                <w:gridSpan w:val="2"/>
                <w:tcBorders>
                  <w:top w:val="nil"/>
                  <w:left w:val="single" w:sz="4" w:space="0" w:color="auto"/>
                  <w:bottom w:val="single" w:sz="4" w:space="0" w:color="auto"/>
                  <w:right w:val="single" w:sz="4" w:space="0" w:color="auto"/>
                </w:tcBorders>
              </w:tcPr>
            </w:tcPrChange>
          </w:tcPr>
          <w:p w14:paraId="624CB9C2" w14:textId="77777777" w:rsidR="00822065" w:rsidRPr="00F15EBF" w:rsidRDefault="00822065" w:rsidP="00E35AC5">
            <w:pPr>
              <w:pStyle w:val="TAC"/>
            </w:pPr>
          </w:p>
        </w:tc>
        <w:tc>
          <w:tcPr>
            <w:tcW w:w="845" w:type="dxa"/>
            <w:tcBorders>
              <w:top w:val="nil"/>
              <w:left w:val="single" w:sz="4" w:space="0" w:color="auto"/>
              <w:bottom w:val="single" w:sz="4" w:space="0" w:color="auto"/>
              <w:right w:val="single" w:sz="4" w:space="0" w:color="auto"/>
            </w:tcBorders>
            <w:tcPrChange w:id="1147" w:author="ZTE-Ma Zhifeng" w:date="2021-01-06T16:32:00Z">
              <w:tcPr>
                <w:tcW w:w="742" w:type="dxa"/>
                <w:tcBorders>
                  <w:top w:val="nil"/>
                  <w:left w:val="single" w:sz="4" w:space="0" w:color="auto"/>
                  <w:bottom w:val="single" w:sz="4" w:space="0" w:color="auto"/>
                  <w:right w:val="single" w:sz="4" w:space="0" w:color="auto"/>
                </w:tcBorders>
              </w:tcPr>
            </w:tcPrChange>
          </w:tcPr>
          <w:p w14:paraId="347F2AE8" w14:textId="77777777" w:rsidR="00822065" w:rsidRPr="00F15EBF" w:rsidRDefault="00822065" w:rsidP="00E35AC5">
            <w:pPr>
              <w:pStyle w:val="TAC"/>
              <w:rPr>
                <w:ins w:id="1148"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1149"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0D9DE18C"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1150" w:author="ZTE-Ma Zhifeng" w:date="2021-01-06T16:32:00Z">
              <w:tcPr>
                <w:tcW w:w="709" w:type="dxa"/>
                <w:tcBorders>
                  <w:top w:val="nil"/>
                  <w:left w:val="single" w:sz="4" w:space="0" w:color="auto"/>
                  <w:bottom w:val="single" w:sz="4" w:space="0" w:color="auto"/>
                  <w:right w:val="single" w:sz="4" w:space="0" w:color="auto"/>
                </w:tcBorders>
              </w:tcPr>
            </w:tcPrChange>
          </w:tcPr>
          <w:p w14:paraId="7CE27479"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151" w:author="ZTE-Ma Zhifeng" w:date="2021-01-06T16:32:00Z">
              <w:tcPr>
                <w:tcW w:w="709" w:type="dxa"/>
                <w:tcBorders>
                  <w:top w:val="nil"/>
                  <w:left w:val="single" w:sz="4" w:space="0" w:color="auto"/>
                  <w:bottom w:val="single" w:sz="4" w:space="0" w:color="auto"/>
                  <w:right w:val="single" w:sz="4" w:space="0" w:color="auto"/>
                </w:tcBorders>
              </w:tcPr>
            </w:tcPrChange>
          </w:tcPr>
          <w:p w14:paraId="169B4424"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152" w:author="ZTE-Ma Zhifeng" w:date="2021-01-06T16:32:00Z">
              <w:tcPr>
                <w:tcW w:w="675" w:type="dxa"/>
                <w:tcBorders>
                  <w:top w:val="nil"/>
                  <w:left w:val="single" w:sz="4" w:space="0" w:color="auto"/>
                  <w:bottom w:val="single" w:sz="4" w:space="0" w:color="auto"/>
                  <w:right w:val="single" w:sz="4" w:space="0" w:color="auto"/>
                </w:tcBorders>
              </w:tcPr>
            </w:tcPrChange>
          </w:tcPr>
          <w:p w14:paraId="5D91C80F"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153" w:author="ZTE-Ma Zhifeng" w:date="2021-01-06T16:32:00Z">
              <w:tcPr>
                <w:tcW w:w="1168" w:type="dxa"/>
                <w:tcBorders>
                  <w:top w:val="nil"/>
                  <w:left w:val="single" w:sz="4" w:space="0" w:color="auto"/>
                  <w:bottom w:val="single" w:sz="4" w:space="0" w:color="auto"/>
                  <w:right w:val="single" w:sz="4" w:space="0" w:color="auto"/>
                </w:tcBorders>
              </w:tcPr>
            </w:tcPrChange>
          </w:tcPr>
          <w:p w14:paraId="3CB4BD05"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154"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7CC42CEC"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155"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0CFC5E36" w14:textId="77777777" w:rsidR="00822065" w:rsidRPr="00F15EBF" w:rsidRDefault="00822065" w:rsidP="00E35AC5">
            <w:pPr>
              <w:pStyle w:val="TAC"/>
              <w:rPr>
                <w:rFonts w:cs="Arial"/>
                <w:szCs w:val="18"/>
              </w:rPr>
            </w:pPr>
            <w:r w:rsidRPr="00F15EBF">
              <w:rPr>
                <w:rFonts w:cs="Arial"/>
                <w:szCs w:val="18"/>
              </w:rPr>
              <w:t>3774.99</w:t>
            </w:r>
          </w:p>
        </w:tc>
        <w:tc>
          <w:tcPr>
            <w:tcW w:w="992" w:type="dxa"/>
            <w:tcBorders>
              <w:top w:val="single" w:sz="4" w:space="0" w:color="auto"/>
              <w:left w:val="single" w:sz="4" w:space="0" w:color="auto"/>
              <w:bottom w:val="single" w:sz="4" w:space="0" w:color="auto"/>
              <w:right w:val="single" w:sz="4" w:space="0" w:color="auto"/>
            </w:tcBorders>
            <w:tcPrChange w:id="1156"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48B6F67D" w14:textId="77777777" w:rsidR="00822065" w:rsidRPr="00F15EBF" w:rsidRDefault="00822065" w:rsidP="00E35AC5">
            <w:pPr>
              <w:pStyle w:val="TAC"/>
              <w:rPr>
                <w:rFonts w:cs="Arial"/>
                <w:szCs w:val="18"/>
              </w:rPr>
            </w:pPr>
            <w:r w:rsidRPr="00F15EBF">
              <w:rPr>
                <w:rFonts w:cs="Arial"/>
                <w:szCs w:val="18"/>
              </w:rPr>
              <w:t>651666</w:t>
            </w:r>
          </w:p>
        </w:tc>
        <w:tc>
          <w:tcPr>
            <w:tcW w:w="992" w:type="dxa"/>
            <w:tcBorders>
              <w:top w:val="single" w:sz="4" w:space="0" w:color="auto"/>
              <w:left w:val="single" w:sz="4" w:space="0" w:color="auto"/>
              <w:bottom w:val="single" w:sz="4" w:space="0" w:color="auto"/>
              <w:right w:val="single" w:sz="4" w:space="0" w:color="auto"/>
            </w:tcBorders>
            <w:tcPrChange w:id="1157"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2E1AEE15" w14:textId="77777777" w:rsidR="00822065" w:rsidRPr="00F15EBF" w:rsidRDefault="00822065" w:rsidP="00E35AC5">
            <w:pPr>
              <w:pStyle w:val="TAC"/>
              <w:rPr>
                <w:rFonts w:cs="Arial"/>
                <w:szCs w:val="18"/>
              </w:rPr>
            </w:pPr>
            <w:r w:rsidRPr="00F15EBF">
              <w:rPr>
                <w:rFonts w:cs="Arial"/>
                <w:szCs w:val="18"/>
              </w:rPr>
              <w:t>3569.61</w:t>
            </w:r>
          </w:p>
        </w:tc>
        <w:tc>
          <w:tcPr>
            <w:tcW w:w="993" w:type="dxa"/>
            <w:tcBorders>
              <w:top w:val="single" w:sz="4" w:space="0" w:color="auto"/>
              <w:left w:val="single" w:sz="4" w:space="0" w:color="auto"/>
              <w:bottom w:val="single" w:sz="4" w:space="0" w:color="auto"/>
              <w:right w:val="single" w:sz="4" w:space="0" w:color="auto"/>
            </w:tcBorders>
            <w:tcPrChange w:id="1158"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5A2C58D8" w14:textId="77777777" w:rsidR="00822065" w:rsidRPr="00F15EBF" w:rsidRDefault="00822065" w:rsidP="00E35AC5">
            <w:pPr>
              <w:pStyle w:val="TAC"/>
              <w:rPr>
                <w:rFonts w:cs="Arial"/>
                <w:szCs w:val="18"/>
              </w:rPr>
            </w:pPr>
            <w:r w:rsidRPr="00F15EBF">
              <w:rPr>
                <w:rFonts w:cs="Arial"/>
                <w:szCs w:val="18"/>
              </w:rPr>
              <w:t>637974</w:t>
            </w:r>
          </w:p>
        </w:tc>
        <w:tc>
          <w:tcPr>
            <w:tcW w:w="690" w:type="dxa"/>
            <w:tcBorders>
              <w:top w:val="single" w:sz="4" w:space="0" w:color="auto"/>
              <w:left w:val="single" w:sz="4" w:space="0" w:color="auto"/>
              <w:bottom w:val="single" w:sz="4" w:space="0" w:color="auto"/>
              <w:right w:val="single" w:sz="4" w:space="0" w:color="auto"/>
            </w:tcBorders>
            <w:tcPrChange w:id="1159"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72593FAA"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160"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64EC5DDB"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161"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5AD99990" w14:textId="77777777" w:rsidR="00822065" w:rsidRPr="00F15EBF" w:rsidRDefault="00822065" w:rsidP="00E35AC5">
            <w:pPr>
              <w:pStyle w:val="TAC"/>
              <w:rPr>
                <w:rFonts w:cs="Arial"/>
                <w:szCs w:val="18"/>
              </w:rPr>
            </w:pPr>
            <w:r w:rsidRPr="00F15EBF">
              <w:rPr>
                <w:rFonts w:cs="Arial"/>
                <w:szCs w:val="18"/>
              </w:rPr>
              <w:t>8024</w:t>
            </w:r>
          </w:p>
        </w:tc>
        <w:tc>
          <w:tcPr>
            <w:tcW w:w="992" w:type="dxa"/>
            <w:gridSpan w:val="2"/>
            <w:tcBorders>
              <w:top w:val="single" w:sz="4" w:space="0" w:color="auto"/>
              <w:left w:val="single" w:sz="4" w:space="0" w:color="auto"/>
              <w:bottom w:val="single" w:sz="4" w:space="0" w:color="auto"/>
              <w:right w:val="single" w:sz="4" w:space="0" w:color="auto"/>
            </w:tcBorders>
            <w:tcPrChange w:id="1162"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68E4FE94" w14:textId="77777777" w:rsidR="00822065" w:rsidRPr="00F15EBF" w:rsidRDefault="00822065" w:rsidP="00E35AC5">
            <w:pPr>
              <w:pStyle w:val="TAC"/>
              <w:rPr>
                <w:rFonts w:cs="Arial"/>
                <w:szCs w:val="18"/>
              </w:rPr>
            </w:pPr>
            <w:r w:rsidRPr="00F15EBF">
              <w:rPr>
                <w:rFonts w:cs="Arial"/>
                <w:szCs w:val="18"/>
              </w:rPr>
              <w:t>650400</w:t>
            </w:r>
          </w:p>
        </w:tc>
        <w:tc>
          <w:tcPr>
            <w:tcW w:w="585" w:type="dxa"/>
            <w:gridSpan w:val="2"/>
            <w:tcBorders>
              <w:top w:val="single" w:sz="4" w:space="0" w:color="auto"/>
              <w:left w:val="single" w:sz="4" w:space="0" w:color="auto"/>
              <w:bottom w:val="single" w:sz="4" w:space="0" w:color="auto"/>
              <w:right w:val="single" w:sz="4" w:space="0" w:color="auto"/>
            </w:tcBorders>
            <w:tcPrChange w:id="1163"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340768BB" w14:textId="77777777" w:rsidR="00822065" w:rsidRPr="00F15EBF" w:rsidRDefault="00822065" w:rsidP="00E35AC5">
            <w:pPr>
              <w:pStyle w:val="TAC"/>
              <w:rPr>
                <w:rFonts w:cs="Arial"/>
                <w:szCs w:val="18"/>
              </w:rPr>
            </w:pPr>
            <w:r w:rsidRPr="00F15EBF">
              <w:rPr>
                <w:rFonts w:cs="Arial"/>
                <w:szCs w:val="18"/>
              </w:rPr>
              <w:t>18</w:t>
            </w:r>
          </w:p>
        </w:tc>
        <w:tc>
          <w:tcPr>
            <w:tcW w:w="851" w:type="dxa"/>
            <w:tcBorders>
              <w:top w:val="single" w:sz="4" w:space="0" w:color="auto"/>
              <w:left w:val="single" w:sz="4" w:space="0" w:color="auto"/>
              <w:bottom w:val="single" w:sz="4" w:space="0" w:color="auto"/>
              <w:right w:val="single" w:sz="4" w:space="0" w:color="auto"/>
            </w:tcBorders>
            <w:tcPrChange w:id="1164"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1B49962B"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165"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7112A6FE"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1166"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39D4107" w14:textId="77777777" w:rsidR="00822065" w:rsidRPr="00F15EBF" w:rsidRDefault="00822065" w:rsidP="00E35AC5">
            <w:pPr>
              <w:pStyle w:val="TAC"/>
              <w:rPr>
                <w:rFonts w:cs="Arial"/>
                <w:szCs w:val="18"/>
              </w:rPr>
            </w:pPr>
            <w:r w:rsidRPr="00F15EBF">
              <w:rPr>
                <w:rFonts w:cs="Arial"/>
                <w:szCs w:val="18"/>
              </w:rPr>
              <w:t>1014</w:t>
            </w:r>
          </w:p>
        </w:tc>
      </w:tr>
      <w:tr w:rsidR="00822065" w:rsidRPr="00F15EBF" w14:paraId="721ACCD0" w14:textId="77777777" w:rsidTr="007F17BC">
        <w:trPr>
          <w:trPrChange w:id="1167" w:author="ZTE-Ma Zhifeng" w:date="2021-01-06T16:32:00Z">
            <w:trPr>
              <w:gridAfter w:val="0"/>
            </w:trPr>
          </w:trPrChange>
        </w:trPr>
        <w:tc>
          <w:tcPr>
            <w:tcW w:w="885" w:type="dxa"/>
            <w:tcBorders>
              <w:top w:val="single" w:sz="4" w:space="0" w:color="auto"/>
              <w:left w:val="single" w:sz="4" w:space="0" w:color="auto"/>
              <w:bottom w:val="nil"/>
              <w:right w:val="single" w:sz="4" w:space="0" w:color="auto"/>
            </w:tcBorders>
            <w:vAlign w:val="bottom"/>
            <w:tcPrChange w:id="1168" w:author="ZTE-Ma Zhifeng" w:date="2021-01-06T16:32:00Z">
              <w:tcPr>
                <w:tcW w:w="885" w:type="dxa"/>
                <w:gridSpan w:val="2"/>
                <w:tcBorders>
                  <w:top w:val="single" w:sz="4" w:space="0" w:color="auto"/>
                  <w:left w:val="single" w:sz="4" w:space="0" w:color="auto"/>
                  <w:bottom w:val="nil"/>
                  <w:right w:val="single" w:sz="4" w:space="0" w:color="auto"/>
                </w:tcBorders>
                <w:vAlign w:val="bottom"/>
              </w:tcPr>
            </w:tcPrChange>
          </w:tcPr>
          <w:p w14:paraId="6016FD72" w14:textId="77777777" w:rsidR="00822065" w:rsidRPr="00F15EBF" w:rsidRDefault="00822065" w:rsidP="00E35AC5">
            <w:pPr>
              <w:pStyle w:val="TAC"/>
            </w:pPr>
            <w:r>
              <w:t>8</w:t>
            </w:r>
            <w:r w:rsidRPr="00F15EBF">
              <w:t>0+60</w:t>
            </w:r>
          </w:p>
        </w:tc>
        <w:tc>
          <w:tcPr>
            <w:tcW w:w="845" w:type="dxa"/>
            <w:tcBorders>
              <w:top w:val="single" w:sz="4" w:space="0" w:color="auto"/>
              <w:left w:val="single" w:sz="4" w:space="0" w:color="auto"/>
              <w:bottom w:val="nil"/>
              <w:right w:val="single" w:sz="4" w:space="0" w:color="auto"/>
            </w:tcBorders>
            <w:tcPrChange w:id="1169" w:author="ZTE-Ma Zhifeng" w:date="2021-01-06T16:32:00Z">
              <w:tcPr>
                <w:tcW w:w="742" w:type="dxa"/>
                <w:tcBorders>
                  <w:top w:val="single" w:sz="4" w:space="0" w:color="auto"/>
                  <w:left w:val="single" w:sz="4" w:space="0" w:color="auto"/>
                  <w:bottom w:val="nil"/>
                  <w:right w:val="single" w:sz="4" w:space="0" w:color="auto"/>
                </w:tcBorders>
              </w:tcPr>
            </w:tcPrChange>
          </w:tcPr>
          <w:p w14:paraId="6D05F805" w14:textId="52B7F05B" w:rsidR="00822065" w:rsidRPr="00F15EBF" w:rsidRDefault="004F3DC0" w:rsidP="00E35AC5">
            <w:pPr>
              <w:pStyle w:val="TAC"/>
              <w:rPr>
                <w:ins w:id="1170" w:author="ZTE-Ma Zhifeng" w:date="2021-01-05T19:36:00Z"/>
                <w:lang w:eastAsia="zh-CN"/>
              </w:rPr>
            </w:pPr>
            <w:ins w:id="1171" w:author="ZTE-Ma Zhifeng" w:date="2021-01-06T16:39:00Z">
              <w:r>
                <w:rPr>
                  <w:rFonts w:hint="eastAsia"/>
                  <w:lang w:eastAsia="zh-CN"/>
                </w:rPr>
                <w:t>1</w:t>
              </w:r>
              <w:r>
                <w:rPr>
                  <w:lang w:eastAsia="zh-CN"/>
                </w:rPr>
                <w:t>39.92</w:t>
              </w:r>
            </w:ins>
          </w:p>
        </w:tc>
        <w:tc>
          <w:tcPr>
            <w:tcW w:w="639" w:type="dxa"/>
            <w:tcBorders>
              <w:top w:val="single" w:sz="4" w:space="0" w:color="auto"/>
              <w:left w:val="single" w:sz="4" w:space="0" w:color="auto"/>
              <w:bottom w:val="nil"/>
              <w:right w:val="single" w:sz="4" w:space="0" w:color="auto"/>
            </w:tcBorders>
            <w:vAlign w:val="bottom"/>
            <w:tcPrChange w:id="1172"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1908D074" w14:textId="77777777" w:rsidR="00822065" w:rsidRPr="00F15EBF" w:rsidRDefault="00822065" w:rsidP="00E35AC5">
            <w:pPr>
              <w:pStyle w:val="TAC"/>
            </w:pPr>
            <w:r w:rsidRPr="00F15EBF">
              <w:t>CC1</w:t>
            </w:r>
          </w:p>
        </w:tc>
        <w:tc>
          <w:tcPr>
            <w:tcW w:w="709" w:type="dxa"/>
            <w:tcBorders>
              <w:top w:val="single" w:sz="4" w:space="0" w:color="auto"/>
              <w:left w:val="single" w:sz="4" w:space="0" w:color="auto"/>
              <w:bottom w:val="nil"/>
              <w:right w:val="single" w:sz="4" w:space="0" w:color="auto"/>
            </w:tcBorders>
            <w:tcPrChange w:id="1173" w:author="ZTE-Ma Zhifeng" w:date="2021-01-06T16:32:00Z">
              <w:tcPr>
                <w:tcW w:w="709" w:type="dxa"/>
                <w:tcBorders>
                  <w:top w:val="single" w:sz="4" w:space="0" w:color="auto"/>
                  <w:left w:val="single" w:sz="4" w:space="0" w:color="auto"/>
                  <w:bottom w:val="nil"/>
                  <w:right w:val="single" w:sz="4" w:space="0" w:color="auto"/>
                </w:tcBorders>
              </w:tcPr>
            </w:tcPrChange>
          </w:tcPr>
          <w:p w14:paraId="0231B6B4" w14:textId="77777777" w:rsidR="00822065" w:rsidRPr="00F15EBF" w:rsidRDefault="00822065" w:rsidP="00E35AC5">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Change w:id="1174" w:author="ZTE-Ma Zhifeng" w:date="2021-01-06T16:32:00Z">
              <w:tcPr>
                <w:tcW w:w="709" w:type="dxa"/>
                <w:tcBorders>
                  <w:top w:val="single" w:sz="4" w:space="0" w:color="auto"/>
                  <w:left w:val="single" w:sz="4" w:space="0" w:color="auto"/>
                  <w:bottom w:val="nil"/>
                  <w:right w:val="single" w:sz="4" w:space="0" w:color="auto"/>
                </w:tcBorders>
              </w:tcPr>
            </w:tcPrChange>
          </w:tcPr>
          <w:p w14:paraId="483AD295"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175" w:author="ZTE-Ma Zhifeng" w:date="2021-01-06T16:32:00Z">
              <w:tcPr>
                <w:tcW w:w="675" w:type="dxa"/>
                <w:tcBorders>
                  <w:top w:val="single" w:sz="4" w:space="0" w:color="auto"/>
                  <w:left w:val="single" w:sz="4" w:space="0" w:color="auto"/>
                  <w:bottom w:val="nil"/>
                  <w:right w:val="single" w:sz="4" w:space="0" w:color="auto"/>
                </w:tcBorders>
              </w:tcPr>
            </w:tcPrChange>
          </w:tcPr>
          <w:p w14:paraId="13AD8B01" w14:textId="77777777" w:rsidR="00822065" w:rsidRPr="00F15EBF" w:rsidRDefault="00822065" w:rsidP="00E35AC5">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Change w:id="1176" w:author="ZTE-Ma Zhifeng" w:date="2021-01-06T16:32:00Z">
              <w:tcPr>
                <w:tcW w:w="1168" w:type="dxa"/>
                <w:tcBorders>
                  <w:top w:val="single" w:sz="4" w:space="0" w:color="auto"/>
                  <w:left w:val="single" w:sz="4" w:space="0" w:color="auto"/>
                  <w:bottom w:val="nil"/>
                  <w:right w:val="single" w:sz="4" w:space="0" w:color="auto"/>
                </w:tcBorders>
              </w:tcPr>
            </w:tcPrChange>
          </w:tcPr>
          <w:p w14:paraId="03BA6CEC"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177"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21F15F1F"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178"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43DAE361" w14:textId="77777777" w:rsidR="00822065" w:rsidRPr="00F15EBF" w:rsidRDefault="00822065" w:rsidP="00E35AC5">
            <w:pPr>
              <w:pStyle w:val="TAC"/>
              <w:rPr>
                <w:rFonts w:cs="Arial"/>
                <w:szCs w:val="18"/>
              </w:rPr>
            </w:pPr>
            <w:r w:rsidRPr="00F15EBF">
              <w:rPr>
                <w:rFonts w:cs="Arial"/>
                <w:szCs w:val="18"/>
              </w:rPr>
              <w:t>3340.02</w:t>
            </w:r>
          </w:p>
        </w:tc>
        <w:tc>
          <w:tcPr>
            <w:tcW w:w="992" w:type="dxa"/>
            <w:tcBorders>
              <w:top w:val="single" w:sz="4" w:space="0" w:color="auto"/>
              <w:left w:val="single" w:sz="4" w:space="0" w:color="auto"/>
              <w:bottom w:val="single" w:sz="4" w:space="0" w:color="auto"/>
              <w:right w:val="single" w:sz="4" w:space="0" w:color="auto"/>
            </w:tcBorders>
            <w:tcPrChange w:id="1179"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F51E624" w14:textId="77777777" w:rsidR="00822065" w:rsidRPr="00F15EBF" w:rsidRDefault="00822065" w:rsidP="00E35AC5">
            <w:pPr>
              <w:pStyle w:val="TAC"/>
              <w:rPr>
                <w:rFonts w:cs="Arial"/>
                <w:szCs w:val="18"/>
              </w:rPr>
            </w:pPr>
            <w:r w:rsidRPr="00F15EBF">
              <w:rPr>
                <w:rFonts w:cs="Arial"/>
                <w:szCs w:val="18"/>
              </w:rPr>
              <w:t>622668</w:t>
            </w:r>
          </w:p>
        </w:tc>
        <w:tc>
          <w:tcPr>
            <w:tcW w:w="992" w:type="dxa"/>
            <w:tcBorders>
              <w:top w:val="single" w:sz="4" w:space="0" w:color="auto"/>
              <w:left w:val="single" w:sz="4" w:space="0" w:color="auto"/>
              <w:bottom w:val="single" w:sz="4" w:space="0" w:color="auto"/>
              <w:right w:val="single" w:sz="4" w:space="0" w:color="auto"/>
            </w:tcBorders>
            <w:tcPrChange w:id="1180"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43F6CE1E" w14:textId="77777777" w:rsidR="00822065" w:rsidRPr="00F15EBF" w:rsidRDefault="00822065" w:rsidP="00E35AC5">
            <w:pPr>
              <w:pStyle w:val="TAC"/>
              <w:rPr>
                <w:rFonts w:cs="Arial"/>
                <w:szCs w:val="18"/>
              </w:rPr>
            </w:pPr>
            <w:r w:rsidRPr="00F15EBF">
              <w:rPr>
                <w:rFonts w:cs="Arial"/>
                <w:szCs w:val="18"/>
              </w:rPr>
              <w:t>3300.96</w:t>
            </w:r>
          </w:p>
        </w:tc>
        <w:tc>
          <w:tcPr>
            <w:tcW w:w="993" w:type="dxa"/>
            <w:tcBorders>
              <w:top w:val="single" w:sz="4" w:space="0" w:color="auto"/>
              <w:left w:val="single" w:sz="4" w:space="0" w:color="auto"/>
              <w:bottom w:val="single" w:sz="4" w:space="0" w:color="auto"/>
              <w:right w:val="single" w:sz="4" w:space="0" w:color="auto"/>
            </w:tcBorders>
            <w:tcPrChange w:id="1181"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6E4E22F9" w14:textId="77777777" w:rsidR="00822065" w:rsidRPr="00F15EBF" w:rsidRDefault="00822065" w:rsidP="00E35AC5">
            <w:pPr>
              <w:pStyle w:val="TAC"/>
              <w:rPr>
                <w:rFonts w:cs="Arial"/>
                <w:szCs w:val="18"/>
              </w:rPr>
            </w:pPr>
            <w:r w:rsidRPr="00F15EBF">
              <w:rPr>
                <w:rFonts w:cs="Arial"/>
                <w:szCs w:val="18"/>
              </w:rPr>
              <w:t>620064</w:t>
            </w:r>
          </w:p>
        </w:tc>
        <w:tc>
          <w:tcPr>
            <w:tcW w:w="690" w:type="dxa"/>
            <w:tcBorders>
              <w:top w:val="single" w:sz="4" w:space="0" w:color="auto"/>
              <w:left w:val="single" w:sz="4" w:space="0" w:color="auto"/>
              <w:bottom w:val="single" w:sz="4" w:space="0" w:color="auto"/>
              <w:right w:val="single" w:sz="4" w:space="0" w:color="auto"/>
            </w:tcBorders>
            <w:tcPrChange w:id="1182"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46A08EA3"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183"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188CD783"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184"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6E347D53" w14:textId="77777777" w:rsidR="00822065" w:rsidRPr="00F15EBF" w:rsidRDefault="00822065" w:rsidP="00E35AC5">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Change w:id="1185"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6EB8D6F4" w14:textId="77777777" w:rsidR="00822065" w:rsidRPr="00F15EBF" w:rsidRDefault="00822065" w:rsidP="00E35AC5">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Change w:id="1186"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441B4DF2" w14:textId="77777777" w:rsidR="00822065" w:rsidRPr="00F15EBF" w:rsidRDefault="00822065" w:rsidP="00E35AC5">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1187"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68A07C4"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188"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5858D5A6" w14:textId="77777777" w:rsidR="00822065" w:rsidRPr="00F15EBF" w:rsidRDefault="00822065" w:rsidP="00E35AC5">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1189"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3092D46" w14:textId="77777777" w:rsidR="00822065" w:rsidRPr="00F15EBF" w:rsidRDefault="00822065" w:rsidP="00E35AC5">
            <w:pPr>
              <w:pStyle w:val="TAC"/>
              <w:rPr>
                <w:rFonts w:cs="Arial"/>
                <w:szCs w:val="18"/>
              </w:rPr>
            </w:pPr>
            <w:r w:rsidRPr="00F15EBF">
              <w:rPr>
                <w:rFonts w:cs="Arial"/>
                <w:szCs w:val="18"/>
              </w:rPr>
              <w:t>4</w:t>
            </w:r>
          </w:p>
        </w:tc>
      </w:tr>
      <w:tr w:rsidR="00822065" w:rsidRPr="00F15EBF" w14:paraId="247E587C" w14:textId="77777777" w:rsidTr="007F17BC">
        <w:trPr>
          <w:trPrChange w:id="1190" w:author="ZTE-Ma Zhifeng" w:date="2021-01-06T16:32:00Z">
            <w:trPr>
              <w:gridAfter w:val="0"/>
            </w:trPr>
          </w:trPrChange>
        </w:trPr>
        <w:tc>
          <w:tcPr>
            <w:tcW w:w="885" w:type="dxa"/>
            <w:tcBorders>
              <w:top w:val="nil"/>
              <w:left w:val="single" w:sz="4" w:space="0" w:color="auto"/>
              <w:bottom w:val="nil"/>
              <w:right w:val="single" w:sz="4" w:space="0" w:color="auto"/>
            </w:tcBorders>
            <w:tcPrChange w:id="1191" w:author="ZTE-Ma Zhifeng" w:date="2021-01-06T16:32:00Z">
              <w:tcPr>
                <w:tcW w:w="885" w:type="dxa"/>
                <w:gridSpan w:val="2"/>
                <w:tcBorders>
                  <w:top w:val="nil"/>
                  <w:left w:val="single" w:sz="4" w:space="0" w:color="auto"/>
                  <w:bottom w:val="nil"/>
                  <w:right w:val="single" w:sz="4" w:space="0" w:color="auto"/>
                </w:tcBorders>
              </w:tcPr>
            </w:tcPrChange>
          </w:tcPr>
          <w:p w14:paraId="09304778"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192" w:author="ZTE-Ma Zhifeng" w:date="2021-01-06T16:32:00Z">
              <w:tcPr>
                <w:tcW w:w="742" w:type="dxa"/>
                <w:tcBorders>
                  <w:top w:val="nil"/>
                  <w:left w:val="single" w:sz="4" w:space="0" w:color="auto"/>
                  <w:bottom w:val="nil"/>
                  <w:right w:val="single" w:sz="4" w:space="0" w:color="auto"/>
                </w:tcBorders>
              </w:tcPr>
            </w:tcPrChange>
          </w:tcPr>
          <w:p w14:paraId="1C327C78" w14:textId="77777777" w:rsidR="00822065" w:rsidRPr="00F15EBF" w:rsidRDefault="00822065" w:rsidP="00E35AC5">
            <w:pPr>
              <w:pStyle w:val="TAC"/>
              <w:rPr>
                <w:ins w:id="1193" w:author="ZTE-Ma Zhifeng" w:date="2021-01-05T19:36:00Z"/>
              </w:rPr>
            </w:pPr>
          </w:p>
        </w:tc>
        <w:tc>
          <w:tcPr>
            <w:tcW w:w="639" w:type="dxa"/>
            <w:tcBorders>
              <w:top w:val="nil"/>
              <w:left w:val="single" w:sz="4" w:space="0" w:color="auto"/>
              <w:bottom w:val="nil"/>
              <w:right w:val="single" w:sz="4" w:space="0" w:color="auto"/>
            </w:tcBorders>
            <w:vAlign w:val="bottom"/>
            <w:tcPrChange w:id="1194" w:author="ZTE-Ma Zhifeng" w:date="2021-01-06T16:32:00Z">
              <w:tcPr>
                <w:tcW w:w="742" w:type="dxa"/>
                <w:tcBorders>
                  <w:top w:val="nil"/>
                  <w:left w:val="single" w:sz="4" w:space="0" w:color="auto"/>
                  <w:bottom w:val="nil"/>
                  <w:right w:val="single" w:sz="4" w:space="0" w:color="auto"/>
                </w:tcBorders>
                <w:vAlign w:val="bottom"/>
              </w:tcPr>
            </w:tcPrChange>
          </w:tcPr>
          <w:p w14:paraId="57DDD212"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1195" w:author="ZTE-Ma Zhifeng" w:date="2021-01-06T16:32:00Z">
              <w:tcPr>
                <w:tcW w:w="709" w:type="dxa"/>
                <w:tcBorders>
                  <w:top w:val="nil"/>
                  <w:left w:val="single" w:sz="4" w:space="0" w:color="auto"/>
                  <w:bottom w:val="nil"/>
                  <w:right w:val="single" w:sz="4" w:space="0" w:color="auto"/>
                </w:tcBorders>
              </w:tcPr>
            </w:tcPrChange>
          </w:tcPr>
          <w:p w14:paraId="73D0EB81"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1196" w:author="ZTE-Ma Zhifeng" w:date="2021-01-06T16:32:00Z">
              <w:tcPr>
                <w:tcW w:w="709" w:type="dxa"/>
                <w:tcBorders>
                  <w:top w:val="nil"/>
                  <w:left w:val="single" w:sz="4" w:space="0" w:color="auto"/>
                  <w:bottom w:val="nil"/>
                  <w:right w:val="single" w:sz="4" w:space="0" w:color="auto"/>
                </w:tcBorders>
              </w:tcPr>
            </w:tcPrChange>
          </w:tcPr>
          <w:p w14:paraId="30E7B471"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1197" w:author="ZTE-Ma Zhifeng" w:date="2021-01-06T16:32:00Z">
              <w:tcPr>
                <w:tcW w:w="675" w:type="dxa"/>
                <w:tcBorders>
                  <w:top w:val="nil"/>
                  <w:left w:val="single" w:sz="4" w:space="0" w:color="auto"/>
                  <w:bottom w:val="nil"/>
                  <w:right w:val="single" w:sz="4" w:space="0" w:color="auto"/>
                </w:tcBorders>
              </w:tcPr>
            </w:tcPrChange>
          </w:tcPr>
          <w:p w14:paraId="44022133"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1198" w:author="ZTE-Ma Zhifeng" w:date="2021-01-06T16:32:00Z">
              <w:tcPr>
                <w:tcW w:w="1168" w:type="dxa"/>
                <w:tcBorders>
                  <w:top w:val="nil"/>
                  <w:left w:val="single" w:sz="4" w:space="0" w:color="auto"/>
                  <w:bottom w:val="nil"/>
                  <w:right w:val="single" w:sz="4" w:space="0" w:color="auto"/>
                </w:tcBorders>
              </w:tcPr>
            </w:tcPrChange>
          </w:tcPr>
          <w:p w14:paraId="20C08CAD"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199"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15E198F3"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200"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0AB55C6D" w14:textId="77777777" w:rsidR="00822065" w:rsidRPr="00F15EBF" w:rsidRDefault="00822065" w:rsidP="00E35AC5">
            <w:pPr>
              <w:pStyle w:val="TAC"/>
              <w:rPr>
                <w:rFonts w:cs="Arial"/>
                <w:szCs w:val="18"/>
              </w:rPr>
            </w:pPr>
            <w:r w:rsidRPr="00F15EBF">
              <w:rPr>
                <w:rFonts w:cs="Arial"/>
                <w:szCs w:val="18"/>
              </w:rPr>
              <w:t>3519.99</w:t>
            </w:r>
          </w:p>
        </w:tc>
        <w:tc>
          <w:tcPr>
            <w:tcW w:w="992" w:type="dxa"/>
            <w:tcBorders>
              <w:top w:val="single" w:sz="4" w:space="0" w:color="auto"/>
              <w:left w:val="single" w:sz="4" w:space="0" w:color="auto"/>
              <w:bottom w:val="single" w:sz="4" w:space="0" w:color="auto"/>
              <w:right w:val="single" w:sz="4" w:space="0" w:color="auto"/>
            </w:tcBorders>
            <w:tcPrChange w:id="1201"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AA77346" w14:textId="77777777" w:rsidR="00822065" w:rsidRPr="00F15EBF" w:rsidRDefault="00822065" w:rsidP="00E35AC5">
            <w:pPr>
              <w:pStyle w:val="TAC"/>
              <w:rPr>
                <w:rFonts w:cs="Arial"/>
                <w:szCs w:val="18"/>
              </w:rPr>
            </w:pPr>
            <w:r w:rsidRPr="00F15EBF">
              <w:rPr>
                <w:rFonts w:cs="Arial"/>
                <w:szCs w:val="18"/>
              </w:rPr>
              <w:t>634666</w:t>
            </w:r>
          </w:p>
        </w:tc>
        <w:tc>
          <w:tcPr>
            <w:tcW w:w="992" w:type="dxa"/>
            <w:tcBorders>
              <w:top w:val="single" w:sz="4" w:space="0" w:color="auto"/>
              <w:left w:val="single" w:sz="4" w:space="0" w:color="auto"/>
              <w:bottom w:val="single" w:sz="4" w:space="0" w:color="auto"/>
              <w:right w:val="single" w:sz="4" w:space="0" w:color="auto"/>
            </w:tcBorders>
            <w:tcPrChange w:id="1202"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4FE2EAE" w14:textId="77777777" w:rsidR="00822065" w:rsidRPr="00F15EBF" w:rsidRDefault="00822065" w:rsidP="00E35AC5">
            <w:pPr>
              <w:pStyle w:val="TAC"/>
              <w:rPr>
                <w:rFonts w:cs="Arial"/>
                <w:szCs w:val="18"/>
              </w:rPr>
            </w:pPr>
            <w:r w:rsidRPr="00F15EBF">
              <w:rPr>
                <w:rFonts w:cs="Arial"/>
                <w:szCs w:val="18"/>
              </w:rPr>
              <w:t>3444.21</w:t>
            </w:r>
          </w:p>
        </w:tc>
        <w:tc>
          <w:tcPr>
            <w:tcW w:w="993" w:type="dxa"/>
            <w:tcBorders>
              <w:top w:val="single" w:sz="4" w:space="0" w:color="auto"/>
              <w:left w:val="single" w:sz="4" w:space="0" w:color="auto"/>
              <w:bottom w:val="single" w:sz="4" w:space="0" w:color="auto"/>
              <w:right w:val="single" w:sz="4" w:space="0" w:color="auto"/>
            </w:tcBorders>
            <w:tcPrChange w:id="1203"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1651926B" w14:textId="77777777" w:rsidR="00822065" w:rsidRPr="00F15EBF" w:rsidRDefault="00822065" w:rsidP="00E35AC5">
            <w:pPr>
              <w:pStyle w:val="TAC"/>
              <w:rPr>
                <w:rFonts w:cs="Arial"/>
                <w:szCs w:val="18"/>
              </w:rPr>
            </w:pPr>
            <w:r w:rsidRPr="00F15EBF">
              <w:rPr>
                <w:rFonts w:cs="Arial"/>
                <w:szCs w:val="18"/>
              </w:rPr>
              <w:t>629614</w:t>
            </w:r>
          </w:p>
        </w:tc>
        <w:tc>
          <w:tcPr>
            <w:tcW w:w="690" w:type="dxa"/>
            <w:tcBorders>
              <w:top w:val="single" w:sz="4" w:space="0" w:color="auto"/>
              <w:left w:val="single" w:sz="4" w:space="0" w:color="auto"/>
              <w:bottom w:val="single" w:sz="4" w:space="0" w:color="auto"/>
              <w:right w:val="single" w:sz="4" w:space="0" w:color="auto"/>
            </w:tcBorders>
            <w:tcPrChange w:id="1204"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526AD81B"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205" w:author="ZTE-Ma Zhifeng" w:date="2021-01-06T16:32:00Z">
              <w:tcPr>
                <w:tcW w:w="653" w:type="dxa"/>
                <w:gridSpan w:val="2"/>
                <w:tcBorders>
                  <w:top w:val="nil"/>
                  <w:left w:val="single" w:sz="4" w:space="0" w:color="auto"/>
                  <w:bottom w:val="nil"/>
                  <w:right w:val="single" w:sz="4" w:space="0" w:color="auto"/>
                </w:tcBorders>
              </w:tcPr>
            </w:tcPrChange>
          </w:tcPr>
          <w:p w14:paraId="67F1575A"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206"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30B105D7" w14:textId="77777777" w:rsidR="00822065" w:rsidRPr="00F15EBF" w:rsidRDefault="00822065" w:rsidP="00E35AC5">
            <w:pPr>
              <w:pStyle w:val="TAC"/>
              <w:rPr>
                <w:rFonts w:cs="Arial"/>
                <w:szCs w:val="18"/>
              </w:rPr>
            </w:pPr>
            <w:r w:rsidRPr="00F15EBF">
              <w:rPr>
                <w:rFonts w:cs="Arial"/>
                <w:szCs w:val="18"/>
              </w:rPr>
              <w:t>7836</w:t>
            </w:r>
          </w:p>
        </w:tc>
        <w:tc>
          <w:tcPr>
            <w:tcW w:w="992" w:type="dxa"/>
            <w:gridSpan w:val="2"/>
            <w:tcBorders>
              <w:top w:val="single" w:sz="4" w:space="0" w:color="auto"/>
              <w:left w:val="single" w:sz="4" w:space="0" w:color="auto"/>
              <w:bottom w:val="single" w:sz="4" w:space="0" w:color="auto"/>
              <w:right w:val="single" w:sz="4" w:space="0" w:color="auto"/>
            </w:tcBorders>
            <w:tcPrChange w:id="1207"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1239E366" w14:textId="77777777" w:rsidR="00822065" w:rsidRPr="00F15EBF" w:rsidRDefault="00822065" w:rsidP="00E35AC5">
            <w:pPr>
              <w:pStyle w:val="TAC"/>
              <w:rPr>
                <w:rFonts w:cs="Arial"/>
                <w:szCs w:val="18"/>
              </w:rPr>
            </w:pPr>
            <w:r w:rsidRPr="00F15EBF">
              <w:rPr>
                <w:rFonts w:cs="Arial"/>
                <w:szCs w:val="18"/>
              </w:rPr>
              <w:t>632352</w:t>
            </w:r>
          </w:p>
        </w:tc>
        <w:tc>
          <w:tcPr>
            <w:tcW w:w="585" w:type="dxa"/>
            <w:gridSpan w:val="2"/>
            <w:tcBorders>
              <w:top w:val="single" w:sz="4" w:space="0" w:color="auto"/>
              <w:left w:val="single" w:sz="4" w:space="0" w:color="auto"/>
              <w:bottom w:val="single" w:sz="4" w:space="0" w:color="auto"/>
              <w:right w:val="single" w:sz="4" w:space="0" w:color="auto"/>
            </w:tcBorders>
            <w:tcPrChange w:id="1208"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51D56ECF" w14:textId="77777777" w:rsidR="00822065" w:rsidRPr="00F15EBF" w:rsidRDefault="00822065" w:rsidP="00E35AC5">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1209"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408E23B"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210"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63DB9B8B" w14:textId="77777777" w:rsidR="00822065" w:rsidRPr="00F15EBF" w:rsidRDefault="00822065" w:rsidP="00E35AC5">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1211"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AEB007B" w14:textId="77777777" w:rsidR="00822065" w:rsidRPr="00F15EBF" w:rsidRDefault="00822065" w:rsidP="00E35AC5">
            <w:pPr>
              <w:pStyle w:val="TAC"/>
              <w:rPr>
                <w:rFonts w:cs="Arial"/>
                <w:szCs w:val="18"/>
              </w:rPr>
            </w:pPr>
            <w:r w:rsidRPr="00F15EBF">
              <w:rPr>
                <w:rFonts w:cs="Arial"/>
                <w:szCs w:val="18"/>
              </w:rPr>
              <w:t>208</w:t>
            </w:r>
          </w:p>
        </w:tc>
      </w:tr>
      <w:tr w:rsidR="00822065" w:rsidRPr="00F15EBF" w14:paraId="177A12F1" w14:textId="77777777" w:rsidTr="007F17BC">
        <w:trPr>
          <w:trPrChange w:id="1212" w:author="ZTE-Ma Zhifeng" w:date="2021-01-06T16:32:00Z">
            <w:trPr>
              <w:gridAfter w:val="0"/>
            </w:trPr>
          </w:trPrChange>
        </w:trPr>
        <w:tc>
          <w:tcPr>
            <w:tcW w:w="885" w:type="dxa"/>
            <w:tcBorders>
              <w:top w:val="nil"/>
              <w:left w:val="single" w:sz="4" w:space="0" w:color="auto"/>
              <w:bottom w:val="nil"/>
              <w:right w:val="single" w:sz="4" w:space="0" w:color="auto"/>
            </w:tcBorders>
            <w:tcPrChange w:id="1213" w:author="ZTE-Ma Zhifeng" w:date="2021-01-06T16:32:00Z">
              <w:tcPr>
                <w:tcW w:w="885" w:type="dxa"/>
                <w:gridSpan w:val="2"/>
                <w:tcBorders>
                  <w:top w:val="nil"/>
                  <w:left w:val="single" w:sz="4" w:space="0" w:color="auto"/>
                  <w:bottom w:val="nil"/>
                  <w:right w:val="single" w:sz="4" w:space="0" w:color="auto"/>
                </w:tcBorders>
              </w:tcPr>
            </w:tcPrChange>
          </w:tcPr>
          <w:p w14:paraId="1E1552CF"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214" w:author="ZTE-Ma Zhifeng" w:date="2021-01-06T16:32:00Z">
              <w:tcPr>
                <w:tcW w:w="742" w:type="dxa"/>
                <w:tcBorders>
                  <w:top w:val="nil"/>
                  <w:left w:val="single" w:sz="4" w:space="0" w:color="auto"/>
                  <w:bottom w:val="single" w:sz="4" w:space="0" w:color="auto"/>
                  <w:right w:val="single" w:sz="4" w:space="0" w:color="auto"/>
                </w:tcBorders>
              </w:tcPr>
            </w:tcPrChange>
          </w:tcPr>
          <w:p w14:paraId="331686CC" w14:textId="77777777" w:rsidR="00822065" w:rsidRPr="00F15EBF" w:rsidRDefault="00822065" w:rsidP="00E35AC5">
            <w:pPr>
              <w:pStyle w:val="TAC"/>
              <w:rPr>
                <w:ins w:id="1215"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1216"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023E1169"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1217" w:author="ZTE-Ma Zhifeng" w:date="2021-01-06T16:32:00Z">
              <w:tcPr>
                <w:tcW w:w="709" w:type="dxa"/>
                <w:tcBorders>
                  <w:top w:val="nil"/>
                  <w:left w:val="single" w:sz="4" w:space="0" w:color="auto"/>
                  <w:bottom w:val="single" w:sz="4" w:space="0" w:color="auto"/>
                  <w:right w:val="single" w:sz="4" w:space="0" w:color="auto"/>
                </w:tcBorders>
              </w:tcPr>
            </w:tcPrChange>
          </w:tcPr>
          <w:p w14:paraId="222E9FB2"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218" w:author="ZTE-Ma Zhifeng" w:date="2021-01-06T16:32:00Z">
              <w:tcPr>
                <w:tcW w:w="709" w:type="dxa"/>
                <w:tcBorders>
                  <w:top w:val="nil"/>
                  <w:left w:val="single" w:sz="4" w:space="0" w:color="auto"/>
                  <w:bottom w:val="single" w:sz="4" w:space="0" w:color="auto"/>
                  <w:right w:val="single" w:sz="4" w:space="0" w:color="auto"/>
                </w:tcBorders>
              </w:tcPr>
            </w:tcPrChange>
          </w:tcPr>
          <w:p w14:paraId="71B12C21"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219" w:author="ZTE-Ma Zhifeng" w:date="2021-01-06T16:32:00Z">
              <w:tcPr>
                <w:tcW w:w="675" w:type="dxa"/>
                <w:tcBorders>
                  <w:top w:val="nil"/>
                  <w:left w:val="single" w:sz="4" w:space="0" w:color="auto"/>
                  <w:bottom w:val="single" w:sz="4" w:space="0" w:color="auto"/>
                  <w:right w:val="single" w:sz="4" w:space="0" w:color="auto"/>
                </w:tcBorders>
              </w:tcPr>
            </w:tcPrChange>
          </w:tcPr>
          <w:p w14:paraId="34F6F53C"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220" w:author="ZTE-Ma Zhifeng" w:date="2021-01-06T16:32:00Z">
              <w:tcPr>
                <w:tcW w:w="1168" w:type="dxa"/>
                <w:tcBorders>
                  <w:top w:val="nil"/>
                  <w:left w:val="single" w:sz="4" w:space="0" w:color="auto"/>
                  <w:bottom w:val="single" w:sz="4" w:space="0" w:color="auto"/>
                  <w:right w:val="single" w:sz="4" w:space="0" w:color="auto"/>
                </w:tcBorders>
              </w:tcPr>
            </w:tcPrChange>
          </w:tcPr>
          <w:p w14:paraId="012AD365"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221"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62FC7FF0"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222"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0BC50783" w14:textId="77777777" w:rsidR="00822065" w:rsidRPr="00F15EBF" w:rsidRDefault="00822065" w:rsidP="00E35AC5">
            <w:pPr>
              <w:pStyle w:val="TAC"/>
              <w:rPr>
                <w:rFonts w:cs="Arial"/>
                <w:szCs w:val="18"/>
              </w:rPr>
            </w:pPr>
            <w:r w:rsidRPr="00F15EBF">
              <w:rPr>
                <w:rFonts w:cs="Arial"/>
                <w:szCs w:val="18"/>
              </w:rPr>
              <w:t>3700.08</w:t>
            </w:r>
          </w:p>
        </w:tc>
        <w:tc>
          <w:tcPr>
            <w:tcW w:w="992" w:type="dxa"/>
            <w:tcBorders>
              <w:top w:val="single" w:sz="4" w:space="0" w:color="auto"/>
              <w:left w:val="single" w:sz="4" w:space="0" w:color="auto"/>
              <w:bottom w:val="single" w:sz="4" w:space="0" w:color="auto"/>
              <w:right w:val="single" w:sz="4" w:space="0" w:color="auto"/>
            </w:tcBorders>
            <w:tcPrChange w:id="1223"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20BDEC0E" w14:textId="77777777" w:rsidR="00822065" w:rsidRPr="00F15EBF" w:rsidRDefault="00822065" w:rsidP="00E35AC5">
            <w:pPr>
              <w:pStyle w:val="TAC"/>
              <w:rPr>
                <w:rFonts w:cs="Arial"/>
                <w:szCs w:val="18"/>
              </w:rPr>
            </w:pPr>
            <w:r w:rsidRPr="00F15EBF">
              <w:rPr>
                <w:rFonts w:cs="Arial"/>
                <w:szCs w:val="18"/>
              </w:rPr>
              <w:t>646672</w:t>
            </w:r>
          </w:p>
        </w:tc>
        <w:tc>
          <w:tcPr>
            <w:tcW w:w="992" w:type="dxa"/>
            <w:tcBorders>
              <w:top w:val="single" w:sz="4" w:space="0" w:color="auto"/>
              <w:left w:val="single" w:sz="4" w:space="0" w:color="auto"/>
              <w:bottom w:val="single" w:sz="4" w:space="0" w:color="auto"/>
              <w:right w:val="single" w:sz="4" w:space="0" w:color="auto"/>
            </w:tcBorders>
            <w:tcPrChange w:id="1224"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115A928" w14:textId="77777777" w:rsidR="00822065" w:rsidRPr="00F15EBF" w:rsidRDefault="00822065" w:rsidP="00E35AC5">
            <w:pPr>
              <w:pStyle w:val="TAC"/>
              <w:rPr>
                <w:rFonts w:cs="Arial"/>
                <w:szCs w:val="18"/>
              </w:rPr>
            </w:pPr>
            <w:r w:rsidRPr="00F15EBF">
              <w:rPr>
                <w:rFonts w:cs="Arial"/>
                <w:szCs w:val="18"/>
              </w:rPr>
              <w:t>3479.58</w:t>
            </w:r>
          </w:p>
        </w:tc>
        <w:tc>
          <w:tcPr>
            <w:tcW w:w="993" w:type="dxa"/>
            <w:tcBorders>
              <w:top w:val="single" w:sz="4" w:space="0" w:color="auto"/>
              <w:left w:val="single" w:sz="4" w:space="0" w:color="auto"/>
              <w:bottom w:val="single" w:sz="4" w:space="0" w:color="auto"/>
              <w:right w:val="single" w:sz="4" w:space="0" w:color="auto"/>
            </w:tcBorders>
            <w:tcPrChange w:id="1225"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270735BB" w14:textId="77777777" w:rsidR="00822065" w:rsidRPr="00F15EBF" w:rsidRDefault="00822065" w:rsidP="00E35AC5">
            <w:pPr>
              <w:pStyle w:val="TAC"/>
              <w:rPr>
                <w:rFonts w:cs="Arial"/>
                <w:szCs w:val="18"/>
              </w:rPr>
            </w:pPr>
            <w:r w:rsidRPr="00F15EBF">
              <w:rPr>
                <w:rFonts w:cs="Arial"/>
                <w:szCs w:val="18"/>
              </w:rPr>
              <w:t>631972</w:t>
            </w:r>
          </w:p>
        </w:tc>
        <w:tc>
          <w:tcPr>
            <w:tcW w:w="690" w:type="dxa"/>
            <w:tcBorders>
              <w:top w:val="single" w:sz="4" w:space="0" w:color="auto"/>
              <w:left w:val="single" w:sz="4" w:space="0" w:color="auto"/>
              <w:bottom w:val="single" w:sz="4" w:space="0" w:color="auto"/>
              <w:right w:val="single" w:sz="4" w:space="0" w:color="auto"/>
            </w:tcBorders>
            <w:tcPrChange w:id="1226"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5AA50460"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227"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07A5AE9F"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228"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7A28B1C5" w14:textId="77777777" w:rsidR="00822065" w:rsidRPr="00F15EBF" w:rsidRDefault="00822065" w:rsidP="00E35AC5">
            <w:pPr>
              <w:pStyle w:val="TAC"/>
              <w:rPr>
                <w:rFonts w:cs="Arial"/>
                <w:szCs w:val="18"/>
              </w:rPr>
            </w:pPr>
            <w:r w:rsidRPr="00F15EBF">
              <w:rPr>
                <w:rFonts w:cs="Arial"/>
                <w:szCs w:val="18"/>
              </w:rPr>
              <w:t>7961</w:t>
            </w:r>
          </w:p>
        </w:tc>
        <w:tc>
          <w:tcPr>
            <w:tcW w:w="992" w:type="dxa"/>
            <w:gridSpan w:val="2"/>
            <w:tcBorders>
              <w:top w:val="single" w:sz="4" w:space="0" w:color="auto"/>
              <w:left w:val="single" w:sz="4" w:space="0" w:color="auto"/>
              <w:bottom w:val="single" w:sz="4" w:space="0" w:color="auto"/>
              <w:right w:val="single" w:sz="4" w:space="0" w:color="auto"/>
            </w:tcBorders>
            <w:tcPrChange w:id="1229"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0638D29F" w14:textId="77777777" w:rsidR="00822065" w:rsidRPr="00F15EBF" w:rsidRDefault="00822065" w:rsidP="00E35AC5">
            <w:pPr>
              <w:pStyle w:val="TAC"/>
              <w:rPr>
                <w:rFonts w:cs="Arial"/>
                <w:szCs w:val="18"/>
              </w:rPr>
            </w:pPr>
            <w:r w:rsidRPr="00F15EBF">
              <w:rPr>
                <w:rFonts w:cs="Arial"/>
                <w:szCs w:val="18"/>
              </w:rPr>
              <w:t>644352</w:t>
            </w:r>
          </w:p>
        </w:tc>
        <w:tc>
          <w:tcPr>
            <w:tcW w:w="585" w:type="dxa"/>
            <w:gridSpan w:val="2"/>
            <w:tcBorders>
              <w:top w:val="single" w:sz="4" w:space="0" w:color="auto"/>
              <w:left w:val="single" w:sz="4" w:space="0" w:color="auto"/>
              <w:bottom w:val="single" w:sz="4" w:space="0" w:color="auto"/>
              <w:right w:val="single" w:sz="4" w:space="0" w:color="auto"/>
            </w:tcBorders>
            <w:tcPrChange w:id="1230"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4CF4E192" w14:textId="77777777" w:rsidR="00822065" w:rsidRPr="00F15EBF" w:rsidRDefault="00822065" w:rsidP="00E35AC5">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Change w:id="1231"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97E86A3"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232"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36000AEF" w14:textId="77777777" w:rsidR="00822065" w:rsidRPr="00F15EBF" w:rsidRDefault="00822065" w:rsidP="00E35AC5">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233"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AB045FF" w14:textId="77777777" w:rsidR="00822065" w:rsidRPr="00F15EBF" w:rsidRDefault="00822065" w:rsidP="00E35AC5">
            <w:pPr>
              <w:pStyle w:val="TAC"/>
              <w:rPr>
                <w:rFonts w:cs="Arial"/>
                <w:szCs w:val="18"/>
              </w:rPr>
            </w:pPr>
            <w:r w:rsidRPr="00F15EBF">
              <w:rPr>
                <w:rFonts w:cs="Arial"/>
                <w:szCs w:val="18"/>
              </w:rPr>
              <w:t>1010</w:t>
            </w:r>
          </w:p>
        </w:tc>
      </w:tr>
      <w:tr w:rsidR="00822065" w:rsidRPr="00F15EBF" w14:paraId="44DE83B7" w14:textId="77777777" w:rsidTr="007F17BC">
        <w:trPr>
          <w:trHeight w:val="204"/>
          <w:trPrChange w:id="1234" w:author="ZTE-Ma Zhifeng" w:date="2021-01-06T16:32:00Z">
            <w:trPr>
              <w:gridAfter w:val="0"/>
              <w:trHeight w:val="204"/>
            </w:trPr>
          </w:trPrChange>
        </w:trPr>
        <w:tc>
          <w:tcPr>
            <w:tcW w:w="885" w:type="dxa"/>
            <w:tcBorders>
              <w:top w:val="nil"/>
              <w:left w:val="single" w:sz="4" w:space="0" w:color="auto"/>
              <w:bottom w:val="nil"/>
              <w:right w:val="single" w:sz="4" w:space="0" w:color="auto"/>
            </w:tcBorders>
            <w:tcPrChange w:id="1235" w:author="ZTE-Ma Zhifeng" w:date="2021-01-06T16:32:00Z">
              <w:tcPr>
                <w:tcW w:w="885" w:type="dxa"/>
                <w:gridSpan w:val="2"/>
                <w:tcBorders>
                  <w:top w:val="nil"/>
                  <w:left w:val="single" w:sz="4" w:space="0" w:color="auto"/>
                  <w:bottom w:val="nil"/>
                  <w:right w:val="single" w:sz="4" w:space="0" w:color="auto"/>
                </w:tcBorders>
              </w:tcPr>
            </w:tcPrChange>
          </w:tcPr>
          <w:p w14:paraId="41357015"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236" w:author="ZTE-Ma Zhifeng" w:date="2021-01-06T16:32:00Z">
              <w:tcPr>
                <w:tcW w:w="742" w:type="dxa"/>
                <w:tcBorders>
                  <w:top w:val="single" w:sz="4" w:space="0" w:color="auto"/>
                  <w:left w:val="single" w:sz="4" w:space="0" w:color="auto"/>
                  <w:bottom w:val="nil"/>
                  <w:right w:val="single" w:sz="4" w:space="0" w:color="auto"/>
                </w:tcBorders>
              </w:tcPr>
            </w:tcPrChange>
          </w:tcPr>
          <w:p w14:paraId="3A19A8E0" w14:textId="77777777" w:rsidR="00822065" w:rsidRPr="00F15EBF" w:rsidRDefault="00822065" w:rsidP="00E35AC5">
            <w:pPr>
              <w:pStyle w:val="TAC"/>
              <w:rPr>
                <w:ins w:id="1237" w:author="ZTE-Ma Zhifeng" w:date="2021-01-05T19:36:00Z"/>
              </w:rPr>
            </w:pPr>
          </w:p>
        </w:tc>
        <w:tc>
          <w:tcPr>
            <w:tcW w:w="14781" w:type="dxa"/>
            <w:gridSpan w:val="21"/>
            <w:tcBorders>
              <w:top w:val="single" w:sz="4" w:space="0" w:color="auto"/>
              <w:left w:val="single" w:sz="4" w:space="0" w:color="auto"/>
              <w:bottom w:val="nil"/>
              <w:right w:val="single" w:sz="4" w:space="0" w:color="auto"/>
            </w:tcBorders>
            <w:vAlign w:val="bottom"/>
            <w:tcPrChange w:id="1238" w:author="ZTE-Ma Zhifeng" w:date="2021-01-06T16:32:00Z">
              <w:tcPr>
                <w:tcW w:w="14884" w:type="dxa"/>
                <w:gridSpan w:val="21"/>
                <w:tcBorders>
                  <w:top w:val="single" w:sz="4" w:space="0" w:color="auto"/>
                  <w:left w:val="single" w:sz="4" w:space="0" w:color="auto"/>
                  <w:bottom w:val="nil"/>
                  <w:right w:val="single" w:sz="4" w:space="0" w:color="auto"/>
                </w:tcBorders>
                <w:vAlign w:val="bottom"/>
              </w:tcPr>
            </w:tcPrChange>
          </w:tcPr>
          <w:p w14:paraId="05706BA6" w14:textId="77777777" w:rsidR="00822065" w:rsidRPr="00F15EBF" w:rsidRDefault="00822065" w:rsidP="00E35AC5">
            <w:pPr>
              <w:pStyle w:val="TAC"/>
            </w:pPr>
            <w:r w:rsidRPr="00F15EBF">
              <w:t>Channel spacing CC1-CC2=69.9 MHz (Note 1)</w:t>
            </w:r>
          </w:p>
        </w:tc>
      </w:tr>
      <w:tr w:rsidR="00822065" w:rsidRPr="00F15EBF" w14:paraId="2FF54A79" w14:textId="77777777" w:rsidTr="007F17BC">
        <w:trPr>
          <w:trPrChange w:id="1239" w:author="ZTE-Ma Zhifeng" w:date="2021-01-06T16:32:00Z">
            <w:trPr>
              <w:gridAfter w:val="0"/>
            </w:trPr>
          </w:trPrChange>
        </w:trPr>
        <w:tc>
          <w:tcPr>
            <w:tcW w:w="885" w:type="dxa"/>
            <w:tcBorders>
              <w:top w:val="nil"/>
              <w:left w:val="single" w:sz="4" w:space="0" w:color="auto"/>
              <w:bottom w:val="nil"/>
              <w:right w:val="single" w:sz="4" w:space="0" w:color="auto"/>
            </w:tcBorders>
            <w:tcPrChange w:id="1240" w:author="ZTE-Ma Zhifeng" w:date="2021-01-06T16:32:00Z">
              <w:tcPr>
                <w:tcW w:w="885" w:type="dxa"/>
                <w:gridSpan w:val="2"/>
                <w:tcBorders>
                  <w:top w:val="nil"/>
                  <w:left w:val="single" w:sz="4" w:space="0" w:color="auto"/>
                  <w:bottom w:val="nil"/>
                  <w:right w:val="single" w:sz="4" w:space="0" w:color="auto"/>
                </w:tcBorders>
              </w:tcPr>
            </w:tcPrChange>
          </w:tcPr>
          <w:p w14:paraId="276FD71A"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241" w:author="ZTE-Ma Zhifeng" w:date="2021-01-06T16:32:00Z">
              <w:tcPr>
                <w:tcW w:w="742" w:type="dxa"/>
                <w:tcBorders>
                  <w:top w:val="single" w:sz="4" w:space="0" w:color="auto"/>
                  <w:left w:val="single" w:sz="4" w:space="0" w:color="auto"/>
                  <w:bottom w:val="nil"/>
                  <w:right w:val="single" w:sz="4" w:space="0" w:color="auto"/>
                </w:tcBorders>
              </w:tcPr>
            </w:tcPrChange>
          </w:tcPr>
          <w:p w14:paraId="089BCF33" w14:textId="77777777" w:rsidR="00822065" w:rsidRPr="00F15EBF" w:rsidRDefault="00822065" w:rsidP="00E35AC5">
            <w:pPr>
              <w:pStyle w:val="TAC"/>
              <w:rPr>
                <w:ins w:id="1242" w:author="ZTE-Ma Zhifeng" w:date="2021-01-05T19:36:00Z"/>
              </w:rPr>
            </w:pPr>
          </w:p>
        </w:tc>
        <w:tc>
          <w:tcPr>
            <w:tcW w:w="639" w:type="dxa"/>
            <w:tcBorders>
              <w:top w:val="single" w:sz="4" w:space="0" w:color="auto"/>
              <w:left w:val="single" w:sz="4" w:space="0" w:color="auto"/>
              <w:bottom w:val="nil"/>
              <w:right w:val="single" w:sz="4" w:space="0" w:color="auto"/>
            </w:tcBorders>
            <w:vAlign w:val="bottom"/>
            <w:tcPrChange w:id="1243"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5C688755" w14:textId="77777777" w:rsidR="00822065" w:rsidRPr="00F15EBF" w:rsidRDefault="00822065" w:rsidP="00E35AC5">
            <w:pPr>
              <w:pStyle w:val="TAC"/>
            </w:pPr>
            <w:r w:rsidRPr="00F15EBF">
              <w:t>CC2</w:t>
            </w:r>
          </w:p>
        </w:tc>
        <w:tc>
          <w:tcPr>
            <w:tcW w:w="709" w:type="dxa"/>
            <w:tcBorders>
              <w:top w:val="single" w:sz="4" w:space="0" w:color="auto"/>
              <w:left w:val="single" w:sz="4" w:space="0" w:color="auto"/>
              <w:bottom w:val="nil"/>
              <w:right w:val="single" w:sz="4" w:space="0" w:color="auto"/>
            </w:tcBorders>
            <w:tcPrChange w:id="1244" w:author="ZTE-Ma Zhifeng" w:date="2021-01-06T16:32:00Z">
              <w:tcPr>
                <w:tcW w:w="709" w:type="dxa"/>
                <w:tcBorders>
                  <w:top w:val="single" w:sz="4" w:space="0" w:color="auto"/>
                  <w:left w:val="single" w:sz="4" w:space="0" w:color="auto"/>
                  <w:bottom w:val="nil"/>
                  <w:right w:val="single" w:sz="4" w:space="0" w:color="auto"/>
                </w:tcBorders>
              </w:tcPr>
            </w:tcPrChange>
          </w:tcPr>
          <w:p w14:paraId="311C9D60" w14:textId="77777777" w:rsidR="00822065" w:rsidRPr="00F15EBF" w:rsidRDefault="00822065" w:rsidP="00E35AC5">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Change w:id="1245" w:author="ZTE-Ma Zhifeng" w:date="2021-01-06T16:32:00Z">
              <w:tcPr>
                <w:tcW w:w="709" w:type="dxa"/>
                <w:tcBorders>
                  <w:top w:val="single" w:sz="4" w:space="0" w:color="auto"/>
                  <w:left w:val="single" w:sz="4" w:space="0" w:color="auto"/>
                  <w:bottom w:val="nil"/>
                  <w:right w:val="single" w:sz="4" w:space="0" w:color="auto"/>
                </w:tcBorders>
              </w:tcPr>
            </w:tcPrChange>
          </w:tcPr>
          <w:p w14:paraId="31CE2905"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246" w:author="ZTE-Ma Zhifeng" w:date="2021-01-06T16:32:00Z">
              <w:tcPr>
                <w:tcW w:w="675" w:type="dxa"/>
                <w:tcBorders>
                  <w:top w:val="single" w:sz="4" w:space="0" w:color="auto"/>
                  <w:left w:val="single" w:sz="4" w:space="0" w:color="auto"/>
                  <w:bottom w:val="nil"/>
                  <w:right w:val="single" w:sz="4" w:space="0" w:color="auto"/>
                </w:tcBorders>
              </w:tcPr>
            </w:tcPrChange>
          </w:tcPr>
          <w:p w14:paraId="4D0860AF" w14:textId="77777777" w:rsidR="00822065" w:rsidRPr="00F15EBF" w:rsidRDefault="00822065" w:rsidP="00E35AC5">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Change w:id="1247" w:author="ZTE-Ma Zhifeng" w:date="2021-01-06T16:32:00Z">
              <w:tcPr>
                <w:tcW w:w="1168" w:type="dxa"/>
                <w:tcBorders>
                  <w:top w:val="single" w:sz="4" w:space="0" w:color="auto"/>
                  <w:left w:val="single" w:sz="4" w:space="0" w:color="auto"/>
                  <w:bottom w:val="nil"/>
                  <w:right w:val="single" w:sz="4" w:space="0" w:color="auto"/>
                </w:tcBorders>
              </w:tcPr>
            </w:tcPrChange>
          </w:tcPr>
          <w:p w14:paraId="5571F86F"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248"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10549285"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249"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1785A3C7" w14:textId="77777777" w:rsidR="00822065" w:rsidRPr="00F15EBF" w:rsidRDefault="00822065" w:rsidP="00E35AC5">
            <w:pPr>
              <w:pStyle w:val="TAC"/>
              <w:rPr>
                <w:rFonts w:cs="Arial"/>
                <w:szCs w:val="18"/>
              </w:rPr>
            </w:pPr>
            <w:r w:rsidRPr="00F15EBF">
              <w:rPr>
                <w:rFonts w:cs="Arial"/>
                <w:szCs w:val="18"/>
              </w:rPr>
              <w:t>3409.92</w:t>
            </w:r>
          </w:p>
        </w:tc>
        <w:tc>
          <w:tcPr>
            <w:tcW w:w="992" w:type="dxa"/>
            <w:tcBorders>
              <w:top w:val="single" w:sz="4" w:space="0" w:color="auto"/>
              <w:left w:val="single" w:sz="4" w:space="0" w:color="auto"/>
              <w:bottom w:val="single" w:sz="4" w:space="0" w:color="auto"/>
              <w:right w:val="single" w:sz="4" w:space="0" w:color="auto"/>
            </w:tcBorders>
            <w:tcPrChange w:id="1250"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7CE8CA41" w14:textId="77777777" w:rsidR="00822065" w:rsidRPr="00F15EBF" w:rsidRDefault="00822065" w:rsidP="00E35AC5">
            <w:pPr>
              <w:pStyle w:val="TAC"/>
              <w:rPr>
                <w:rFonts w:cs="Arial"/>
                <w:szCs w:val="18"/>
              </w:rPr>
            </w:pPr>
            <w:r w:rsidRPr="00F15EBF">
              <w:rPr>
                <w:rFonts w:cs="Arial"/>
                <w:szCs w:val="18"/>
              </w:rPr>
              <w:t>627328</w:t>
            </w:r>
          </w:p>
        </w:tc>
        <w:tc>
          <w:tcPr>
            <w:tcW w:w="992" w:type="dxa"/>
            <w:tcBorders>
              <w:top w:val="single" w:sz="4" w:space="0" w:color="auto"/>
              <w:left w:val="single" w:sz="4" w:space="0" w:color="auto"/>
              <w:bottom w:val="single" w:sz="4" w:space="0" w:color="auto"/>
              <w:right w:val="single" w:sz="4" w:space="0" w:color="auto"/>
            </w:tcBorders>
            <w:tcPrChange w:id="1251"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9A40BF7" w14:textId="77777777" w:rsidR="00822065" w:rsidRPr="00F15EBF" w:rsidRDefault="00822065" w:rsidP="00E35AC5">
            <w:pPr>
              <w:pStyle w:val="TAC"/>
              <w:rPr>
                <w:rFonts w:cs="Arial"/>
                <w:szCs w:val="18"/>
              </w:rPr>
            </w:pPr>
            <w:r w:rsidRPr="00F15EBF">
              <w:rPr>
                <w:rFonts w:cs="Arial"/>
                <w:szCs w:val="18"/>
              </w:rPr>
              <w:t>3380.76</w:t>
            </w:r>
          </w:p>
        </w:tc>
        <w:tc>
          <w:tcPr>
            <w:tcW w:w="993" w:type="dxa"/>
            <w:tcBorders>
              <w:top w:val="single" w:sz="4" w:space="0" w:color="auto"/>
              <w:left w:val="single" w:sz="4" w:space="0" w:color="auto"/>
              <w:bottom w:val="single" w:sz="4" w:space="0" w:color="auto"/>
              <w:right w:val="single" w:sz="4" w:space="0" w:color="auto"/>
            </w:tcBorders>
            <w:tcPrChange w:id="1252"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756BA904" w14:textId="77777777" w:rsidR="00822065" w:rsidRPr="00F15EBF" w:rsidRDefault="00822065" w:rsidP="00E35AC5">
            <w:pPr>
              <w:pStyle w:val="TAC"/>
              <w:rPr>
                <w:rFonts w:cs="Arial"/>
                <w:szCs w:val="18"/>
              </w:rPr>
            </w:pPr>
            <w:r w:rsidRPr="00F15EBF">
              <w:rPr>
                <w:rFonts w:cs="Arial"/>
                <w:szCs w:val="18"/>
              </w:rPr>
              <w:t>625384</w:t>
            </w:r>
          </w:p>
        </w:tc>
        <w:tc>
          <w:tcPr>
            <w:tcW w:w="690" w:type="dxa"/>
            <w:tcBorders>
              <w:top w:val="single" w:sz="4" w:space="0" w:color="auto"/>
              <w:left w:val="single" w:sz="4" w:space="0" w:color="auto"/>
              <w:bottom w:val="single" w:sz="4" w:space="0" w:color="auto"/>
              <w:right w:val="single" w:sz="4" w:space="0" w:color="auto"/>
            </w:tcBorders>
            <w:tcPrChange w:id="1253"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3E3FF7B0"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254"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370DF0E2"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255"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2CDECEB1" w14:textId="77777777" w:rsidR="00822065" w:rsidRPr="00F15EBF" w:rsidRDefault="00822065" w:rsidP="00E35AC5">
            <w:pPr>
              <w:pStyle w:val="TAC"/>
              <w:rPr>
                <w:rFonts w:cs="Arial"/>
                <w:szCs w:val="18"/>
              </w:rPr>
            </w:pPr>
            <w:r w:rsidRPr="00F15EBF">
              <w:rPr>
                <w:rFonts w:cs="Arial"/>
                <w:szCs w:val="18"/>
              </w:rPr>
              <w:t>7766</w:t>
            </w:r>
          </w:p>
        </w:tc>
        <w:tc>
          <w:tcPr>
            <w:tcW w:w="992" w:type="dxa"/>
            <w:gridSpan w:val="2"/>
            <w:tcBorders>
              <w:top w:val="single" w:sz="4" w:space="0" w:color="auto"/>
              <w:left w:val="single" w:sz="4" w:space="0" w:color="auto"/>
              <w:bottom w:val="single" w:sz="4" w:space="0" w:color="auto"/>
              <w:right w:val="single" w:sz="4" w:space="0" w:color="auto"/>
            </w:tcBorders>
            <w:tcPrChange w:id="1256"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7AAC25CD" w14:textId="77777777" w:rsidR="00822065" w:rsidRPr="00F15EBF" w:rsidRDefault="00822065" w:rsidP="00E35AC5">
            <w:pPr>
              <w:pStyle w:val="TAC"/>
              <w:rPr>
                <w:rFonts w:cs="Arial"/>
                <w:szCs w:val="18"/>
              </w:rPr>
            </w:pPr>
            <w:r w:rsidRPr="00F15EBF">
              <w:rPr>
                <w:rFonts w:cs="Arial"/>
                <w:szCs w:val="18"/>
              </w:rPr>
              <w:t>625632</w:t>
            </w:r>
          </w:p>
        </w:tc>
        <w:tc>
          <w:tcPr>
            <w:tcW w:w="585" w:type="dxa"/>
            <w:gridSpan w:val="2"/>
            <w:tcBorders>
              <w:top w:val="single" w:sz="4" w:space="0" w:color="auto"/>
              <w:left w:val="single" w:sz="4" w:space="0" w:color="auto"/>
              <w:bottom w:val="single" w:sz="4" w:space="0" w:color="auto"/>
              <w:right w:val="single" w:sz="4" w:space="0" w:color="auto"/>
            </w:tcBorders>
            <w:tcPrChange w:id="1257"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393330F2" w14:textId="77777777" w:rsidR="00822065" w:rsidRPr="00F15EBF" w:rsidRDefault="00822065" w:rsidP="00E35AC5">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1258"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BE976F9"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259"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46861E1A" w14:textId="77777777" w:rsidR="00822065" w:rsidRPr="00F15EBF" w:rsidRDefault="00822065" w:rsidP="00E35AC5">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260"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223D97CD" w14:textId="77777777" w:rsidR="00822065" w:rsidRPr="00F15EBF" w:rsidRDefault="00822065" w:rsidP="00E35AC5">
            <w:pPr>
              <w:pStyle w:val="TAC"/>
              <w:rPr>
                <w:rFonts w:cs="Arial"/>
                <w:szCs w:val="18"/>
              </w:rPr>
            </w:pPr>
            <w:r w:rsidRPr="00F15EBF">
              <w:rPr>
                <w:rFonts w:cs="Arial"/>
                <w:szCs w:val="18"/>
              </w:rPr>
              <w:t>0</w:t>
            </w:r>
          </w:p>
        </w:tc>
      </w:tr>
      <w:tr w:rsidR="00822065" w:rsidRPr="00F15EBF" w14:paraId="543D9E6A" w14:textId="77777777" w:rsidTr="007F17BC">
        <w:trPr>
          <w:trPrChange w:id="1261" w:author="ZTE-Ma Zhifeng" w:date="2021-01-06T16:32:00Z">
            <w:trPr>
              <w:gridAfter w:val="0"/>
            </w:trPr>
          </w:trPrChange>
        </w:trPr>
        <w:tc>
          <w:tcPr>
            <w:tcW w:w="885" w:type="dxa"/>
            <w:tcBorders>
              <w:top w:val="nil"/>
              <w:left w:val="single" w:sz="4" w:space="0" w:color="auto"/>
              <w:bottom w:val="nil"/>
              <w:right w:val="single" w:sz="4" w:space="0" w:color="auto"/>
            </w:tcBorders>
            <w:tcPrChange w:id="1262" w:author="ZTE-Ma Zhifeng" w:date="2021-01-06T16:32:00Z">
              <w:tcPr>
                <w:tcW w:w="885" w:type="dxa"/>
                <w:gridSpan w:val="2"/>
                <w:tcBorders>
                  <w:top w:val="nil"/>
                  <w:left w:val="single" w:sz="4" w:space="0" w:color="auto"/>
                  <w:bottom w:val="nil"/>
                  <w:right w:val="single" w:sz="4" w:space="0" w:color="auto"/>
                </w:tcBorders>
              </w:tcPr>
            </w:tcPrChange>
          </w:tcPr>
          <w:p w14:paraId="7036C3DE"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263" w:author="ZTE-Ma Zhifeng" w:date="2021-01-06T16:32:00Z">
              <w:tcPr>
                <w:tcW w:w="742" w:type="dxa"/>
                <w:tcBorders>
                  <w:top w:val="nil"/>
                  <w:left w:val="single" w:sz="4" w:space="0" w:color="auto"/>
                  <w:bottom w:val="nil"/>
                  <w:right w:val="single" w:sz="4" w:space="0" w:color="auto"/>
                </w:tcBorders>
              </w:tcPr>
            </w:tcPrChange>
          </w:tcPr>
          <w:p w14:paraId="00051988" w14:textId="77777777" w:rsidR="00822065" w:rsidRPr="00F15EBF" w:rsidRDefault="00822065" w:rsidP="00E35AC5">
            <w:pPr>
              <w:pStyle w:val="TAC"/>
              <w:rPr>
                <w:ins w:id="1264" w:author="ZTE-Ma Zhifeng" w:date="2021-01-05T19:36:00Z"/>
              </w:rPr>
            </w:pPr>
          </w:p>
        </w:tc>
        <w:tc>
          <w:tcPr>
            <w:tcW w:w="639" w:type="dxa"/>
            <w:tcBorders>
              <w:top w:val="nil"/>
              <w:left w:val="single" w:sz="4" w:space="0" w:color="auto"/>
              <w:bottom w:val="nil"/>
              <w:right w:val="single" w:sz="4" w:space="0" w:color="auto"/>
            </w:tcBorders>
            <w:vAlign w:val="bottom"/>
            <w:tcPrChange w:id="1265" w:author="ZTE-Ma Zhifeng" w:date="2021-01-06T16:32:00Z">
              <w:tcPr>
                <w:tcW w:w="742" w:type="dxa"/>
                <w:tcBorders>
                  <w:top w:val="nil"/>
                  <w:left w:val="single" w:sz="4" w:space="0" w:color="auto"/>
                  <w:bottom w:val="nil"/>
                  <w:right w:val="single" w:sz="4" w:space="0" w:color="auto"/>
                </w:tcBorders>
                <w:vAlign w:val="bottom"/>
              </w:tcPr>
            </w:tcPrChange>
          </w:tcPr>
          <w:p w14:paraId="5EB12FE0"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1266" w:author="ZTE-Ma Zhifeng" w:date="2021-01-06T16:32:00Z">
              <w:tcPr>
                <w:tcW w:w="709" w:type="dxa"/>
                <w:tcBorders>
                  <w:top w:val="nil"/>
                  <w:left w:val="single" w:sz="4" w:space="0" w:color="auto"/>
                  <w:bottom w:val="nil"/>
                  <w:right w:val="single" w:sz="4" w:space="0" w:color="auto"/>
                </w:tcBorders>
              </w:tcPr>
            </w:tcPrChange>
          </w:tcPr>
          <w:p w14:paraId="4E868A6E"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1267" w:author="ZTE-Ma Zhifeng" w:date="2021-01-06T16:32:00Z">
              <w:tcPr>
                <w:tcW w:w="709" w:type="dxa"/>
                <w:tcBorders>
                  <w:top w:val="nil"/>
                  <w:left w:val="single" w:sz="4" w:space="0" w:color="auto"/>
                  <w:bottom w:val="nil"/>
                  <w:right w:val="single" w:sz="4" w:space="0" w:color="auto"/>
                </w:tcBorders>
              </w:tcPr>
            </w:tcPrChange>
          </w:tcPr>
          <w:p w14:paraId="1A796E70"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1268" w:author="ZTE-Ma Zhifeng" w:date="2021-01-06T16:32:00Z">
              <w:tcPr>
                <w:tcW w:w="675" w:type="dxa"/>
                <w:tcBorders>
                  <w:top w:val="nil"/>
                  <w:left w:val="single" w:sz="4" w:space="0" w:color="auto"/>
                  <w:bottom w:val="nil"/>
                  <w:right w:val="single" w:sz="4" w:space="0" w:color="auto"/>
                </w:tcBorders>
              </w:tcPr>
            </w:tcPrChange>
          </w:tcPr>
          <w:p w14:paraId="3F8E7550"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1269" w:author="ZTE-Ma Zhifeng" w:date="2021-01-06T16:32:00Z">
              <w:tcPr>
                <w:tcW w:w="1168" w:type="dxa"/>
                <w:tcBorders>
                  <w:top w:val="nil"/>
                  <w:left w:val="single" w:sz="4" w:space="0" w:color="auto"/>
                  <w:bottom w:val="nil"/>
                  <w:right w:val="single" w:sz="4" w:space="0" w:color="auto"/>
                </w:tcBorders>
              </w:tcPr>
            </w:tcPrChange>
          </w:tcPr>
          <w:p w14:paraId="5737417F"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270"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7DD89141"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271"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78496EEF" w14:textId="77777777" w:rsidR="00822065" w:rsidRPr="00F15EBF" w:rsidRDefault="00822065" w:rsidP="00E35AC5">
            <w:pPr>
              <w:pStyle w:val="TAC"/>
              <w:rPr>
                <w:rFonts w:cs="Arial"/>
                <w:szCs w:val="18"/>
              </w:rPr>
            </w:pPr>
            <w:r w:rsidRPr="00F15EBF">
              <w:rPr>
                <w:rFonts w:cs="Arial"/>
                <w:szCs w:val="18"/>
              </w:rPr>
              <w:t>3589.89</w:t>
            </w:r>
          </w:p>
        </w:tc>
        <w:tc>
          <w:tcPr>
            <w:tcW w:w="992" w:type="dxa"/>
            <w:tcBorders>
              <w:top w:val="single" w:sz="4" w:space="0" w:color="auto"/>
              <w:left w:val="single" w:sz="4" w:space="0" w:color="auto"/>
              <w:bottom w:val="single" w:sz="4" w:space="0" w:color="auto"/>
              <w:right w:val="single" w:sz="4" w:space="0" w:color="auto"/>
            </w:tcBorders>
            <w:tcPrChange w:id="1272"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431BEA3" w14:textId="77777777" w:rsidR="00822065" w:rsidRPr="00F15EBF" w:rsidRDefault="00822065" w:rsidP="00E35AC5">
            <w:pPr>
              <w:pStyle w:val="TAC"/>
              <w:rPr>
                <w:rFonts w:cs="Arial"/>
                <w:szCs w:val="18"/>
              </w:rPr>
            </w:pPr>
            <w:r w:rsidRPr="00F15EBF">
              <w:rPr>
                <w:rFonts w:cs="Arial"/>
                <w:szCs w:val="18"/>
              </w:rPr>
              <w:t>639326</w:t>
            </w:r>
          </w:p>
        </w:tc>
        <w:tc>
          <w:tcPr>
            <w:tcW w:w="992" w:type="dxa"/>
            <w:tcBorders>
              <w:top w:val="single" w:sz="4" w:space="0" w:color="auto"/>
              <w:left w:val="single" w:sz="4" w:space="0" w:color="auto"/>
              <w:bottom w:val="single" w:sz="4" w:space="0" w:color="auto"/>
              <w:right w:val="single" w:sz="4" w:space="0" w:color="auto"/>
            </w:tcBorders>
            <w:tcPrChange w:id="1273"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736B37C5" w14:textId="77777777" w:rsidR="00822065" w:rsidRPr="00F15EBF" w:rsidRDefault="00822065" w:rsidP="00E35AC5">
            <w:pPr>
              <w:pStyle w:val="TAC"/>
              <w:rPr>
                <w:rFonts w:cs="Arial"/>
                <w:szCs w:val="18"/>
              </w:rPr>
            </w:pPr>
            <w:r w:rsidRPr="00F15EBF">
              <w:rPr>
                <w:rFonts w:cs="Arial"/>
                <w:szCs w:val="18"/>
              </w:rPr>
              <w:t>3524.01</w:t>
            </w:r>
          </w:p>
        </w:tc>
        <w:tc>
          <w:tcPr>
            <w:tcW w:w="993" w:type="dxa"/>
            <w:tcBorders>
              <w:top w:val="single" w:sz="4" w:space="0" w:color="auto"/>
              <w:left w:val="single" w:sz="4" w:space="0" w:color="auto"/>
              <w:bottom w:val="single" w:sz="4" w:space="0" w:color="auto"/>
              <w:right w:val="single" w:sz="4" w:space="0" w:color="auto"/>
            </w:tcBorders>
            <w:tcPrChange w:id="1274"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7347887C" w14:textId="77777777" w:rsidR="00822065" w:rsidRPr="00F15EBF" w:rsidRDefault="00822065" w:rsidP="00E35AC5">
            <w:pPr>
              <w:pStyle w:val="TAC"/>
              <w:rPr>
                <w:rFonts w:cs="Arial"/>
                <w:szCs w:val="18"/>
              </w:rPr>
            </w:pPr>
            <w:r w:rsidRPr="00F15EBF">
              <w:rPr>
                <w:rFonts w:cs="Arial"/>
                <w:szCs w:val="18"/>
              </w:rPr>
              <w:t>634934</w:t>
            </w:r>
          </w:p>
        </w:tc>
        <w:tc>
          <w:tcPr>
            <w:tcW w:w="690" w:type="dxa"/>
            <w:tcBorders>
              <w:top w:val="single" w:sz="4" w:space="0" w:color="auto"/>
              <w:left w:val="single" w:sz="4" w:space="0" w:color="auto"/>
              <w:bottom w:val="single" w:sz="4" w:space="0" w:color="auto"/>
              <w:right w:val="single" w:sz="4" w:space="0" w:color="auto"/>
            </w:tcBorders>
            <w:tcPrChange w:id="1275"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1A4BEA12"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276" w:author="ZTE-Ma Zhifeng" w:date="2021-01-06T16:32:00Z">
              <w:tcPr>
                <w:tcW w:w="653" w:type="dxa"/>
                <w:gridSpan w:val="2"/>
                <w:tcBorders>
                  <w:top w:val="nil"/>
                  <w:left w:val="single" w:sz="4" w:space="0" w:color="auto"/>
                  <w:bottom w:val="nil"/>
                  <w:right w:val="single" w:sz="4" w:space="0" w:color="auto"/>
                </w:tcBorders>
              </w:tcPr>
            </w:tcPrChange>
          </w:tcPr>
          <w:p w14:paraId="6D5F731A"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277"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01CF9FFD" w14:textId="77777777" w:rsidR="00822065" w:rsidRPr="00F15EBF" w:rsidRDefault="00822065" w:rsidP="00E35AC5">
            <w:pPr>
              <w:pStyle w:val="TAC"/>
              <w:rPr>
                <w:rFonts w:cs="Arial"/>
                <w:szCs w:val="18"/>
              </w:rPr>
            </w:pPr>
            <w:r w:rsidRPr="00F15EBF">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Change w:id="1278"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153963FC" w14:textId="77777777" w:rsidR="00822065" w:rsidRPr="00F15EBF" w:rsidRDefault="00822065" w:rsidP="00E35AC5">
            <w:pPr>
              <w:pStyle w:val="TAC"/>
              <w:rPr>
                <w:rFonts w:cs="Arial"/>
                <w:szCs w:val="18"/>
              </w:rPr>
            </w:pPr>
            <w:r w:rsidRPr="00F15EBF">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Change w:id="1279"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55BD816E" w14:textId="77777777" w:rsidR="00822065" w:rsidRPr="00F15EBF" w:rsidRDefault="00822065" w:rsidP="00E35AC5">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1280"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21B435B"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281"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4AF3F790" w14:textId="77777777" w:rsidR="00822065" w:rsidRPr="00F15EBF" w:rsidRDefault="00822065" w:rsidP="00E35AC5">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282"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C6D32AC" w14:textId="77777777" w:rsidR="00822065" w:rsidRPr="00F15EBF" w:rsidRDefault="00822065" w:rsidP="00E35AC5">
            <w:pPr>
              <w:pStyle w:val="TAC"/>
              <w:rPr>
                <w:rFonts w:cs="Arial"/>
                <w:szCs w:val="18"/>
              </w:rPr>
            </w:pPr>
            <w:r w:rsidRPr="00F15EBF">
              <w:rPr>
                <w:rFonts w:cs="Arial"/>
                <w:szCs w:val="18"/>
              </w:rPr>
              <w:t>204</w:t>
            </w:r>
          </w:p>
        </w:tc>
      </w:tr>
      <w:tr w:rsidR="00822065" w:rsidRPr="00F15EBF" w14:paraId="43BD7CA6" w14:textId="77777777" w:rsidTr="007F17BC">
        <w:trPr>
          <w:trPrChange w:id="1283" w:author="ZTE-Ma Zhifeng" w:date="2021-01-06T16:32:00Z">
            <w:trPr>
              <w:gridAfter w:val="0"/>
            </w:trPr>
          </w:trPrChange>
        </w:trPr>
        <w:tc>
          <w:tcPr>
            <w:tcW w:w="885" w:type="dxa"/>
            <w:tcBorders>
              <w:top w:val="nil"/>
              <w:left w:val="single" w:sz="4" w:space="0" w:color="auto"/>
              <w:bottom w:val="single" w:sz="4" w:space="0" w:color="auto"/>
              <w:right w:val="single" w:sz="4" w:space="0" w:color="auto"/>
            </w:tcBorders>
            <w:tcPrChange w:id="1284" w:author="ZTE-Ma Zhifeng" w:date="2021-01-06T16:32:00Z">
              <w:tcPr>
                <w:tcW w:w="885" w:type="dxa"/>
                <w:gridSpan w:val="2"/>
                <w:tcBorders>
                  <w:top w:val="nil"/>
                  <w:left w:val="single" w:sz="4" w:space="0" w:color="auto"/>
                  <w:bottom w:val="single" w:sz="4" w:space="0" w:color="auto"/>
                  <w:right w:val="single" w:sz="4" w:space="0" w:color="auto"/>
                </w:tcBorders>
              </w:tcPr>
            </w:tcPrChange>
          </w:tcPr>
          <w:p w14:paraId="5AF32F9C" w14:textId="77777777" w:rsidR="00822065" w:rsidRPr="00F15EBF" w:rsidRDefault="00822065" w:rsidP="00E35AC5">
            <w:pPr>
              <w:pStyle w:val="TAC"/>
            </w:pPr>
          </w:p>
        </w:tc>
        <w:tc>
          <w:tcPr>
            <w:tcW w:w="845" w:type="dxa"/>
            <w:tcBorders>
              <w:top w:val="nil"/>
              <w:left w:val="single" w:sz="4" w:space="0" w:color="auto"/>
              <w:bottom w:val="single" w:sz="4" w:space="0" w:color="auto"/>
              <w:right w:val="single" w:sz="4" w:space="0" w:color="auto"/>
            </w:tcBorders>
            <w:tcPrChange w:id="1285" w:author="ZTE-Ma Zhifeng" w:date="2021-01-06T16:32:00Z">
              <w:tcPr>
                <w:tcW w:w="742" w:type="dxa"/>
                <w:tcBorders>
                  <w:top w:val="nil"/>
                  <w:left w:val="single" w:sz="4" w:space="0" w:color="auto"/>
                  <w:bottom w:val="single" w:sz="4" w:space="0" w:color="auto"/>
                  <w:right w:val="single" w:sz="4" w:space="0" w:color="auto"/>
                </w:tcBorders>
              </w:tcPr>
            </w:tcPrChange>
          </w:tcPr>
          <w:p w14:paraId="3E764B1D" w14:textId="77777777" w:rsidR="00822065" w:rsidRPr="00F15EBF" w:rsidRDefault="00822065" w:rsidP="00E35AC5">
            <w:pPr>
              <w:pStyle w:val="TAC"/>
              <w:rPr>
                <w:ins w:id="1286"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1287"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5B2C7066"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1288" w:author="ZTE-Ma Zhifeng" w:date="2021-01-06T16:32:00Z">
              <w:tcPr>
                <w:tcW w:w="709" w:type="dxa"/>
                <w:tcBorders>
                  <w:top w:val="nil"/>
                  <w:left w:val="single" w:sz="4" w:space="0" w:color="auto"/>
                  <w:bottom w:val="single" w:sz="4" w:space="0" w:color="auto"/>
                  <w:right w:val="single" w:sz="4" w:space="0" w:color="auto"/>
                </w:tcBorders>
              </w:tcPr>
            </w:tcPrChange>
          </w:tcPr>
          <w:p w14:paraId="52E0E33A"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289" w:author="ZTE-Ma Zhifeng" w:date="2021-01-06T16:32:00Z">
              <w:tcPr>
                <w:tcW w:w="709" w:type="dxa"/>
                <w:tcBorders>
                  <w:top w:val="nil"/>
                  <w:left w:val="single" w:sz="4" w:space="0" w:color="auto"/>
                  <w:bottom w:val="single" w:sz="4" w:space="0" w:color="auto"/>
                  <w:right w:val="single" w:sz="4" w:space="0" w:color="auto"/>
                </w:tcBorders>
              </w:tcPr>
            </w:tcPrChange>
          </w:tcPr>
          <w:p w14:paraId="187A10AC"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290" w:author="ZTE-Ma Zhifeng" w:date="2021-01-06T16:32:00Z">
              <w:tcPr>
                <w:tcW w:w="675" w:type="dxa"/>
                <w:tcBorders>
                  <w:top w:val="nil"/>
                  <w:left w:val="single" w:sz="4" w:space="0" w:color="auto"/>
                  <w:bottom w:val="single" w:sz="4" w:space="0" w:color="auto"/>
                  <w:right w:val="single" w:sz="4" w:space="0" w:color="auto"/>
                </w:tcBorders>
              </w:tcPr>
            </w:tcPrChange>
          </w:tcPr>
          <w:p w14:paraId="1DDE5FD7"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291" w:author="ZTE-Ma Zhifeng" w:date="2021-01-06T16:32:00Z">
              <w:tcPr>
                <w:tcW w:w="1168" w:type="dxa"/>
                <w:tcBorders>
                  <w:top w:val="nil"/>
                  <w:left w:val="single" w:sz="4" w:space="0" w:color="auto"/>
                  <w:bottom w:val="single" w:sz="4" w:space="0" w:color="auto"/>
                  <w:right w:val="single" w:sz="4" w:space="0" w:color="auto"/>
                </w:tcBorders>
              </w:tcPr>
            </w:tcPrChange>
          </w:tcPr>
          <w:p w14:paraId="770F8E46"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292"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2AD20519"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293"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561A58B0" w14:textId="77777777" w:rsidR="00822065" w:rsidRPr="00F15EBF" w:rsidRDefault="00822065" w:rsidP="00E35AC5">
            <w:pPr>
              <w:pStyle w:val="TAC"/>
              <w:rPr>
                <w:rFonts w:cs="Arial"/>
                <w:szCs w:val="18"/>
              </w:rPr>
            </w:pPr>
            <w:r w:rsidRPr="00F15EBF">
              <w:rPr>
                <w:rFonts w:cs="Arial"/>
                <w:szCs w:val="18"/>
              </w:rPr>
              <w:t>3769.98</w:t>
            </w:r>
          </w:p>
        </w:tc>
        <w:tc>
          <w:tcPr>
            <w:tcW w:w="992" w:type="dxa"/>
            <w:tcBorders>
              <w:top w:val="single" w:sz="4" w:space="0" w:color="auto"/>
              <w:left w:val="single" w:sz="4" w:space="0" w:color="auto"/>
              <w:bottom w:val="single" w:sz="4" w:space="0" w:color="auto"/>
              <w:right w:val="single" w:sz="4" w:space="0" w:color="auto"/>
            </w:tcBorders>
            <w:tcPrChange w:id="1294"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4BC93227" w14:textId="77777777" w:rsidR="00822065" w:rsidRPr="00F15EBF" w:rsidRDefault="00822065" w:rsidP="00E35AC5">
            <w:pPr>
              <w:pStyle w:val="TAC"/>
              <w:rPr>
                <w:rFonts w:cs="Arial"/>
                <w:szCs w:val="18"/>
              </w:rPr>
            </w:pPr>
            <w:r w:rsidRPr="00F15EBF">
              <w:rPr>
                <w:rFonts w:cs="Arial"/>
                <w:szCs w:val="18"/>
              </w:rPr>
              <w:t>651332</w:t>
            </w:r>
          </w:p>
        </w:tc>
        <w:tc>
          <w:tcPr>
            <w:tcW w:w="992" w:type="dxa"/>
            <w:tcBorders>
              <w:top w:val="single" w:sz="4" w:space="0" w:color="auto"/>
              <w:left w:val="single" w:sz="4" w:space="0" w:color="auto"/>
              <w:bottom w:val="single" w:sz="4" w:space="0" w:color="auto"/>
              <w:right w:val="single" w:sz="4" w:space="0" w:color="auto"/>
            </w:tcBorders>
            <w:tcPrChange w:id="1295"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095D053" w14:textId="77777777" w:rsidR="00822065" w:rsidRPr="00F15EBF" w:rsidRDefault="00822065" w:rsidP="00E35AC5">
            <w:pPr>
              <w:pStyle w:val="TAC"/>
              <w:rPr>
                <w:rFonts w:cs="Arial"/>
                <w:szCs w:val="18"/>
              </w:rPr>
            </w:pPr>
            <w:r w:rsidRPr="00F15EBF">
              <w:rPr>
                <w:rFonts w:cs="Arial"/>
                <w:szCs w:val="18"/>
              </w:rPr>
              <w:t>3559.38</w:t>
            </w:r>
          </w:p>
        </w:tc>
        <w:tc>
          <w:tcPr>
            <w:tcW w:w="993" w:type="dxa"/>
            <w:tcBorders>
              <w:top w:val="single" w:sz="4" w:space="0" w:color="auto"/>
              <w:left w:val="single" w:sz="4" w:space="0" w:color="auto"/>
              <w:bottom w:val="single" w:sz="4" w:space="0" w:color="auto"/>
              <w:right w:val="single" w:sz="4" w:space="0" w:color="auto"/>
            </w:tcBorders>
            <w:tcPrChange w:id="1296"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0E659E94" w14:textId="77777777" w:rsidR="00822065" w:rsidRPr="00F15EBF" w:rsidRDefault="00822065" w:rsidP="00E35AC5">
            <w:pPr>
              <w:pStyle w:val="TAC"/>
              <w:rPr>
                <w:rFonts w:cs="Arial"/>
                <w:szCs w:val="18"/>
              </w:rPr>
            </w:pPr>
            <w:r w:rsidRPr="00F15EBF">
              <w:rPr>
                <w:rFonts w:cs="Arial"/>
                <w:szCs w:val="18"/>
              </w:rPr>
              <w:t>637292</w:t>
            </w:r>
          </w:p>
        </w:tc>
        <w:tc>
          <w:tcPr>
            <w:tcW w:w="690" w:type="dxa"/>
            <w:tcBorders>
              <w:top w:val="single" w:sz="4" w:space="0" w:color="auto"/>
              <w:left w:val="single" w:sz="4" w:space="0" w:color="auto"/>
              <w:bottom w:val="single" w:sz="4" w:space="0" w:color="auto"/>
              <w:right w:val="single" w:sz="4" w:space="0" w:color="auto"/>
            </w:tcBorders>
            <w:tcPrChange w:id="1297"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6B813D80"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298"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58214382"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299"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0F27B8F5" w14:textId="77777777" w:rsidR="00822065" w:rsidRPr="00F15EBF" w:rsidRDefault="00822065" w:rsidP="00E35AC5">
            <w:pPr>
              <w:pStyle w:val="TAC"/>
              <w:rPr>
                <w:rFonts w:cs="Arial"/>
                <w:szCs w:val="18"/>
              </w:rPr>
            </w:pPr>
            <w:r w:rsidRPr="00F15EBF">
              <w:rPr>
                <w:rFonts w:cs="Arial"/>
                <w:szCs w:val="18"/>
              </w:rPr>
              <w:t>8016</w:t>
            </w:r>
          </w:p>
        </w:tc>
        <w:tc>
          <w:tcPr>
            <w:tcW w:w="992" w:type="dxa"/>
            <w:gridSpan w:val="2"/>
            <w:tcBorders>
              <w:top w:val="single" w:sz="4" w:space="0" w:color="auto"/>
              <w:left w:val="single" w:sz="4" w:space="0" w:color="auto"/>
              <w:bottom w:val="single" w:sz="4" w:space="0" w:color="auto"/>
              <w:right w:val="single" w:sz="4" w:space="0" w:color="auto"/>
            </w:tcBorders>
            <w:tcPrChange w:id="1300"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01EF439C" w14:textId="77777777" w:rsidR="00822065" w:rsidRPr="00F15EBF" w:rsidRDefault="00822065" w:rsidP="00E35AC5">
            <w:pPr>
              <w:pStyle w:val="TAC"/>
              <w:rPr>
                <w:rFonts w:cs="Arial"/>
                <w:szCs w:val="18"/>
              </w:rPr>
            </w:pPr>
            <w:r w:rsidRPr="00F15EBF">
              <w:rPr>
                <w:rFonts w:cs="Arial"/>
                <w:szCs w:val="18"/>
              </w:rPr>
              <w:t>649632</w:t>
            </w:r>
          </w:p>
        </w:tc>
        <w:tc>
          <w:tcPr>
            <w:tcW w:w="585" w:type="dxa"/>
            <w:gridSpan w:val="2"/>
            <w:tcBorders>
              <w:top w:val="single" w:sz="4" w:space="0" w:color="auto"/>
              <w:left w:val="single" w:sz="4" w:space="0" w:color="auto"/>
              <w:bottom w:val="single" w:sz="4" w:space="0" w:color="auto"/>
              <w:right w:val="single" w:sz="4" w:space="0" w:color="auto"/>
            </w:tcBorders>
            <w:tcPrChange w:id="1301"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5301586A" w14:textId="77777777" w:rsidR="00822065" w:rsidRPr="00F15EBF" w:rsidRDefault="00822065" w:rsidP="00E35AC5">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1302"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5A9C2CF"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303"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0CA36A0D" w14:textId="77777777" w:rsidR="00822065" w:rsidRPr="00F15EBF" w:rsidRDefault="00822065" w:rsidP="00E35AC5">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304"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4282918" w14:textId="77777777" w:rsidR="00822065" w:rsidRPr="00F15EBF" w:rsidRDefault="00822065" w:rsidP="00E35AC5">
            <w:pPr>
              <w:pStyle w:val="TAC"/>
              <w:rPr>
                <w:rFonts w:cs="Arial"/>
                <w:szCs w:val="18"/>
              </w:rPr>
            </w:pPr>
            <w:r w:rsidRPr="00F15EBF">
              <w:rPr>
                <w:rFonts w:cs="Arial"/>
                <w:szCs w:val="18"/>
              </w:rPr>
              <w:t>1008</w:t>
            </w:r>
          </w:p>
        </w:tc>
      </w:tr>
      <w:tr w:rsidR="00822065" w:rsidRPr="00F15EBF" w14:paraId="6C2404A1" w14:textId="77777777" w:rsidTr="007F17BC">
        <w:trPr>
          <w:trPrChange w:id="1305" w:author="ZTE-Ma Zhifeng" w:date="2021-01-06T16:32:00Z">
            <w:trPr>
              <w:gridAfter w:val="0"/>
            </w:trPr>
          </w:trPrChange>
        </w:trPr>
        <w:tc>
          <w:tcPr>
            <w:tcW w:w="885" w:type="dxa"/>
            <w:tcBorders>
              <w:top w:val="single" w:sz="4" w:space="0" w:color="auto"/>
              <w:left w:val="single" w:sz="4" w:space="0" w:color="auto"/>
              <w:bottom w:val="nil"/>
              <w:right w:val="single" w:sz="4" w:space="0" w:color="auto"/>
            </w:tcBorders>
            <w:vAlign w:val="bottom"/>
            <w:tcPrChange w:id="1306" w:author="ZTE-Ma Zhifeng" w:date="2021-01-06T16:32:00Z">
              <w:tcPr>
                <w:tcW w:w="885" w:type="dxa"/>
                <w:gridSpan w:val="2"/>
                <w:tcBorders>
                  <w:top w:val="single" w:sz="4" w:space="0" w:color="auto"/>
                  <w:left w:val="single" w:sz="4" w:space="0" w:color="auto"/>
                  <w:bottom w:val="nil"/>
                  <w:right w:val="single" w:sz="4" w:space="0" w:color="auto"/>
                </w:tcBorders>
                <w:vAlign w:val="bottom"/>
              </w:tcPr>
            </w:tcPrChange>
          </w:tcPr>
          <w:p w14:paraId="5763BAC1" w14:textId="77777777" w:rsidR="00822065" w:rsidRPr="00F15EBF" w:rsidRDefault="00822065" w:rsidP="00E35AC5">
            <w:pPr>
              <w:pStyle w:val="TAC"/>
            </w:pPr>
            <w:r w:rsidRPr="00F15EBF">
              <w:t>80+80</w:t>
            </w:r>
          </w:p>
        </w:tc>
        <w:tc>
          <w:tcPr>
            <w:tcW w:w="845" w:type="dxa"/>
            <w:tcBorders>
              <w:top w:val="single" w:sz="4" w:space="0" w:color="auto"/>
              <w:left w:val="single" w:sz="4" w:space="0" w:color="auto"/>
              <w:bottom w:val="nil"/>
              <w:right w:val="single" w:sz="4" w:space="0" w:color="auto"/>
            </w:tcBorders>
            <w:tcPrChange w:id="1307" w:author="ZTE-Ma Zhifeng" w:date="2021-01-06T16:32:00Z">
              <w:tcPr>
                <w:tcW w:w="742" w:type="dxa"/>
                <w:tcBorders>
                  <w:top w:val="single" w:sz="4" w:space="0" w:color="auto"/>
                  <w:left w:val="single" w:sz="4" w:space="0" w:color="auto"/>
                  <w:bottom w:val="nil"/>
                  <w:right w:val="single" w:sz="4" w:space="0" w:color="auto"/>
                </w:tcBorders>
              </w:tcPr>
            </w:tcPrChange>
          </w:tcPr>
          <w:p w14:paraId="28005EC6" w14:textId="5D685D3B" w:rsidR="00822065" w:rsidRPr="00F15EBF" w:rsidRDefault="004F3DC0" w:rsidP="00E35AC5">
            <w:pPr>
              <w:pStyle w:val="TAC"/>
              <w:rPr>
                <w:ins w:id="1308" w:author="ZTE-Ma Zhifeng" w:date="2021-01-05T19:36:00Z"/>
                <w:lang w:eastAsia="zh-CN"/>
              </w:rPr>
            </w:pPr>
            <w:ins w:id="1309" w:author="ZTE-Ma Zhifeng" w:date="2021-01-06T16:40:00Z">
              <w:r>
                <w:rPr>
                  <w:rFonts w:hint="eastAsia"/>
                  <w:lang w:eastAsia="zh-CN"/>
                </w:rPr>
                <w:t>1</w:t>
              </w:r>
              <w:r>
                <w:rPr>
                  <w:lang w:eastAsia="zh-CN"/>
                </w:rPr>
                <w:t>59.92</w:t>
              </w:r>
            </w:ins>
          </w:p>
        </w:tc>
        <w:tc>
          <w:tcPr>
            <w:tcW w:w="639" w:type="dxa"/>
            <w:tcBorders>
              <w:top w:val="single" w:sz="4" w:space="0" w:color="auto"/>
              <w:left w:val="single" w:sz="4" w:space="0" w:color="auto"/>
              <w:bottom w:val="nil"/>
              <w:right w:val="single" w:sz="4" w:space="0" w:color="auto"/>
            </w:tcBorders>
            <w:vAlign w:val="bottom"/>
            <w:tcPrChange w:id="1310"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3140918C" w14:textId="77777777" w:rsidR="00822065" w:rsidRPr="00F15EBF" w:rsidRDefault="00822065" w:rsidP="00E35AC5">
            <w:pPr>
              <w:pStyle w:val="TAC"/>
            </w:pPr>
            <w:r w:rsidRPr="00F15EBF">
              <w:t>CC1</w:t>
            </w:r>
          </w:p>
        </w:tc>
        <w:tc>
          <w:tcPr>
            <w:tcW w:w="709" w:type="dxa"/>
            <w:tcBorders>
              <w:top w:val="single" w:sz="4" w:space="0" w:color="auto"/>
              <w:left w:val="single" w:sz="4" w:space="0" w:color="auto"/>
              <w:bottom w:val="nil"/>
              <w:right w:val="single" w:sz="4" w:space="0" w:color="auto"/>
            </w:tcBorders>
            <w:tcPrChange w:id="1311" w:author="ZTE-Ma Zhifeng" w:date="2021-01-06T16:32:00Z">
              <w:tcPr>
                <w:tcW w:w="709" w:type="dxa"/>
                <w:tcBorders>
                  <w:top w:val="single" w:sz="4" w:space="0" w:color="auto"/>
                  <w:left w:val="single" w:sz="4" w:space="0" w:color="auto"/>
                  <w:bottom w:val="nil"/>
                  <w:right w:val="single" w:sz="4" w:space="0" w:color="auto"/>
                </w:tcBorders>
              </w:tcPr>
            </w:tcPrChange>
          </w:tcPr>
          <w:p w14:paraId="151C6381" w14:textId="77777777" w:rsidR="00822065" w:rsidRPr="00F15EBF" w:rsidRDefault="00822065" w:rsidP="00E35AC5">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Change w:id="1312" w:author="ZTE-Ma Zhifeng" w:date="2021-01-06T16:32:00Z">
              <w:tcPr>
                <w:tcW w:w="709" w:type="dxa"/>
                <w:tcBorders>
                  <w:top w:val="single" w:sz="4" w:space="0" w:color="auto"/>
                  <w:left w:val="single" w:sz="4" w:space="0" w:color="auto"/>
                  <w:bottom w:val="nil"/>
                  <w:right w:val="single" w:sz="4" w:space="0" w:color="auto"/>
                </w:tcBorders>
              </w:tcPr>
            </w:tcPrChange>
          </w:tcPr>
          <w:p w14:paraId="7D2215D0"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313" w:author="ZTE-Ma Zhifeng" w:date="2021-01-06T16:32:00Z">
              <w:tcPr>
                <w:tcW w:w="675" w:type="dxa"/>
                <w:tcBorders>
                  <w:top w:val="single" w:sz="4" w:space="0" w:color="auto"/>
                  <w:left w:val="single" w:sz="4" w:space="0" w:color="auto"/>
                  <w:bottom w:val="nil"/>
                  <w:right w:val="single" w:sz="4" w:space="0" w:color="auto"/>
                </w:tcBorders>
              </w:tcPr>
            </w:tcPrChange>
          </w:tcPr>
          <w:p w14:paraId="1FABD77B" w14:textId="77777777" w:rsidR="00822065" w:rsidRPr="00F15EBF" w:rsidRDefault="00822065" w:rsidP="00E35AC5">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Change w:id="1314" w:author="ZTE-Ma Zhifeng" w:date="2021-01-06T16:32:00Z">
              <w:tcPr>
                <w:tcW w:w="1168" w:type="dxa"/>
                <w:tcBorders>
                  <w:top w:val="single" w:sz="4" w:space="0" w:color="auto"/>
                  <w:left w:val="single" w:sz="4" w:space="0" w:color="auto"/>
                  <w:bottom w:val="nil"/>
                  <w:right w:val="single" w:sz="4" w:space="0" w:color="auto"/>
                </w:tcBorders>
              </w:tcPr>
            </w:tcPrChange>
          </w:tcPr>
          <w:p w14:paraId="1E765A89"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315"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3D7BECDF"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316"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563AFC34" w14:textId="77777777" w:rsidR="00822065" w:rsidRPr="00F15EBF" w:rsidRDefault="00822065" w:rsidP="00E35AC5">
            <w:pPr>
              <w:pStyle w:val="TAC"/>
              <w:rPr>
                <w:rFonts w:cs="Arial"/>
                <w:szCs w:val="18"/>
              </w:rPr>
            </w:pPr>
            <w:r w:rsidRPr="00F15EBF">
              <w:rPr>
                <w:rFonts w:cs="Arial"/>
                <w:szCs w:val="18"/>
              </w:rPr>
              <w:t>3340.02</w:t>
            </w:r>
          </w:p>
        </w:tc>
        <w:tc>
          <w:tcPr>
            <w:tcW w:w="992" w:type="dxa"/>
            <w:tcBorders>
              <w:top w:val="single" w:sz="4" w:space="0" w:color="auto"/>
              <w:left w:val="single" w:sz="4" w:space="0" w:color="auto"/>
              <w:bottom w:val="single" w:sz="4" w:space="0" w:color="auto"/>
              <w:right w:val="single" w:sz="4" w:space="0" w:color="auto"/>
            </w:tcBorders>
            <w:tcPrChange w:id="1317"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2FEA44E3" w14:textId="77777777" w:rsidR="00822065" w:rsidRPr="00F15EBF" w:rsidRDefault="00822065" w:rsidP="00E35AC5">
            <w:pPr>
              <w:pStyle w:val="TAC"/>
              <w:rPr>
                <w:rFonts w:cs="Arial"/>
                <w:szCs w:val="18"/>
              </w:rPr>
            </w:pPr>
            <w:r w:rsidRPr="00F15EBF">
              <w:rPr>
                <w:rFonts w:cs="Arial"/>
                <w:szCs w:val="18"/>
              </w:rPr>
              <w:t>622668</w:t>
            </w:r>
          </w:p>
        </w:tc>
        <w:tc>
          <w:tcPr>
            <w:tcW w:w="992" w:type="dxa"/>
            <w:tcBorders>
              <w:top w:val="single" w:sz="4" w:space="0" w:color="auto"/>
              <w:left w:val="single" w:sz="4" w:space="0" w:color="auto"/>
              <w:bottom w:val="single" w:sz="4" w:space="0" w:color="auto"/>
              <w:right w:val="single" w:sz="4" w:space="0" w:color="auto"/>
            </w:tcBorders>
            <w:tcPrChange w:id="1318"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496184D1" w14:textId="77777777" w:rsidR="00822065" w:rsidRPr="00F15EBF" w:rsidRDefault="00822065" w:rsidP="00E35AC5">
            <w:pPr>
              <w:pStyle w:val="TAC"/>
              <w:rPr>
                <w:rFonts w:cs="Arial"/>
                <w:szCs w:val="18"/>
              </w:rPr>
            </w:pPr>
            <w:r w:rsidRPr="00F15EBF">
              <w:rPr>
                <w:rFonts w:cs="Arial"/>
                <w:szCs w:val="18"/>
              </w:rPr>
              <w:t>3300.96</w:t>
            </w:r>
          </w:p>
        </w:tc>
        <w:tc>
          <w:tcPr>
            <w:tcW w:w="993" w:type="dxa"/>
            <w:tcBorders>
              <w:top w:val="single" w:sz="4" w:space="0" w:color="auto"/>
              <w:left w:val="single" w:sz="4" w:space="0" w:color="auto"/>
              <w:bottom w:val="single" w:sz="4" w:space="0" w:color="auto"/>
              <w:right w:val="single" w:sz="4" w:space="0" w:color="auto"/>
            </w:tcBorders>
            <w:tcPrChange w:id="1319"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3D312349" w14:textId="77777777" w:rsidR="00822065" w:rsidRPr="00F15EBF" w:rsidRDefault="00822065" w:rsidP="00E35AC5">
            <w:pPr>
              <w:pStyle w:val="TAC"/>
              <w:rPr>
                <w:rFonts w:cs="Arial"/>
                <w:szCs w:val="18"/>
              </w:rPr>
            </w:pPr>
            <w:r w:rsidRPr="00F15EBF">
              <w:rPr>
                <w:rFonts w:cs="Arial"/>
                <w:szCs w:val="18"/>
              </w:rPr>
              <w:t>620064</w:t>
            </w:r>
          </w:p>
        </w:tc>
        <w:tc>
          <w:tcPr>
            <w:tcW w:w="690" w:type="dxa"/>
            <w:tcBorders>
              <w:top w:val="single" w:sz="4" w:space="0" w:color="auto"/>
              <w:left w:val="single" w:sz="4" w:space="0" w:color="auto"/>
              <w:bottom w:val="single" w:sz="4" w:space="0" w:color="auto"/>
              <w:right w:val="single" w:sz="4" w:space="0" w:color="auto"/>
            </w:tcBorders>
            <w:tcPrChange w:id="1320"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21238DCD"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321"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6C03A2A0"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322"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6282B3F5" w14:textId="77777777" w:rsidR="00822065" w:rsidRPr="00F15EBF" w:rsidRDefault="00822065" w:rsidP="00E35AC5">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Change w:id="1323"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4B3EA421" w14:textId="77777777" w:rsidR="00822065" w:rsidRPr="00F15EBF" w:rsidRDefault="00822065" w:rsidP="00E35AC5">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Change w:id="1324"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3D2B75EF" w14:textId="77777777" w:rsidR="00822065" w:rsidRPr="00F15EBF" w:rsidRDefault="00822065" w:rsidP="00E35AC5">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1325"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47581389"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326"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18F25413" w14:textId="77777777" w:rsidR="00822065" w:rsidRPr="00F15EBF" w:rsidRDefault="00822065" w:rsidP="00E35AC5">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1327"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2390268F" w14:textId="77777777" w:rsidR="00822065" w:rsidRPr="00F15EBF" w:rsidRDefault="00822065" w:rsidP="00E35AC5">
            <w:pPr>
              <w:pStyle w:val="TAC"/>
              <w:rPr>
                <w:rFonts w:cs="Arial"/>
                <w:szCs w:val="18"/>
              </w:rPr>
            </w:pPr>
            <w:r w:rsidRPr="00F15EBF">
              <w:rPr>
                <w:rFonts w:cs="Arial"/>
                <w:szCs w:val="18"/>
              </w:rPr>
              <w:t>4</w:t>
            </w:r>
          </w:p>
        </w:tc>
      </w:tr>
      <w:tr w:rsidR="00822065" w:rsidRPr="00F15EBF" w14:paraId="3D366DF9" w14:textId="77777777" w:rsidTr="007F17BC">
        <w:trPr>
          <w:trPrChange w:id="1328" w:author="ZTE-Ma Zhifeng" w:date="2021-01-06T16:32:00Z">
            <w:trPr>
              <w:gridAfter w:val="0"/>
            </w:trPr>
          </w:trPrChange>
        </w:trPr>
        <w:tc>
          <w:tcPr>
            <w:tcW w:w="885" w:type="dxa"/>
            <w:tcBorders>
              <w:top w:val="nil"/>
              <w:left w:val="single" w:sz="4" w:space="0" w:color="auto"/>
              <w:bottom w:val="nil"/>
              <w:right w:val="single" w:sz="4" w:space="0" w:color="auto"/>
            </w:tcBorders>
            <w:tcPrChange w:id="1329" w:author="ZTE-Ma Zhifeng" w:date="2021-01-06T16:32:00Z">
              <w:tcPr>
                <w:tcW w:w="885" w:type="dxa"/>
                <w:gridSpan w:val="2"/>
                <w:tcBorders>
                  <w:top w:val="nil"/>
                  <w:left w:val="single" w:sz="4" w:space="0" w:color="auto"/>
                  <w:bottom w:val="nil"/>
                  <w:right w:val="single" w:sz="4" w:space="0" w:color="auto"/>
                </w:tcBorders>
              </w:tcPr>
            </w:tcPrChange>
          </w:tcPr>
          <w:p w14:paraId="3CD275AC"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330" w:author="ZTE-Ma Zhifeng" w:date="2021-01-06T16:32:00Z">
              <w:tcPr>
                <w:tcW w:w="742" w:type="dxa"/>
                <w:tcBorders>
                  <w:top w:val="nil"/>
                  <w:left w:val="single" w:sz="4" w:space="0" w:color="auto"/>
                  <w:bottom w:val="nil"/>
                  <w:right w:val="single" w:sz="4" w:space="0" w:color="auto"/>
                </w:tcBorders>
              </w:tcPr>
            </w:tcPrChange>
          </w:tcPr>
          <w:p w14:paraId="70F91196" w14:textId="77777777" w:rsidR="00822065" w:rsidRPr="00F15EBF" w:rsidRDefault="00822065" w:rsidP="00E35AC5">
            <w:pPr>
              <w:pStyle w:val="TAC"/>
              <w:rPr>
                <w:ins w:id="1331" w:author="ZTE-Ma Zhifeng" w:date="2021-01-05T19:36:00Z"/>
              </w:rPr>
            </w:pPr>
          </w:p>
        </w:tc>
        <w:tc>
          <w:tcPr>
            <w:tcW w:w="639" w:type="dxa"/>
            <w:tcBorders>
              <w:top w:val="nil"/>
              <w:left w:val="single" w:sz="4" w:space="0" w:color="auto"/>
              <w:bottom w:val="nil"/>
              <w:right w:val="single" w:sz="4" w:space="0" w:color="auto"/>
            </w:tcBorders>
            <w:vAlign w:val="bottom"/>
            <w:tcPrChange w:id="1332" w:author="ZTE-Ma Zhifeng" w:date="2021-01-06T16:32:00Z">
              <w:tcPr>
                <w:tcW w:w="742" w:type="dxa"/>
                <w:tcBorders>
                  <w:top w:val="nil"/>
                  <w:left w:val="single" w:sz="4" w:space="0" w:color="auto"/>
                  <w:bottom w:val="nil"/>
                  <w:right w:val="single" w:sz="4" w:space="0" w:color="auto"/>
                </w:tcBorders>
                <w:vAlign w:val="bottom"/>
              </w:tcPr>
            </w:tcPrChange>
          </w:tcPr>
          <w:p w14:paraId="1E2499FC"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1333" w:author="ZTE-Ma Zhifeng" w:date="2021-01-06T16:32:00Z">
              <w:tcPr>
                <w:tcW w:w="709" w:type="dxa"/>
                <w:tcBorders>
                  <w:top w:val="nil"/>
                  <w:left w:val="single" w:sz="4" w:space="0" w:color="auto"/>
                  <w:bottom w:val="nil"/>
                  <w:right w:val="single" w:sz="4" w:space="0" w:color="auto"/>
                </w:tcBorders>
              </w:tcPr>
            </w:tcPrChange>
          </w:tcPr>
          <w:p w14:paraId="7D342100"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1334" w:author="ZTE-Ma Zhifeng" w:date="2021-01-06T16:32:00Z">
              <w:tcPr>
                <w:tcW w:w="709" w:type="dxa"/>
                <w:tcBorders>
                  <w:top w:val="nil"/>
                  <w:left w:val="single" w:sz="4" w:space="0" w:color="auto"/>
                  <w:bottom w:val="nil"/>
                  <w:right w:val="single" w:sz="4" w:space="0" w:color="auto"/>
                </w:tcBorders>
              </w:tcPr>
            </w:tcPrChange>
          </w:tcPr>
          <w:p w14:paraId="53E2EFA4"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1335" w:author="ZTE-Ma Zhifeng" w:date="2021-01-06T16:32:00Z">
              <w:tcPr>
                <w:tcW w:w="675" w:type="dxa"/>
                <w:tcBorders>
                  <w:top w:val="nil"/>
                  <w:left w:val="single" w:sz="4" w:space="0" w:color="auto"/>
                  <w:bottom w:val="nil"/>
                  <w:right w:val="single" w:sz="4" w:space="0" w:color="auto"/>
                </w:tcBorders>
              </w:tcPr>
            </w:tcPrChange>
          </w:tcPr>
          <w:p w14:paraId="44103D1F"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1336" w:author="ZTE-Ma Zhifeng" w:date="2021-01-06T16:32:00Z">
              <w:tcPr>
                <w:tcW w:w="1168" w:type="dxa"/>
                <w:tcBorders>
                  <w:top w:val="nil"/>
                  <w:left w:val="single" w:sz="4" w:space="0" w:color="auto"/>
                  <w:bottom w:val="nil"/>
                  <w:right w:val="single" w:sz="4" w:space="0" w:color="auto"/>
                </w:tcBorders>
              </w:tcPr>
            </w:tcPrChange>
          </w:tcPr>
          <w:p w14:paraId="3E05A03C"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337"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78E0ECB1"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338"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67E54CC4" w14:textId="77777777" w:rsidR="00822065" w:rsidRPr="00F15EBF" w:rsidRDefault="00822065" w:rsidP="00E35AC5">
            <w:pPr>
              <w:pStyle w:val="TAC"/>
              <w:rPr>
                <w:rFonts w:cs="Arial"/>
                <w:szCs w:val="18"/>
              </w:rPr>
            </w:pPr>
            <w:r w:rsidRPr="00F15EBF">
              <w:rPr>
                <w:rFonts w:cs="Arial"/>
                <w:szCs w:val="18"/>
              </w:rPr>
              <w:t>3510</w:t>
            </w:r>
          </w:p>
        </w:tc>
        <w:tc>
          <w:tcPr>
            <w:tcW w:w="992" w:type="dxa"/>
            <w:tcBorders>
              <w:top w:val="single" w:sz="4" w:space="0" w:color="auto"/>
              <w:left w:val="single" w:sz="4" w:space="0" w:color="auto"/>
              <w:bottom w:val="single" w:sz="4" w:space="0" w:color="auto"/>
              <w:right w:val="single" w:sz="4" w:space="0" w:color="auto"/>
            </w:tcBorders>
            <w:tcPrChange w:id="1339"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2BEEED1" w14:textId="77777777" w:rsidR="00822065" w:rsidRPr="00F15EBF" w:rsidRDefault="00822065" w:rsidP="00E35AC5">
            <w:pPr>
              <w:pStyle w:val="TAC"/>
              <w:rPr>
                <w:rFonts w:cs="Arial"/>
                <w:szCs w:val="18"/>
              </w:rPr>
            </w:pPr>
            <w:r w:rsidRPr="00F15EBF">
              <w:rPr>
                <w:rFonts w:cs="Arial"/>
                <w:szCs w:val="18"/>
              </w:rPr>
              <w:t>634000</w:t>
            </w:r>
          </w:p>
        </w:tc>
        <w:tc>
          <w:tcPr>
            <w:tcW w:w="992" w:type="dxa"/>
            <w:tcBorders>
              <w:top w:val="single" w:sz="4" w:space="0" w:color="auto"/>
              <w:left w:val="single" w:sz="4" w:space="0" w:color="auto"/>
              <w:bottom w:val="single" w:sz="4" w:space="0" w:color="auto"/>
              <w:right w:val="single" w:sz="4" w:space="0" w:color="auto"/>
            </w:tcBorders>
            <w:tcPrChange w:id="1340"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1DCAC2E" w14:textId="77777777" w:rsidR="00822065" w:rsidRPr="00F15EBF" w:rsidRDefault="00822065" w:rsidP="00E35AC5">
            <w:pPr>
              <w:pStyle w:val="TAC"/>
              <w:rPr>
                <w:rFonts w:cs="Arial"/>
                <w:szCs w:val="18"/>
              </w:rPr>
            </w:pPr>
            <w:r w:rsidRPr="00F15EBF">
              <w:rPr>
                <w:rFonts w:cs="Arial"/>
                <w:szCs w:val="18"/>
              </w:rPr>
              <w:t>3434.22</w:t>
            </w:r>
          </w:p>
        </w:tc>
        <w:tc>
          <w:tcPr>
            <w:tcW w:w="993" w:type="dxa"/>
            <w:tcBorders>
              <w:top w:val="single" w:sz="4" w:space="0" w:color="auto"/>
              <w:left w:val="single" w:sz="4" w:space="0" w:color="auto"/>
              <w:bottom w:val="single" w:sz="4" w:space="0" w:color="auto"/>
              <w:right w:val="single" w:sz="4" w:space="0" w:color="auto"/>
            </w:tcBorders>
            <w:tcPrChange w:id="1341"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19C63BE7" w14:textId="77777777" w:rsidR="00822065" w:rsidRPr="00F15EBF" w:rsidRDefault="00822065" w:rsidP="00E35AC5">
            <w:pPr>
              <w:pStyle w:val="TAC"/>
              <w:rPr>
                <w:rFonts w:cs="Arial"/>
                <w:szCs w:val="18"/>
              </w:rPr>
            </w:pPr>
            <w:r w:rsidRPr="00F15EBF">
              <w:rPr>
                <w:rFonts w:cs="Arial"/>
                <w:szCs w:val="18"/>
              </w:rPr>
              <w:t>628948</w:t>
            </w:r>
          </w:p>
        </w:tc>
        <w:tc>
          <w:tcPr>
            <w:tcW w:w="690" w:type="dxa"/>
            <w:tcBorders>
              <w:top w:val="single" w:sz="4" w:space="0" w:color="auto"/>
              <w:left w:val="single" w:sz="4" w:space="0" w:color="auto"/>
              <w:bottom w:val="single" w:sz="4" w:space="0" w:color="auto"/>
              <w:right w:val="single" w:sz="4" w:space="0" w:color="auto"/>
            </w:tcBorders>
            <w:tcPrChange w:id="1342"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64F4C291"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343" w:author="ZTE-Ma Zhifeng" w:date="2021-01-06T16:32:00Z">
              <w:tcPr>
                <w:tcW w:w="653" w:type="dxa"/>
                <w:gridSpan w:val="2"/>
                <w:tcBorders>
                  <w:top w:val="nil"/>
                  <w:left w:val="single" w:sz="4" w:space="0" w:color="auto"/>
                  <w:bottom w:val="nil"/>
                  <w:right w:val="single" w:sz="4" w:space="0" w:color="auto"/>
                </w:tcBorders>
              </w:tcPr>
            </w:tcPrChange>
          </w:tcPr>
          <w:p w14:paraId="1CD9109E"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344"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4E5F2C01" w14:textId="77777777" w:rsidR="00822065" w:rsidRPr="00F15EBF" w:rsidRDefault="00822065" w:rsidP="00E35AC5">
            <w:pPr>
              <w:pStyle w:val="TAC"/>
              <w:rPr>
                <w:rFonts w:cs="Arial"/>
                <w:szCs w:val="18"/>
              </w:rPr>
            </w:pPr>
            <w:r w:rsidRPr="00F15EBF">
              <w:rPr>
                <w:rFonts w:cs="Arial"/>
                <w:szCs w:val="18"/>
              </w:rPr>
              <w:t>7829</w:t>
            </w:r>
          </w:p>
        </w:tc>
        <w:tc>
          <w:tcPr>
            <w:tcW w:w="992" w:type="dxa"/>
            <w:gridSpan w:val="2"/>
            <w:tcBorders>
              <w:top w:val="single" w:sz="4" w:space="0" w:color="auto"/>
              <w:left w:val="single" w:sz="4" w:space="0" w:color="auto"/>
              <w:bottom w:val="single" w:sz="4" w:space="0" w:color="auto"/>
              <w:right w:val="single" w:sz="4" w:space="0" w:color="auto"/>
            </w:tcBorders>
            <w:tcPrChange w:id="1345"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3427FB74" w14:textId="77777777" w:rsidR="00822065" w:rsidRPr="00F15EBF" w:rsidRDefault="00822065" w:rsidP="00E35AC5">
            <w:pPr>
              <w:pStyle w:val="TAC"/>
              <w:rPr>
                <w:rFonts w:cs="Arial"/>
                <w:szCs w:val="18"/>
              </w:rPr>
            </w:pPr>
            <w:r w:rsidRPr="00F15EBF">
              <w:rPr>
                <w:rFonts w:cs="Arial"/>
                <w:szCs w:val="18"/>
              </w:rPr>
              <w:t>631680</w:t>
            </w:r>
          </w:p>
        </w:tc>
        <w:tc>
          <w:tcPr>
            <w:tcW w:w="585" w:type="dxa"/>
            <w:gridSpan w:val="2"/>
            <w:tcBorders>
              <w:top w:val="single" w:sz="4" w:space="0" w:color="auto"/>
              <w:left w:val="single" w:sz="4" w:space="0" w:color="auto"/>
              <w:bottom w:val="single" w:sz="4" w:space="0" w:color="auto"/>
              <w:right w:val="single" w:sz="4" w:space="0" w:color="auto"/>
            </w:tcBorders>
            <w:tcPrChange w:id="1346"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7CE669DA" w14:textId="77777777" w:rsidR="00822065" w:rsidRPr="00F15EBF" w:rsidRDefault="00822065" w:rsidP="00E35AC5">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Change w:id="1347"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2E77D2CC"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348"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45DEA6AA" w14:textId="77777777" w:rsidR="00822065" w:rsidRPr="00F15EBF" w:rsidRDefault="00822065" w:rsidP="00E35AC5">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349"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9AC9756" w14:textId="77777777" w:rsidR="00822065" w:rsidRPr="00F15EBF" w:rsidRDefault="00822065" w:rsidP="00E35AC5">
            <w:pPr>
              <w:pStyle w:val="TAC"/>
              <w:rPr>
                <w:rFonts w:cs="Arial"/>
                <w:szCs w:val="18"/>
              </w:rPr>
            </w:pPr>
            <w:r w:rsidRPr="00F15EBF">
              <w:rPr>
                <w:rFonts w:cs="Arial"/>
                <w:szCs w:val="18"/>
              </w:rPr>
              <w:t>206</w:t>
            </w:r>
          </w:p>
        </w:tc>
      </w:tr>
      <w:tr w:rsidR="00822065" w:rsidRPr="00F15EBF" w14:paraId="01527EB3" w14:textId="77777777" w:rsidTr="007F17BC">
        <w:trPr>
          <w:trPrChange w:id="1350" w:author="ZTE-Ma Zhifeng" w:date="2021-01-06T16:32:00Z">
            <w:trPr>
              <w:gridAfter w:val="0"/>
            </w:trPr>
          </w:trPrChange>
        </w:trPr>
        <w:tc>
          <w:tcPr>
            <w:tcW w:w="885" w:type="dxa"/>
            <w:tcBorders>
              <w:top w:val="nil"/>
              <w:left w:val="single" w:sz="4" w:space="0" w:color="auto"/>
              <w:bottom w:val="nil"/>
              <w:right w:val="single" w:sz="4" w:space="0" w:color="auto"/>
            </w:tcBorders>
            <w:tcPrChange w:id="1351" w:author="ZTE-Ma Zhifeng" w:date="2021-01-06T16:32:00Z">
              <w:tcPr>
                <w:tcW w:w="885" w:type="dxa"/>
                <w:gridSpan w:val="2"/>
                <w:tcBorders>
                  <w:top w:val="nil"/>
                  <w:left w:val="single" w:sz="4" w:space="0" w:color="auto"/>
                  <w:bottom w:val="nil"/>
                  <w:right w:val="single" w:sz="4" w:space="0" w:color="auto"/>
                </w:tcBorders>
              </w:tcPr>
            </w:tcPrChange>
          </w:tcPr>
          <w:p w14:paraId="6C25B7FB"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352" w:author="ZTE-Ma Zhifeng" w:date="2021-01-06T16:32:00Z">
              <w:tcPr>
                <w:tcW w:w="742" w:type="dxa"/>
                <w:tcBorders>
                  <w:top w:val="nil"/>
                  <w:left w:val="single" w:sz="4" w:space="0" w:color="auto"/>
                  <w:bottom w:val="single" w:sz="4" w:space="0" w:color="auto"/>
                  <w:right w:val="single" w:sz="4" w:space="0" w:color="auto"/>
                </w:tcBorders>
              </w:tcPr>
            </w:tcPrChange>
          </w:tcPr>
          <w:p w14:paraId="7E0FFFCE" w14:textId="77777777" w:rsidR="00822065" w:rsidRPr="00F15EBF" w:rsidRDefault="00822065" w:rsidP="00E35AC5">
            <w:pPr>
              <w:pStyle w:val="TAC"/>
              <w:rPr>
                <w:ins w:id="1353"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1354"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46D58A21"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1355" w:author="ZTE-Ma Zhifeng" w:date="2021-01-06T16:32:00Z">
              <w:tcPr>
                <w:tcW w:w="709" w:type="dxa"/>
                <w:tcBorders>
                  <w:top w:val="nil"/>
                  <w:left w:val="single" w:sz="4" w:space="0" w:color="auto"/>
                  <w:bottom w:val="single" w:sz="4" w:space="0" w:color="auto"/>
                  <w:right w:val="single" w:sz="4" w:space="0" w:color="auto"/>
                </w:tcBorders>
              </w:tcPr>
            </w:tcPrChange>
          </w:tcPr>
          <w:p w14:paraId="0920FD6B"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356" w:author="ZTE-Ma Zhifeng" w:date="2021-01-06T16:32:00Z">
              <w:tcPr>
                <w:tcW w:w="709" w:type="dxa"/>
                <w:tcBorders>
                  <w:top w:val="nil"/>
                  <w:left w:val="single" w:sz="4" w:space="0" w:color="auto"/>
                  <w:bottom w:val="single" w:sz="4" w:space="0" w:color="auto"/>
                  <w:right w:val="single" w:sz="4" w:space="0" w:color="auto"/>
                </w:tcBorders>
              </w:tcPr>
            </w:tcPrChange>
          </w:tcPr>
          <w:p w14:paraId="51A694C9"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357" w:author="ZTE-Ma Zhifeng" w:date="2021-01-06T16:32:00Z">
              <w:tcPr>
                <w:tcW w:w="675" w:type="dxa"/>
                <w:tcBorders>
                  <w:top w:val="nil"/>
                  <w:left w:val="single" w:sz="4" w:space="0" w:color="auto"/>
                  <w:bottom w:val="single" w:sz="4" w:space="0" w:color="auto"/>
                  <w:right w:val="single" w:sz="4" w:space="0" w:color="auto"/>
                </w:tcBorders>
              </w:tcPr>
            </w:tcPrChange>
          </w:tcPr>
          <w:p w14:paraId="7EA6D595"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358" w:author="ZTE-Ma Zhifeng" w:date="2021-01-06T16:32:00Z">
              <w:tcPr>
                <w:tcW w:w="1168" w:type="dxa"/>
                <w:tcBorders>
                  <w:top w:val="nil"/>
                  <w:left w:val="single" w:sz="4" w:space="0" w:color="auto"/>
                  <w:bottom w:val="single" w:sz="4" w:space="0" w:color="auto"/>
                  <w:right w:val="single" w:sz="4" w:space="0" w:color="auto"/>
                </w:tcBorders>
              </w:tcPr>
            </w:tcPrChange>
          </w:tcPr>
          <w:p w14:paraId="615CAAEA"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359"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3B15C187"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360"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4CAE2ECF" w14:textId="77777777" w:rsidR="00822065" w:rsidRPr="00F15EBF" w:rsidRDefault="00822065" w:rsidP="00E35AC5">
            <w:pPr>
              <w:pStyle w:val="TAC"/>
              <w:rPr>
                <w:rFonts w:cs="Arial"/>
                <w:szCs w:val="18"/>
              </w:rPr>
            </w:pPr>
            <w:r w:rsidRPr="00F15EBF">
              <w:rPr>
                <w:rFonts w:cs="Arial"/>
                <w:szCs w:val="18"/>
              </w:rPr>
              <w:t>3680.01</w:t>
            </w:r>
          </w:p>
        </w:tc>
        <w:tc>
          <w:tcPr>
            <w:tcW w:w="992" w:type="dxa"/>
            <w:tcBorders>
              <w:top w:val="single" w:sz="4" w:space="0" w:color="auto"/>
              <w:left w:val="single" w:sz="4" w:space="0" w:color="auto"/>
              <w:bottom w:val="single" w:sz="4" w:space="0" w:color="auto"/>
              <w:right w:val="single" w:sz="4" w:space="0" w:color="auto"/>
            </w:tcBorders>
            <w:tcPrChange w:id="1361"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146A213" w14:textId="77777777" w:rsidR="00822065" w:rsidRPr="00F15EBF" w:rsidRDefault="00822065" w:rsidP="00E35AC5">
            <w:pPr>
              <w:pStyle w:val="TAC"/>
              <w:rPr>
                <w:rFonts w:cs="Arial"/>
                <w:szCs w:val="18"/>
              </w:rPr>
            </w:pPr>
            <w:r w:rsidRPr="00F15EBF">
              <w:rPr>
                <w:rFonts w:cs="Arial"/>
                <w:szCs w:val="18"/>
              </w:rPr>
              <w:t>645334</w:t>
            </w:r>
          </w:p>
        </w:tc>
        <w:tc>
          <w:tcPr>
            <w:tcW w:w="992" w:type="dxa"/>
            <w:tcBorders>
              <w:top w:val="single" w:sz="4" w:space="0" w:color="auto"/>
              <w:left w:val="single" w:sz="4" w:space="0" w:color="auto"/>
              <w:bottom w:val="single" w:sz="4" w:space="0" w:color="auto"/>
              <w:right w:val="single" w:sz="4" w:space="0" w:color="auto"/>
            </w:tcBorders>
            <w:tcPrChange w:id="1362"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1DC49BCE" w14:textId="77777777" w:rsidR="00822065" w:rsidRPr="00F15EBF" w:rsidRDefault="00822065" w:rsidP="00E35AC5">
            <w:pPr>
              <w:pStyle w:val="TAC"/>
              <w:rPr>
                <w:rFonts w:cs="Arial"/>
                <w:szCs w:val="18"/>
              </w:rPr>
            </w:pPr>
            <w:r w:rsidRPr="00F15EBF">
              <w:rPr>
                <w:rFonts w:cs="Arial"/>
                <w:szCs w:val="18"/>
              </w:rPr>
              <w:t>3459.51</w:t>
            </w:r>
          </w:p>
        </w:tc>
        <w:tc>
          <w:tcPr>
            <w:tcW w:w="993" w:type="dxa"/>
            <w:tcBorders>
              <w:top w:val="single" w:sz="4" w:space="0" w:color="auto"/>
              <w:left w:val="single" w:sz="4" w:space="0" w:color="auto"/>
              <w:bottom w:val="single" w:sz="4" w:space="0" w:color="auto"/>
              <w:right w:val="single" w:sz="4" w:space="0" w:color="auto"/>
            </w:tcBorders>
            <w:tcPrChange w:id="1363"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1A99ECB4" w14:textId="77777777" w:rsidR="00822065" w:rsidRPr="00F15EBF" w:rsidRDefault="00822065" w:rsidP="00E35AC5">
            <w:pPr>
              <w:pStyle w:val="TAC"/>
              <w:rPr>
                <w:rFonts w:cs="Arial"/>
                <w:szCs w:val="18"/>
              </w:rPr>
            </w:pPr>
            <w:r w:rsidRPr="00F15EBF">
              <w:rPr>
                <w:rFonts w:cs="Arial"/>
                <w:szCs w:val="18"/>
              </w:rPr>
              <w:t>630634</w:t>
            </w:r>
          </w:p>
        </w:tc>
        <w:tc>
          <w:tcPr>
            <w:tcW w:w="690" w:type="dxa"/>
            <w:tcBorders>
              <w:top w:val="single" w:sz="4" w:space="0" w:color="auto"/>
              <w:left w:val="single" w:sz="4" w:space="0" w:color="auto"/>
              <w:bottom w:val="single" w:sz="4" w:space="0" w:color="auto"/>
              <w:right w:val="single" w:sz="4" w:space="0" w:color="auto"/>
            </w:tcBorders>
            <w:tcPrChange w:id="1364"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1E1A7814"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365"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787D6410"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366"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7D74C0FB" w14:textId="77777777" w:rsidR="00822065" w:rsidRPr="00F15EBF" w:rsidRDefault="00822065" w:rsidP="00E35AC5">
            <w:pPr>
              <w:pStyle w:val="TAC"/>
              <w:rPr>
                <w:rFonts w:cs="Arial"/>
                <w:szCs w:val="18"/>
              </w:rPr>
            </w:pPr>
            <w:r w:rsidRPr="00F15EBF">
              <w:rPr>
                <w:rFonts w:cs="Arial"/>
                <w:szCs w:val="18"/>
              </w:rPr>
              <w:t>7947</w:t>
            </w:r>
          </w:p>
        </w:tc>
        <w:tc>
          <w:tcPr>
            <w:tcW w:w="992" w:type="dxa"/>
            <w:gridSpan w:val="2"/>
            <w:tcBorders>
              <w:top w:val="single" w:sz="4" w:space="0" w:color="auto"/>
              <w:left w:val="single" w:sz="4" w:space="0" w:color="auto"/>
              <w:bottom w:val="single" w:sz="4" w:space="0" w:color="auto"/>
              <w:right w:val="single" w:sz="4" w:space="0" w:color="auto"/>
            </w:tcBorders>
            <w:tcPrChange w:id="1367"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031C511A" w14:textId="77777777" w:rsidR="00822065" w:rsidRPr="00F15EBF" w:rsidRDefault="00822065" w:rsidP="00E35AC5">
            <w:pPr>
              <w:pStyle w:val="TAC"/>
              <w:rPr>
                <w:rFonts w:cs="Arial"/>
                <w:szCs w:val="18"/>
              </w:rPr>
            </w:pPr>
            <w:r w:rsidRPr="00F15EBF">
              <w:rPr>
                <w:rFonts w:cs="Arial"/>
                <w:szCs w:val="18"/>
              </w:rPr>
              <w:t>643008</w:t>
            </w:r>
          </w:p>
        </w:tc>
        <w:tc>
          <w:tcPr>
            <w:tcW w:w="585" w:type="dxa"/>
            <w:gridSpan w:val="2"/>
            <w:tcBorders>
              <w:top w:val="single" w:sz="4" w:space="0" w:color="auto"/>
              <w:left w:val="single" w:sz="4" w:space="0" w:color="auto"/>
              <w:bottom w:val="single" w:sz="4" w:space="0" w:color="auto"/>
              <w:right w:val="single" w:sz="4" w:space="0" w:color="auto"/>
            </w:tcBorders>
            <w:tcPrChange w:id="1368"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706005EB" w14:textId="77777777" w:rsidR="00822065" w:rsidRPr="00F15EBF" w:rsidRDefault="00822065" w:rsidP="00E35AC5">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Change w:id="1369"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2ED00069"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370"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7CAC863F" w14:textId="77777777" w:rsidR="00822065" w:rsidRPr="00F15EBF" w:rsidRDefault="00822065" w:rsidP="00E35AC5">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371"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1A71162" w14:textId="77777777" w:rsidR="00822065" w:rsidRPr="00F15EBF" w:rsidRDefault="00822065" w:rsidP="00E35AC5">
            <w:pPr>
              <w:pStyle w:val="TAC"/>
              <w:rPr>
                <w:rFonts w:cs="Arial"/>
                <w:szCs w:val="18"/>
              </w:rPr>
            </w:pPr>
            <w:r w:rsidRPr="00F15EBF">
              <w:rPr>
                <w:rFonts w:cs="Arial"/>
                <w:szCs w:val="18"/>
              </w:rPr>
              <w:t>1010</w:t>
            </w:r>
          </w:p>
        </w:tc>
      </w:tr>
      <w:tr w:rsidR="00822065" w:rsidRPr="00F15EBF" w14:paraId="73384345" w14:textId="77777777" w:rsidTr="007F17BC">
        <w:trPr>
          <w:trHeight w:val="204"/>
          <w:trPrChange w:id="1372" w:author="ZTE-Ma Zhifeng" w:date="2021-01-06T16:32:00Z">
            <w:trPr>
              <w:gridAfter w:val="0"/>
              <w:trHeight w:val="204"/>
            </w:trPr>
          </w:trPrChange>
        </w:trPr>
        <w:tc>
          <w:tcPr>
            <w:tcW w:w="885" w:type="dxa"/>
            <w:tcBorders>
              <w:top w:val="nil"/>
              <w:left w:val="single" w:sz="4" w:space="0" w:color="auto"/>
              <w:bottom w:val="nil"/>
              <w:right w:val="single" w:sz="4" w:space="0" w:color="auto"/>
            </w:tcBorders>
            <w:tcPrChange w:id="1373" w:author="ZTE-Ma Zhifeng" w:date="2021-01-06T16:32:00Z">
              <w:tcPr>
                <w:tcW w:w="885" w:type="dxa"/>
                <w:gridSpan w:val="2"/>
                <w:tcBorders>
                  <w:top w:val="nil"/>
                  <w:left w:val="single" w:sz="4" w:space="0" w:color="auto"/>
                  <w:bottom w:val="nil"/>
                  <w:right w:val="single" w:sz="4" w:space="0" w:color="auto"/>
                </w:tcBorders>
              </w:tcPr>
            </w:tcPrChange>
          </w:tcPr>
          <w:p w14:paraId="54D33EF1"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374" w:author="ZTE-Ma Zhifeng" w:date="2021-01-06T16:32:00Z">
              <w:tcPr>
                <w:tcW w:w="742" w:type="dxa"/>
                <w:tcBorders>
                  <w:top w:val="single" w:sz="4" w:space="0" w:color="auto"/>
                  <w:left w:val="single" w:sz="4" w:space="0" w:color="auto"/>
                  <w:bottom w:val="nil"/>
                  <w:right w:val="single" w:sz="4" w:space="0" w:color="auto"/>
                </w:tcBorders>
              </w:tcPr>
            </w:tcPrChange>
          </w:tcPr>
          <w:p w14:paraId="47228571" w14:textId="77777777" w:rsidR="00822065" w:rsidRPr="00F15EBF" w:rsidRDefault="00822065" w:rsidP="00E35AC5">
            <w:pPr>
              <w:pStyle w:val="TAC"/>
              <w:rPr>
                <w:ins w:id="1375" w:author="ZTE-Ma Zhifeng" w:date="2021-01-05T19:36:00Z"/>
              </w:rPr>
            </w:pPr>
          </w:p>
        </w:tc>
        <w:tc>
          <w:tcPr>
            <w:tcW w:w="14781" w:type="dxa"/>
            <w:gridSpan w:val="21"/>
            <w:tcBorders>
              <w:top w:val="single" w:sz="4" w:space="0" w:color="auto"/>
              <w:left w:val="single" w:sz="4" w:space="0" w:color="auto"/>
              <w:bottom w:val="nil"/>
              <w:right w:val="single" w:sz="4" w:space="0" w:color="auto"/>
            </w:tcBorders>
            <w:vAlign w:val="bottom"/>
            <w:tcPrChange w:id="1376" w:author="ZTE-Ma Zhifeng" w:date="2021-01-06T16:32:00Z">
              <w:tcPr>
                <w:tcW w:w="14884" w:type="dxa"/>
                <w:gridSpan w:val="21"/>
                <w:tcBorders>
                  <w:top w:val="single" w:sz="4" w:space="0" w:color="auto"/>
                  <w:left w:val="single" w:sz="4" w:space="0" w:color="auto"/>
                  <w:bottom w:val="nil"/>
                  <w:right w:val="single" w:sz="4" w:space="0" w:color="auto"/>
                </w:tcBorders>
                <w:vAlign w:val="bottom"/>
              </w:tcPr>
            </w:tcPrChange>
          </w:tcPr>
          <w:p w14:paraId="12662223" w14:textId="77777777" w:rsidR="00822065" w:rsidRPr="00F15EBF" w:rsidRDefault="00822065" w:rsidP="00E35AC5">
            <w:pPr>
              <w:pStyle w:val="TAC"/>
            </w:pPr>
            <w:r w:rsidRPr="00F15EBF">
              <w:t>Channel spacing CC1-CC2=79.98 MHz (Note 1)</w:t>
            </w:r>
          </w:p>
        </w:tc>
      </w:tr>
      <w:tr w:rsidR="00822065" w:rsidRPr="00F15EBF" w14:paraId="7A69BD93" w14:textId="77777777" w:rsidTr="007F17BC">
        <w:trPr>
          <w:trPrChange w:id="1377" w:author="ZTE-Ma Zhifeng" w:date="2021-01-06T16:32:00Z">
            <w:trPr>
              <w:gridAfter w:val="0"/>
            </w:trPr>
          </w:trPrChange>
        </w:trPr>
        <w:tc>
          <w:tcPr>
            <w:tcW w:w="885" w:type="dxa"/>
            <w:tcBorders>
              <w:top w:val="nil"/>
              <w:left w:val="single" w:sz="4" w:space="0" w:color="auto"/>
              <w:bottom w:val="nil"/>
              <w:right w:val="single" w:sz="4" w:space="0" w:color="auto"/>
            </w:tcBorders>
            <w:tcPrChange w:id="1378" w:author="ZTE-Ma Zhifeng" w:date="2021-01-06T16:32:00Z">
              <w:tcPr>
                <w:tcW w:w="885" w:type="dxa"/>
                <w:gridSpan w:val="2"/>
                <w:tcBorders>
                  <w:top w:val="nil"/>
                  <w:left w:val="single" w:sz="4" w:space="0" w:color="auto"/>
                  <w:bottom w:val="nil"/>
                  <w:right w:val="single" w:sz="4" w:space="0" w:color="auto"/>
                </w:tcBorders>
              </w:tcPr>
            </w:tcPrChange>
          </w:tcPr>
          <w:p w14:paraId="5079B4DD"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379" w:author="ZTE-Ma Zhifeng" w:date="2021-01-06T16:32:00Z">
              <w:tcPr>
                <w:tcW w:w="742" w:type="dxa"/>
                <w:tcBorders>
                  <w:top w:val="single" w:sz="4" w:space="0" w:color="auto"/>
                  <w:left w:val="single" w:sz="4" w:space="0" w:color="auto"/>
                  <w:bottom w:val="nil"/>
                  <w:right w:val="single" w:sz="4" w:space="0" w:color="auto"/>
                </w:tcBorders>
              </w:tcPr>
            </w:tcPrChange>
          </w:tcPr>
          <w:p w14:paraId="681C536E" w14:textId="77777777" w:rsidR="00822065" w:rsidRPr="00F15EBF" w:rsidRDefault="00822065" w:rsidP="00E35AC5">
            <w:pPr>
              <w:pStyle w:val="TAC"/>
              <w:rPr>
                <w:ins w:id="1380" w:author="ZTE-Ma Zhifeng" w:date="2021-01-05T19:36:00Z"/>
              </w:rPr>
            </w:pPr>
          </w:p>
        </w:tc>
        <w:tc>
          <w:tcPr>
            <w:tcW w:w="639" w:type="dxa"/>
            <w:tcBorders>
              <w:top w:val="single" w:sz="4" w:space="0" w:color="auto"/>
              <w:left w:val="single" w:sz="4" w:space="0" w:color="auto"/>
              <w:bottom w:val="nil"/>
              <w:right w:val="single" w:sz="4" w:space="0" w:color="auto"/>
            </w:tcBorders>
            <w:vAlign w:val="bottom"/>
            <w:tcPrChange w:id="1381"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21B9984D" w14:textId="77777777" w:rsidR="00822065" w:rsidRPr="00F15EBF" w:rsidRDefault="00822065" w:rsidP="00E35AC5">
            <w:pPr>
              <w:pStyle w:val="TAC"/>
            </w:pPr>
            <w:r w:rsidRPr="00F15EBF">
              <w:t>CC2</w:t>
            </w:r>
          </w:p>
        </w:tc>
        <w:tc>
          <w:tcPr>
            <w:tcW w:w="709" w:type="dxa"/>
            <w:tcBorders>
              <w:top w:val="single" w:sz="4" w:space="0" w:color="auto"/>
              <w:left w:val="single" w:sz="4" w:space="0" w:color="auto"/>
              <w:bottom w:val="nil"/>
              <w:right w:val="single" w:sz="4" w:space="0" w:color="auto"/>
            </w:tcBorders>
            <w:tcPrChange w:id="1382" w:author="ZTE-Ma Zhifeng" w:date="2021-01-06T16:32:00Z">
              <w:tcPr>
                <w:tcW w:w="709" w:type="dxa"/>
                <w:tcBorders>
                  <w:top w:val="single" w:sz="4" w:space="0" w:color="auto"/>
                  <w:left w:val="single" w:sz="4" w:space="0" w:color="auto"/>
                  <w:bottom w:val="nil"/>
                  <w:right w:val="single" w:sz="4" w:space="0" w:color="auto"/>
                </w:tcBorders>
              </w:tcPr>
            </w:tcPrChange>
          </w:tcPr>
          <w:p w14:paraId="681486AE" w14:textId="77777777" w:rsidR="00822065" w:rsidRPr="00F15EBF" w:rsidRDefault="00822065" w:rsidP="00E35AC5">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Change w:id="1383" w:author="ZTE-Ma Zhifeng" w:date="2021-01-06T16:32:00Z">
              <w:tcPr>
                <w:tcW w:w="709" w:type="dxa"/>
                <w:tcBorders>
                  <w:top w:val="single" w:sz="4" w:space="0" w:color="auto"/>
                  <w:left w:val="single" w:sz="4" w:space="0" w:color="auto"/>
                  <w:bottom w:val="nil"/>
                  <w:right w:val="single" w:sz="4" w:space="0" w:color="auto"/>
                </w:tcBorders>
              </w:tcPr>
            </w:tcPrChange>
          </w:tcPr>
          <w:p w14:paraId="767FB0B4"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384" w:author="ZTE-Ma Zhifeng" w:date="2021-01-06T16:32:00Z">
              <w:tcPr>
                <w:tcW w:w="675" w:type="dxa"/>
                <w:tcBorders>
                  <w:top w:val="single" w:sz="4" w:space="0" w:color="auto"/>
                  <w:left w:val="single" w:sz="4" w:space="0" w:color="auto"/>
                  <w:bottom w:val="nil"/>
                  <w:right w:val="single" w:sz="4" w:space="0" w:color="auto"/>
                </w:tcBorders>
              </w:tcPr>
            </w:tcPrChange>
          </w:tcPr>
          <w:p w14:paraId="1BAACE06" w14:textId="77777777" w:rsidR="00822065" w:rsidRPr="00F15EBF" w:rsidRDefault="00822065" w:rsidP="00E35AC5">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Change w:id="1385" w:author="ZTE-Ma Zhifeng" w:date="2021-01-06T16:32:00Z">
              <w:tcPr>
                <w:tcW w:w="1168" w:type="dxa"/>
                <w:tcBorders>
                  <w:top w:val="single" w:sz="4" w:space="0" w:color="auto"/>
                  <w:left w:val="single" w:sz="4" w:space="0" w:color="auto"/>
                  <w:bottom w:val="nil"/>
                  <w:right w:val="single" w:sz="4" w:space="0" w:color="auto"/>
                </w:tcBorders>
              </w:tcPr>
            </w:tcPrChange>
          </w:tcPr>
          <w:p w14:paraId="02AE6D90"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386"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78ADD552"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387"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3FDDAAD8" w14:textId="77777777" w:rsidR="00822065" w:rsidRPr="00F15EBF" w:rsidRDefault="00822065" w:rsidP="00E35AC5">
            <w:pPr>
              <w:pStyle w:val="TAC"/>
              <w:rPr>
                <w:rFonts w:cs="Arial"/>
                <w:szCs w:val="18"/>
              </w:rPr>
            </w:pPr>
            <w:r w:rsidRPr="00F15EBF">
              <w:rPr>
                <w:rFonts w:cs="Arial"/>
                <w:szCs w:val="18"/>
              </w:rPr>
              <w:t>3420</w:t>
            </w:r>
          </w:p>
        </w:tc>
        <w:tc>
          <w:tcPr>
            <w:tcW w:w="992" w:type="dxa"/>
            <w:tcBorders>
              <w:top w:val="single" w:sz="4" w:space="0" w:color="auto"/>
              <w:left w:val="single" w:sz="4" w:space="0" w:color="auto"/>
              <w:bottom w:val="single" w:sz="4" w:space="0" w:color="auto"/>
              <w:right w:val="single" w:sz="4" w:space="0" w:color="auto"/>
            </w:tcBorders>
            <w:tcPrChange w:id="1388"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5EFFB35" w14:textId="77777777" w:rsidR="00822065" w:rsidRPr="00F15EBF" w:rsidRDefault="00822065" w:rsidP="00E35AC5">
            <w:pPr>
              <w:pStyle w:val="TAC"/>
              <w:rPr>
                <w:rFonts w:cs="Arial"/>
                <w:szCs w:val="18"/>
              </w:rPr>
            </w:pPr>
            <w:r w:rsidRPr="00F15EBF">
              <w:rPr>
                <w:rFonts w:cs="Arial"/>
                <w:szCs w:val="18"/>
              </w:rPr>
              <w:t>628000</w:t>
            </w:r>
          </w:p>
        </w:tc>
        <w:tc>
          <w:tcPr>
            <w:tcW w:w="992" w:type="dxa"/>
            <w:tcBorders>
              <w:top w:val="single" w:sz="4" w:space="0" w:color="auto"/>
              <w:left w:val="single" w:sz="4" w:space="0" w:color="auto"/>
              <w:bottom w:val="single" w:sz="4" w:space="0" w:color="auto"/>
              <w:right w:val="single" w:sz="4" w:space="0" w:color="auto"/>
            </w:tcBorders>
            <w:tcPrChange w:id="1389"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284F8D1" w14:textId="77777777" w:rsidR="00822065" w:rsidRPr="00F15EBF" w:rsidRDefault="00822065" w:rsidP="00E35AC5">
            <w:pPr>
              <w:pStyle w:val="TAC"/>
              <w:rPr>
                <w:rFonts w:cs="Arial"/>
                <w:szCs w:val="18"/>
              </w:rPr>
            </w:pPr>
            <w:r w:rsidRPr="00F15EBF">
              <w:rPr>
                <w:rFonts w:cs="Arial"/>
                <w:szCs w:val="18"/>
              </w:rPr>
              <w:t>3380.94</w:t>
            </w:r>
          </w:p>
        </w:tc>
        <w:tc>
          <w:tcPr>
            <w:tcW w:w="993" w:type="dxa"/>
            <w:tcBorders>
              <w:top w:val="single" w:sz="4" w:space="0" w:color="auto"/>
              <w:left w:val="single" w:sz="4" w:space="0" w:color="auto"/>
              <w:bottom w:val="single" w:sz="4" w:space="0" w:color="auto"/>
              <w:right w:val="single" w:sz="4" w:space="0" w:color="auto"/>
            </w:tcBorders>
            <w:tcPrChange w:id="1390"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524A5E97" w14:textId="77777777" w:rsidR="00822065" w:rsidRPr="00F15EBF" w:rsidRDefault="00822065" w:rsidP="00E35AC5">
            <w:pPr>
              <w:pStyle w:val="TAC"/>
              <w:rPr>
                <w:rFonts w:cs="Arial"/>
                <w:szCs w:val="18"/>
              </w:rPr>
            </w:pPr>
            <w:r w:rsidRPr="00F15EBF">
              <w:rPr>
                <w:rFonts w:cs="Arial"/>
                <w:szCs w:val="18"/>
              </w:rPr>
              <w:t>625396</w:t>
            </w:r>
          </w:p>
        </w:tc>
        <w:tc>
          <w:tcPr>
            <w:tcW w:w="690" w:type="dxa"/>
            <w:tcBorders>
              <w:top w:val="single" w:sz="4" w:space="0" w:color="auto"/>
              <w:left w:val="single" w:sz="4" w:space="0" w:color="auto"/>
              <w:bottom w:val="single" w:sz="4" w:space="0" w:color="auto"/>
              <w:right w:val="single" w:sz="4" w:space="0" w:color="auto"/>
            </w:tcBorders>
            <w:tcPrChange w:id="1391"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0A1B9994"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392"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5FDF8A9F"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393"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1DD5D705" w14:textId="77777777" w:rsidR="00822065" w:rsidRPr="00F15EBF" w:rsidRDefault="00822065" w:rsidP="00E35AC5">
            <w:pPr>
              <w:pStyle w:val="TAC"/>
              <w:rPr>
                <w:rFonts w:cs="Arial"/>
                <w:szCs w:val="18"/>
              </w:rPr>
            </w:pPr>
            <w:r w:rsidRPr="00F15EBF">
              <w:rPr>
                <w:rFonts w:cs="Arial"/>
                <w:szCs w:val="18"/>
              </w:rPr>
              <w:t>7767</w:t>
            </w:r>
          </w:p>
        </w:tc>
        <w:tc>
          <w:tcPr>
            <w:tcW w:w="992" w:type="dxa"/>
            <w:gridSpan w:val="2"/>
            <w:tcBorders>
              <w:top w:val="single" w:sz="4" w:space="0" w:color="auto"/>
              <w:left w:val="single" w:sz="4" w:space="0" w:color="auto"/>
              <w:bottom w:val="single" w:sz="4" w:space="0" w:color="auto"/>
              <w:right w:val="single" w:sz="4" w:space="0" w:color="auto"/>
            </w:tcBorders>
            <w:tcPrChange w:id="1394"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2FA6ABD1" w14:textId="77777777" w:rsidR="00822065" w:rsidRPr="00F15EBF" w:rsidRDefault="00822065" w:rsidP="00E35AC5">
            <w:pPr>
              <w:pStyle w:val="TAC"/>
              <w:rPr>
                <w:rFonts w:cs="Arial"/>
                <w:szCs w:val="18"/>
              </w:rPr>
            </w:pPr>
            <w:r w:rsidRPr="00F15EBF">
              <w:rPr>
                <w:rFonts w:cs="Arial"/>
                <w:szCs w:val="18"/>
              </w:rPr>
              <w:t>625728</w:t>
            </w:r>
          </w:p>
        </w:tc>
        <w:tc>
          <w:tcPr>
            <w:tcW w:w="585" w:type="dxa"/>
            <w:gridSpan w:val="2"/>
            <w:tcBorders>
              <w:top w:val="single" w:sz="4" w:space="0" w:color="auto"/>
              <w:left w:val="single" w:sz="4" w:space="0" w:color="auto"/>
              <w:bottom w:val="single" w:sz="4" w:space="0" w:color="auto"/>
              <w:right w:val="single" w:sz="4" w:space="0" w:color="auto"/>
            </w:tcBorders>
            <w:tcPrChange w:id="1395"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281A31F7" w14:textId="77777777" w:rsidR="00822065" w:rsidRPr="00F15EBF" w:rsidRDefault="00822065" w:rsidP="00E35AC5">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Change w:id="1396"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FFB9DAF"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397"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42DD0AF5"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1398"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4FA1E50" w14:textId="77777777" w:rsidR="00822065" w:rsidRPr="00F15EBF" w:rsidRDefault="00822065" w:rsidP="00E35AC5">
            <w:pPr>
              <w:pStyle w:val="TAC"/>
              <w:rPr>
                <w:rFonts w:cs="Arial"/>
                <w:szCs w:val="18"/>
              </w:rPr>
            </w:pPr>
            <w:r w:rsidRPr="00F15EBF">
              <w:rPr>
                <w:rFonts w:cs="Arial"/>
                <w:szCs w:val="18"/>
              </w:rPr>
              <w:t>6</w:t>
            </w:r>
          </w:p>
        </w:tc>
      </w:tr>
      <w:tr w:rsidR="00822065" w:rsidRPr="00F15EBF" w14:paraId="63EFEF4A" w14:textId="77777777" w:rsidTr="007F17BC">
        <w:trPr>
          <w:trPrChange w:id="1399" w:author="ZTE-Ma Zhifeng" w:date="2021-01-06T16:32:00Z">
            <w:trPr>
              <w:gridAfter w:val="0"/>
            </w:trPr>
          </w:trPrChange>
        </w:trPr>
        <w:tc>
          <w:tcPr>
            <w:tcW w:w="885" w:type="dxa"/>
            <w:tcBorders>
              <w:top w:val="nil"/>
              <w:left w:val="single" w:sz="4" w:space="0" w:color="auto"/>
              <w:bottom w:val="nil"/>
              <w:right w:val="single" w:sz="4" w:space="0" w:color="auto"/>
            </w:tcBorders>
            <w:tcPrChange w:id="1400" w:author="ZTE-Ma Zhifeng" w:date="2021-01-06T16:32:00Z">
              <w:tcPr>
                <w:tcW w:w="885" w:type="dxa"/>
                <w:gridSpan w:val="2"/>
                <w:tcBorders>
                  <w:top w:val="nil"/>
                  <w:left w:val="single" w:sz="4" w:space="0" w:color="auto"/>
                  <w:bottom w:val="nil"/>
                  <w:right w:val="single" w:sz="4" w:space="0" w:color="auto"/>
                </w:tcBorders>
              </w:tcPr>
            </w:tcPrChange>
          </w:tcPr>
          <w:p w14:paraId="459A9A6D"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401" w:author="ZTE-Ma Zhifeng" w:date="2021-01-06T16:32:00Z">
              <w:tcPr>
                <w:tcW w:w="742" w:type="dxa"/>
                <w:tcBorders>
                  <w:top w:val="nil"/>
                  <w:left w:val="single" w:sz="4" w:space="0" w:color="auto"/>
                  <w:bottom w:val="nil"/>
                  <w:right w:val="single" w:sz="4" w:space="0" w:color="auto"/>
                </w:tcBorders>
              </w:tcPr>
            </w:tcPrChange>
          </w:tcPr>
          <w:p w14:paraId="57232256" w14:textId="77777777" w:rsidR="00822065" w:rsidRPr="00F15EBF" w:rsidRDefault="00822065" w:rsidP="00E35AC5">
            <w:pPr>
              <w:pStyle w:val="TAC"/>
              <w:rPr>
                <w:ins w:id="1402" w:author="ZTE-Ma Zhifeng" w:date="2021-01-05T19:36:00Z"/>
              </w:rPr>
            </w:pPr>
          </w:p>
        </w:tc>
        <w:tc>
          <w:tcPr>
            <w:tcW w:w="639" w:type="dxa"/>
            <w:tcBorders>
              <w:top w:val="nil"/>
              <w:left w:val="single" w:sz="4" w:space="0" w:color="auto"/>
              <w:bottom w:val="nil"/>
              <w:right w:val="single" w:sz="4" w:space="0" w:color="auto"/>
            </w:tcBorders>
            <w:vAlign w:val="bottom"/>
            <w:tcPrChange w:id="1403" w:author="ZTE-Ma Zhifeng" w:date="2021-01-06T16:32:00Z">
              <w:tcPr>
                <w:tcW w:w="742" w:type="dxa"/>
                <w:tcBorders>
                  <w:top w:val="nil"/>
                  <w:left w:val="single" w:sz="4" w:space="0" w:color="auto"/>
                  <w:bottom w:val="nil"/>
                  <w:right w:val="single" w:sz="4" w:space="0" w:color="auto"/>
                </w:tcBorders>
                <w:vAlign w:val="bottom"/>
              </w:tcPr>
            </w:tcPrChange>
          </w:tcPr>
          <w:p w14:paraId="79E915CE"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1404" w:author="ZTE-Ma Zhifeng" w:date="2021-01-06T16:32:00Z">
              <w:tcPr>
                <w:tcW w:w="709" w:type="dxa"/>
                <w:tcBorders>
                  <w:top w:val="nil"/>
                  <w:left w:val="single" w:sz="4" w:space="0" w:color="auto"/>
                  <w:bottom w:val="nil"/>
                  <w:right w:val="single" w:sz="4" w:space="0" w:color="auto"/>
                </w:tcBorders>
              </w:tcPr>
            </w:tcPrChange>
          </w:tcPr>
          <w:p w14:paraId="7DF6747F"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1405" w:author="ZTE-Ma Zhifeng" w:date="2021-01-06T16:32:00Z">
              <w:tcPr>
                <w:tcW w:w="709" w:type="dxa"/>
                <w:tcBorders>
                  <w:top w:val="nil"/>
                  <w:left w:val="single" w:sz="4" w:space="0" w:color="auto"/>
                  <w:bottom w:val="nil"/>
                  <w:right w:val="single" w:sz="4" w:space="0" w:color="auto"/>
                </w:tcBorders>
              </w:tcPr>
            </w:tcPrChange>
          </w:tcPr>
          <w:p w14:paraId="72E0254B"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1406" w:author="ZTE-Ma Zhifeng" w:date="2021-01-06T16:32:00Z">
              <w:tcPr>
                <w:tcW w:w="675" w:type="dxa"/>
                <w:tcBorders>
                  <w:top w:val="nil"/>
                  <w:left w:val="single" w:sz="4" w:space="0" w:color="auto"/>
                  <w:bottom w:val="nil"/>
                  <w:right w:val="single" w:sz="4" w:space="0" w:color="auto"/>
                </w:tcBorders>
              </w:tcPr>
            </w:tcPrChange>
          </w:tcPr>
          <w:p w14:paraId="1C03A383"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1407" w:author="ZTE-Ma Zhifeng" w:date="2021-01-06T16:32:00Z">
              <w:tcPr>
                <w:tcW w:w="1168" w:type="dxa"/>
                <w:tcBorders>
                  <w:top w:val="nil"/>
                  <w:left w:val="single" w:sz="4" w:space="0" w:color="auto"/>
                  <w:bottom w:val="nil"/>
                  <w:right w:val="single" w:sz="4" w:space="0" w:color="auto"/>
                </w:tcBorders>
              </w:tcPr>
            </w:tcPrChange>
          </w:tcPr>
          <w:p w14:paraId="52A49668"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408"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0F2AE801"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409"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7C132821" w14:textId="77777777" w:rsidR="00822065" w:rsidRPr="00F15EBF" w:rsidRDefault="00822065" w:rsidP="00E35AC5">
            <w:pPr>
              <w:pStyle w:val="TAC"/>
              <w:rPr>
                <w:rFonts w:cs="Arial"/>
                <w:szCs w:val="18"/>
              </w:rPr>
            </w:pPr>
            <w:r w:rsidRPr="00F15EBF">
              <w:rPr>
                <w:rFonts w:cs="Arial"/>
                <w:szCs w:val="18"/>
              </w:rPr>
              <w:t>3589.98</w:t>
            </w:r>
          </w:p>
        </w:tc>
        <w:tc>
          <w:tcPr>
            <w:tcW w:w="992" w:type="dxa"/>
            <w:tcBorders>
              <w:top w:val="single" w:sz="4" w:space="0" w:color="auto"/>
              <w:left w:val="single" w:sz="4" w:space="0" w:color="auto"/>
              <w:bottom w:val="single" w:sz="4" w:space="0" w:color="auto"/>
              <w:right w:val="single" w:sz="4" w:space="0" w:color="auto"/>
            </w:tcBorders>
            <w:tcPrChange w:id="1410"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5F77BEB" w14:textId="77777777" w:rsidR="00822065" w:rsidRPr="00F15EBF" w:rsidRDefault="00822065" w:rsidP="00E35AC5">
            <w:pPr>
              <w:pStyle w:val="TAC"/>
              <w:rPr>
                <w:rFonts w:cs="Arial"/>
                <w:szCs w:val="18"/>
              </w:rPr>
            </w:pPr>
            <w:r w:rsidRPr="00F15EBF">
              <w:rPr>
                <w:rFonts w:cs="Arial"/>
                <w:szCs w:val="18"/>
              </w:rPr>
              <w:t>639332</w:t>
            </w:r>
          </w:p>
        </w:tc>
        <w:tc>
          <w:tcPr>
            <w:tcW w:w="992" w:type="dxa"/>
            <w:tcBorders>
              <w:top w:val="single" w:sz="4" w:space="0" w:color="auto"/>
              <w:left w:val="single" w:sz="4" w:space="0" w:color="auto"/>
              <w:bottom w:val="single" w:sz="4" w:space="0" w:color="auto"/>
              <w:right w:val="single" w:sz="4" w:space="0" w:color="auto"/>
            </w:tcBorders>
            <w:tcPrChange w:id="1411"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25998A7" w14:textId="77777777" w:rsidR="00822065" w:rsidRPr="00F15EBF" w:rsidRDefault="00822065" w:rsidP="00E35AC5">
            <w:pPr>
              <w:pStyle w:val="TAC"/>
              <w:rPr>
                <w:rFonts w:cs="Arial"/>
                <w:szCs w:val="18"/>
              </w:rPr>
            </w:pPr>
            <w:r w:rsidRPr="00F15EBF">
              <w:rPr>
                <w:rFonts w:cs="Arial"/>
                <w:szCs w:val="18"/>
              </w:rPr>
              <w:t>3514.2</w:t>
            </w:r>
          </w:p>
        </w:tc>
        <w:tc>
          <w:tcPr>
            <w:tcW w:w="993" w:type="dxa"/>
            <w:tcBorders>
              <w:top w:val="single" w:sz="4" w:space="0" w:color="auto"/>
              <w:left w:val="single" w:sz="4" w:space="0" w:color="auto"/>
              <w:bottom w:val="single" w:sz="4" w:space="0" w:color="auto"/>
              <w:right w:val="single" w:sz="4" w:space="0" w:color="auto"/>
            </w:tcBorders>
            <w:tcPrChange w:id="1412"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4241ED93" w14:textId="77777777" w:rsidR="00822065" w:rsidRPr="00F15EBF" w:rsidRDefault="00822065" w:rsidP="00E35AC5">
            <w:pPr>
              <w:pStyle w:val="TAC"/>
              <w:rPr>
                <w:rFonts w:cs="Arial"/>
                <w:szCs w:val="18"/>
              </w:rPr>
            </w:pPr>
            <w:r w:rsidRPr="00F15EBF">
              <w:rPr>
                <w:rFonts w:cs="Arial"/>
                <w:szCs w:val="18"/>
              </w:rPr>
              <w:t>634280</w:t>
            </w:r>
          </w:p>
        </w:tc>
        <w:tc>
          <w:tcPr>
            <w:tcW w:w="690" w:type="dxa"/>
            <w:tcBorders>
              <w:top w:val="single" w:sz="4" w:space="0" w:color="auto"/>
              <w:left w:val="single" w:sz="4" w:space="0" w:color="auto"/>
              <w:bottom w:val="single" w:sz="4" w:space="0" w:color="auto"/>
              <w:right w:val="single" w:sz="4" w:space="0" w:color="auto"/>
            </w:tcBorders>
            <w:tcPrChange w:id="1413"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7643EF00"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414" w:author="ZTE-Ma Zhifeng" w:date="2021-01-06T16:32:00Z">
              <w:tcPr>
                <w:tcW w:w="653" w:type="dxa"/>
                <w:gridSpan w:val="2"/>
                <w:tcBorders>
                  <w:top w:val="nil"/>
                  <w:left w:val="single" w:sz="4" w:space="0" w:color="auto"/>
                  <w:bottom w:val="nil"/>
                  <w:right w:val="single" w:sz="4" w:space="0" w:color="auto"/>
                </w:tcBorders>
              </w:tcPr>
            </w:tcPrChange>
          </w:tcPr>
          <w:p w14:paraId="2734D899"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415"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31663A54" w14:textId="77777777" w:rsidR="00822065" w:rsidRPr="00F15EBF" w:rsidRDefault="00822065" w:rsidP="00E35AC5">
            <w:pPr>
              <w:pStyle w:val="TAC"/>
              <w:rPr>
                <w:rFonts w:cs="Arial"/>
                <w:szCs w:val="18"/>
              </w:rPr>
            </w:pPr>
            <w:r w:rsidRPr="00F15EBF">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Change w:id="1416"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39D86CB3" w14:textId="77777777" w:rsidR="00822065" w:rsidRPr="00F15EBF" w:rsidRDefault="00822065" w:rsidP="00E35AC5">
            <w:pPr>
              <w:pStyle w:val="TAC"/>
              <w:rPr>
                <w:rFonts w:cs="Arial"/>
                <w:szCs w:val="18"/>
              </w:rPr>
            </w:pPr>
            <w:r w:rsidRPr="00F15EBF">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Change w:id="1417"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3ECEF41B" w14:textId="77777777" w:rsidR="00822065" w:rsidRPr="00F15EBF" w:rsidRDefault="00822065" w:rsidP="00E35AC5">
            <w:pPr>
              <w:pStyle w:val="TAC"/>
              <w:rPr>
                <w:rFonts w:cs="Arial"/>
                <w:szCs w:val="18"/>
              </w:rPr>
            </w:pPr>
            <w:r w:rsidRPr="00F15EBF">
              <w:rPr>
                <w:rFonts w:cs="Arial"/>
                <w:szCs w:val="18"/>
              </w:rPr>
              <w:t>16</w:t>
            </w:r>
          </w:p>
        </w:tc>
        <w:tc>
          <w:tcPr>
            <w:tcW w:w="851" w:type="dxa"/>
            <w:tcBorders>
              <w:top w:val="single" w:sz="4" w:space="0" w:color="auto"/>
              <w:left w:val="single" w:sz="4" w:space="0" w:color="auto"/>
              <w:bottom w:val="single" w:sz="4" w:space="0" w:color="auto"/>
              <w:right w:val="single" w:sz="4" w:space="0" w:color="auto"/>
            </w:tcBorders>
            <w:tcPrChange w:id="1418"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24778AEC"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419"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191954C8"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1420"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BD63659" w14:textId="77777777" w:rsidR="00822065" w:rsidRPr="00F15EBF" w:rsidRDefault="00822065" w:rsidP="00E35AC5">
            <w:pPr>
              <w:pStyle w:val="TAC"/>
              <w:rPr>
                <w:rFonts w:cs="Arial"/>
                <w:szCs w:val="18"/>
              </w:rPr>
            </w:pPr>
            <w:r w:rsidRPr="00F15EBF">
              <w:rPr>
                <w:rFonts w:cs="Arial"/>
                <w:szCs w:val="18"/>
              </w:rPr>
              <w:t>210</w:t>
            </w:r>
          </w:p>
        </w:tc>
      </w:tr>
      <w:tr w:rsidR="00822065" w:rsidRPr="00F15EBF" w14:paraId="5D297D03" w14:textId="77777777" w:rsidTr="007F17BC">
        <w:trPr>
          <w:trPrChange w:id="1421" w:author="ZTE-Ma Zhifeng" w:date="2021-01-06T16:32:00Z">
            <w:trPr>
              <w:gridAfter w:val="0"/>
            </w:trPr>
          </w:trPrChange>
        </w:trPr>
        <w:tc>
          <w:tcPr>
            <w:tcW w:w="885" w:type="dxa"/>
            <w:tcBorders>
              <w:top w:val="nil"/>
              <w:left w:val="single" w:sz="4" w:space="0" w:color="auto"/>
              <w:bottom w:val="single" w:sz="4" w:space="0" w:color="auto"/>
              <w:right w:val="single" w:sz="4" w:space="0" w:color="auto"/>
            </w:tcBorders>
            <w:tcPrChange w:id="1422" w:author="ZTE-Ma Zhifeng" w:date="2021-01-06T16:32:00Z">
              <w:tcPr>
                <w:tcW w:w="885" w:type="dxa"/>
                <w:gridSpan w:val="2"/>
                <w:tcBorders>
                  <w:top w:val="nil"/>
                  <w:left w:val="single" w:sz="4" w:space="0" w:color="auto"/>
                  <w:bottom w:val="single" w:sz="4" w:space="0" w:color="auto"/>
                  <w:right w:val="single" w:sz="4" w:space="0" w:color="auto"/>
                </w:tcBorders>
              </w:tcPr>
            </w:tcPrChange>
          </w:tcPr>
          <w:p w14:paraId="06BBC693" w14:textId="77777777" w:rsidR="00822065" w:rsidRPr="00F15EBF" w:rsidRDefault="00822065" w:rsidP="00E35AC5">
            <w:pPr>
              <w:pStyle w:val="TAC"/>
            </w:pPr>
          </w:p>
        </w:tc>
        <w:tc>
          <w:tcPr>
            <w:tcW w:w="845" w:type="dxa"/>
            <w:tcBorders>
              <w:top w:val="nil"/>
              <w:left w:val="single" w:sz="4" w:space="0" w:color="auto"/>
              <w:bottom w:val="single" w:sz="4" w:space="0" w:color="auto"/>
              <w:right w:val="single" w:sz="4" w:space="0" w:color="auto"/>
            </w:tcBorders>
            <w:tcPrChange w:id="1423" w:author="ZTE-Ma Zhifeng" w:date="2021-01-06T16:32:00Z">
              <w:tcPr>
                <w:tcW w:w="742" w:type="dxa"/>
                <w:tcBorders>
                  <w:top w:val="nil"/>
                  <w:left w:val="single" w:sz="4" w:space="0" w:color="auto"/>
                  <w:bottom w:val="single" w:sz="4" w:space="0" w:color="auto"/>
                  <w:right w:val="single" w:sz="4" w:space="0" w:color="auto"/>
                </w:tcBorders>
              </w:tcPr>
            </w:tcPrChange>
          </w:tcPr>
          <w:p w14:paraId="6CBD9CF6" w14:textId="77777777" w:rsidR="00822065" w:rsidRPr="00F15EBF" w:rsidRDefault="00822065" w:rsidP="00E35AC5">
            <w:pPr>
              <w:pStyle w:val="TAC"/>
              <w:rPr>
                <w:ins w:id="1424"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1425"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413B85F9"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1426" w:author="ZTE-Ma Zhifeng" w:date="2021-01-06T16:32:00Z">
              <w:tcPr>
                <w:tcW w:w="709" w:type="dxa"/>
                <w:tcBorders>
                  <w:top w:val="nil"/>
                  <w:left w:val="single" w:sz="4" w:space="0" w:color="auto"/>
                  <w:bottom w:val="single" w:sz="4" w:space="0" w:color="auto"/>
                  <w:right w:val="single" w:sz="4" w:space="0" w:color="auto"/>
                </w:tcBorders>
              </w:tcPr>
            </w:tcPrChange>
          </w:tcPr>
          <w:p w14:paraId="238F7DFF"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427" w:author="ZTE-Ma Zhifeng" w:date="2021-01-06T16:32:00Z">
              <w:tcPr>
                <w:tcW w:w="709" w:type="dxa"/>
                <w:tcBorders>
                  <w:top w:val="nil"/>
                  <w:left w:val="single" w:sz="4" w:space="0" w:color="auto"/>
                  <w:bottom w:val="single" w:sz="4" w:space="0" w:color="auto"/>
                  <w:right w:val="single" w:sz="4" w:space="0" w:color="auto"/>
                </w:tcBorders>
              </w:tcPr>
            </w:tcPrChange>
          </w:tcPr>
          <w:p w14:paraId="52E15FA0"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428" w:author="ZTE-Ma Zhifeng" w:date="2021-01-06T16:32:00Z">
              <w:tcPr>
                <w:tcW w:w="675" w:type="dxa"/>
                <w:tcBorders>
                  <w:top w:val="nil"/>
                  <w:left w:val="single" w:sz="4" w:space="0" w:color="auto"/>
                  <w:bottom w:val="single" w:sz="4" w:space="0" w:color="auto"/>
                  <w:right w:val="single" w:sz="4" w:space="0" w:color="auto"/>
                </w:tcBorders>
              </w:tcPr>
            </w:tcPrChange>
          </w:tcPr>
          <w:p w14:paraId="2B1E5B9C"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429" w:author="ZTE-Ma Zhifeng" w:date="2021-01-06T16:32:00Z">
              <w:tcPr>
                <w:tcW w:w="1168" w:type="dxa"/>
                <w:tcBorders>
                  <w:top w:val="nil"/>
                  <w:left w:val="single" w:sz="4" w:space="0" w:color="auto"/>
                  <w:bottom w:val="single" w:sz="4" w:space="0" w:color="auto"/>
                  <w:right w:val="single" w:sz="4" w:space="0" w:color="auto"/>
                </w:tcBorders>
              </w:tcPr>
            </w:tcPrChange>
          </w:tcPr>
          <w:p w14:paraId="46AD4B62"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430"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0131D508"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431"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6FC652FE" w14:textId="77777777" w:rsidR="00822065" w:rsidRPr="00F15EBF" w:rsidRDefault="00822065" w:rsidP="00E35AC5">
            <w:pPr>
              <w:pStyle w:val="TAC"/>
              <w:rPr>
                <w:rFonts w:cs="Arial"/>
                <w:szCs w:val="18"/>
              </w:rPr>
            </w:pPr>
            <w:r w:rsidRPr="00F15EBF">
              <w:rPr>
                <w:rFonts w:cs="Arial"/>
                <w:szCs w:val="18"/>
              </w:rPr>
              <w:t>3759.99</w:t>
            </w:r>
          </w:p>
        </w:tc>
        <w:tc>
          <w:tcPr>
            <w:tcW w:w="992" w:type="dxa"/>
            <w:tcBorders>
              <w:top w:val="single" w:sz="4" w:space="0" w:color="auto"/>
              <w:left w:val="single" w:sz="4" w:space="0" w:color="auto"/>
              <w:bottom w:val="single" w:sz="4" w:space="0" w:color="auto"/>
              <w:right w:val="single" w:sz="4" w:space="0" w:color="auto"/>
            </w:tcBorders>
            <w:tcPrChange w:id="1432"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266AD83B" w14:textId="77777777" w:rsidR="00822065" w:rsidRPr="00F15EBF" w:rsidRDefault="00822065" w:rsidP="00E35AC5">
            <w:pPr>
              <w:pStyle w:val="TAC"/>
              <w:rPr>
                <w:rFonts w:cs="Arial"/>
                <w:szCs w:val="18"/>
              </w:rPr>
            </w:pPr>
            <w:r w:rsidRPr="00F15EBF">
              <w:rPr>
                <w:rFonts w:cs="Arial"/>
                <w:szCs w:val="18"/>
              </w:rPr>
              <w:t>650666</w:t>
            </w:r>
          </w:p>
        </w:tc>
        <w:tc>
          <w:tcPr>
            <w:tcW w:w="992" w:type="dxa"/>
            <w:tcBorders>
              <w:top w:val="single" w:sz="4" w:space="0" w:color="auto"/>
              <w:left w:val="single" w:sz="4" w:space="0" w:color="auto"/>
              <w:bottom w:val="single" w:sz="4" w:space="0" w:color="auto"/>
              <w:right w:val="single" w:sz="4" w:space="0" w:color="auto"/>
            </w:tcBorders>
            <w:tcPrChange w:id="1433"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BF61B7C" w14:textId="77777777" w:rsidR="00822065" w:rsidRPr="00F15EBF" w:rsidRDefault="00822065" w:rsidP="00E35AC5">
            <w:pPr>
              <w:pStyle w:val="TAC"/>
              <w:rPr>
                <w:rFonts w:cs="Arial"/>
                <w:szCs w:val="18"/>
              </w:rPr>
            </w:pPr>
            <w:r w:rsidRPr="00F15EBF">
              <w:rPr>
                <w:rFonts w:cs="Arial"/>
                <w:szCs w:val="18"/>
              </w:rPr>
              <w:t>3539.49</w:t>
            </w:r>
          </w:p>
        </w:tc>
        <w:tc>
          <w:tcPr>
            <w:tcW w:w="993" w:type="dxa"/>
            <w:tcBorders>
              <w:top w:val="single" w:sz="4" w:space="0" w:color="auto"/>
              <w:left w:val="single" w:sz="4" w:space="0" w:color="auto"/>
              <w:bottom w:val="single" w:sz="4" w:space="0" w:color="auto"/>
              <w:right w:val="single" w:sz="4" w:space="0" w:color="auto"/>
            </w:tcBorders>
            <w:tcPrChange w:id="1434"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5B894BE5" w14:textId="77777777" w:rsidR="00822065" w:rsidRPr="00F15EBF" w:rsidRDefault="00822065" w:rsidP="00E35AC5">
            <w:pPr>
              <w:pStyle w:val="TAC"/>
              <w:rPr>
                <w:rFonts w:cs="Arial"/>
                <w:szCs w:val="18"/>
              </w:rPr>
            </w:pPr>
            <w:r w:rsidRPr="00F15EBF">
              <w:rPr>
                <w:rFonts w:cs="Arial"/>
                <w:szCs w:val="18"/>
              </w:rPr>
              <w:t>635966</w:t>
            </w:r>
          </w:p>
        </w:tc>
        <w:tc>
          <w:tcPr>
            <w:tcW w:w="690" w:type="dxa"/>
            <w:tcBorders>
              <w:top w:val="single" w:sz="4" w:space="0" w:color="auto"/>
              <w:left w:val="single" w:sz="4" w:space="0" w:color="auto"/>
              <w:bottom w:val="single" w:sz="4" w:space="0" w:color="auto"/>
              <w:right w:val="single" w:sz="4" w:space="0" w:color="auto"/>
            </w:tcBorders>
            <w:tcPrChange w:id="1435"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3D31871A"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436"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3018D467"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437"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439932BC" w14:textId="77777777" w:rsidR="00822065" w:rsidRPr="00F15EBF" w:rsidRDefault="00822065" w:rsidP="00E35AC5">
            <w:pPr>
              <w:pStyle w:val="TAC"/>
              <w:rPr>
                <w:rFonts w:cs="Arial"/>
                <w:szCs w:val="18"/>
              </w:rPr>
            </w:pPr>
            <w:r w:rsidRPr="00F15EBF">
              <w:rPr>
                <w:rFonts w:cs="Arial"/>
                <w:szCs w:val="18"/>
              </w:rPr>
              <w:t>8003</w:t>
            </w:r>
          </w:p>
        </w:tc>
        <w:tc>
          <w:tcPr>
            <w:tcW w:w="992" w:type="dxa"/>
            <w:gridSpan w:val="2"/>
            <w:tcBorders>
              <w:top w:val="single" w:sz="4" w:space="0" w:color="auto"/>
              <w:left w:val="single" w:sz="4" w:space="0" w:color="auto"/>
              <w:bottom w:val="single" w:sz="4" w:space="0" w:color="auto"/>
              <w:right w:val="single" w:sz="4" w:space="0" w:color="auto"/>
            </w:tcBorders>
            <w:tcPrChange w:id="1438"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673C1C6D" w14:textId="77777777" w:rsidR="00822065" w:rsidRPr="00F15EBF" w:rsidRDefault="00822065" w:rsidP="00E35AC5">
            <w:pPr>
              <w:pStyle w:val="TAC"/>
              <w:rPr>
                <w:rFonts w:cs="Arial"/>
                <w:szCs w:val="18"/>
              </w:rPr>
            </w:pPr>
            <w:r w:rsidRPr="00F15EBF">
              <w:rPr>
                <w:rFonts w:cs="Arial"/>
                <w:szCs w:val="18"/>
              </w:rPr>
              <w:t>648384</w:t>
            </w:r>
          </w:p>
        </w:tc>
        <w:tc>
          <w:tcPr>
            <w:tcW w:w="585" w:type="dxa"/>
            <w:gridSpan w:val="2"/>
            <w:tcBorders>
              <w:top w:val="single" w:sz="4" w:space="0" w:color="auto"/>
              <w:left w:val="single" w:sz="4" w:space="0" w:color="auto"/>
              <w:bottom w:val="single" w:sz="4" w:space="0" w:color="auto"/>
              <w:right w:val="single" w:sz="4" w:space="0" w:color="auto"/>
            </w:tcBorders>
            <w:tcPrChange w:id="1439"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081B8267" w14:textId="77777777" w:rsidR="00822065" w:rsidRPr="00F15EBF" w:rsidRDefault="00822065" w:rsidP="00E35AC5">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1440"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2266661D"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441"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4D681EF5"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1442"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2E786E3A" w14:textId="77777777" w:rsidR="00822065" w:rsidRPr="00F15EBF" w:rsidRDefault="00822065" w:rsidP="00E35AC5">
            <w:pPr>
              <w:pStyle w:val="TAC"/>
              <w:rPr>
                <w:rFonts w:cs="Arial"/>
                <w:szCs w:val="18"/>
              </w:rPr>
            </w:pPr>
            <w:r w:rsidRPr="00F15EBF">
              <w:rPr>
                <w:rFonts w:cs="Arial"/>
                <w:szCs w:val="18"/>
              </w:rPr>
              <w:t>1014</w:t>
            </w:r>
          </w:p>
        </w:tc>
      </w:tr>
      <w:tr w:rsidR="00822065" w:rsidRPr="00F15EBF" w14:paraId="7714845F" w14:textId="77777777" w:rsidTr="007F17BC">
        <w:trPr>
          <w:trPrChange w:id="1443" w:author="ZTE-Ma Zhifeng" w:date="2021-01-06T16:32:00Z">
            <w:trPr>
              <w:gridAfter w:val="0"/>
            </w:trPr>
          </w:trPrChange>
        </w:trPr>
        <w:tc>
          <w:tcPr>
            <w:tcW w:w="885" w:type="dxa"/>
            <w:tcBorders>
              <w:top w:val="single" w:sz="4" w:space="0" w:color="auto"/>
              <w:left w:val="single" w:sz="4" w:space="0" w:color="auto"/>
              <w:bottom w:val="nil"/>
              <w:right w:val="single" w:sz="4" w:space="0" w:color="auto"/>
            </w:tcBorders>
            <w:vAlign w:val="bottom"/>
            <w:tcPrChange w:id="1444" w:author="ZTE-Ma Zhifeng" w:date="2021-01-06T16:32:00Z">
              <w:tcPr>
                <w:tcW w:w="885" w:type="dxa"/>
                <w:gridSpan w:val="2"/>
                <w:tcBorders>
                  <w:top w:val="single" w:sz="4" w:space="0" w:color="auto"/>
                  <w:left w:val="single" w:sz="4" w:space="0" w:color="auto"/>
                  <w:bottom w:val="nil"/>
                  <w:right w:val="single" w:sz="4" w:space="0" w:color="auto"/>
                </w:tcBorders>
                <w:vAlign w:val="bottom"/>
              </w:tcPr>
            </w:tcPrChange>
          </w:tcPr>
          <w:p w14:paraId="1BADC30B" w14:textId="77777777" w:rsidR="00822065" w:rsidRPr="00F15EBF" w:rsidRDefault="00822065" w:rsidP="00E35AC5">
            <w:pPr>
              <w:pStyle w:val="TAC"/>
            </w:pPr>
            <w:r w:rsidRPr="00F15EBF">
              <w:t>80+100</w:t>
            </w:r>
          </w:p>
        </w:tc>
        <w:tc>
          <w:tcPr>
            <w:tcW w:w="845" w:type="dxa"/>
            <w:tcBorders>
              <w:top w:val="single" w:sz="4" w:space="0" w:color="auto"/>
              <w:left w:val="single" w:sz="4" w:space="0" w:color="auto"/>
              <w:bottom w:val="nil"/>
              <w:right w:val="single" w:sz="4" w:space="0" w:color="auto"/>
            </w:tcBorders>
            <w:tcPrChange w:id="1445" w:author="ZTE-Ma Zhifeng" w:date="2021-01-06T16:32:00Z">
              <w:tcPr>
                <w:tcW w:w="742" w:type="dxa"/>
                <w:tcBorders>
                  <w:top w:val="single" w:sz="4" w:space="0" w:color="auto"/>
                  <w:left w:val="single" w:sz="4" w:space="0" w:color="auto"/>
                  <w:bottom w:val="nil"/>
                  <w:right w:val="single" w:sz="4" w:space="0" w:color="auto"/>
                </w:tcBorders>
              </w:tcPr>
            </w:tcPrChange>
          </w:tcPr>
          <w:p w14:paraId="7420467F" w14:textId="7DC9DC02" w:rsidR="00822065" w:rsidRPr="00F15EBF" w:rsidRDefault="004F3DC0" w:rsidP="00E35AC5">
            <w:pPr>
              <w:pStyle w:val="TAC"/>
              <w:rPr>
                <w:ins w:id="1446" w:author="ZTE-Ma Zhifeng" w:date="2021-01-05T19:36:00Z"/>
                <w:lang w:eastAsia="zh-CN"/>
              </w:rPr>
            </w:pPr>
            <w:ins w:id="1447" w:author="ZTE-Ma Zhifeng" w:date="2021-01-06T16:41:00Z">
              <w:r>
                <w:rPr>
                  <w:rFonts w:hint="eastAsia"/>
                  <w:lang w:eastAsia="zh-CN"/>
                </w:rPr>
                <w:t>1</w:t>
              </w:r>
              <w:r>
                <w:rPr>
                  <w:lang w:eastAsia="zh-CN"/>
                </w:rPr>
                <w:t>79.9</w:t>
              </w:r>
            </w:ins>
          </w:p>
        </w:tc>
        <w:tc>
          <w:tcPr>
            <w:tcW w:w="639" w:type="dxa"/>
            <w:tcBorders>
              <w:top w:val="single" w:sz="4" w:space="0" w:color="auto"/>
              <w:left w:val="single" w:sz="4" w:space="0" w:color="auto"/>
              <w:bottom w:val="nil"/>
              <w:right w:val="single" w:sz="4" w:space="0" w:color="auto"/>
            </w:tcBorders>
            <w:vAlign w:val="bottom"/>
            <w:tcPrChange w:id="1448"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153D7D9C" w14:textId="77777777" w:rsidR="00822065" w:rsidRPr="00F15EBF" w:rsidRDefault="00822065" w:rsidP="00E35AC5">
            <w:pPr>
              <w:pStyle w:val="TAC"/>
            </w:pPr>
            <w:r w:rsidRPr="00F15EBF">
              <w:t>CC1</w:t>
            </w:r>
          </w:p>
        </w:tc>
        <w:tc>
          <w:tcPr>
            <w:tcW w:w="709" w:type="dxa"/>
            <w:tcBorders>
              <w:top w:val="single" w:sz="4" w:space="0" w:color="auto"/>
              <w:left w:val="single" w:sz="4" w:space="0" w:color="auto"/>
              <w:bottom w:val="nil"/>
              <w:right w:val="single" w:sz="4" w:space="0" w:color="auto"/>
            </w:tcBorders>
            <w:tcPrChange w:id="1449" w:author="ZTE-Ma Zhifeng" w:date="2021-01-06T16:32:00Z">
              <w:tcPr>
                <w:tcW w:w="709" w:type="dxa"/>
                <w:tcBorders>
                  <w:top w:val="single" w:sz="4" w:space="0" w:color="auto"/>
                  <w:left w:val="single" w:sz="4" w:space="0" w:color="auto"/>
                  <w:bottom w:val="nil"/>
                  <w:right w:val="single" w:sz="4" w:space="0" w:color="auto"/>
                </w:tcBorders>
              </w:tcPr>
            </w:tcPrChange>
          </w:tcPr>
          <w:p w14:paraId="73088CBB" w14:textId="77777777" w:rsidR="00822065" w:rsidRPr="00F15EBF" w:rsidRDefault="00822065" w:rsidP="00E35AC5">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Change w:id="1450" w:author="ZTE-Ma Zhifeng" w:date="2021-01-06T16:32:00Z">
              <w:tcPr>
                <w:tcW w:w="709" w:type="dxa"/>
                <w:tcBorders>
                  <w:top w:val="single" w:sz="4" w:space="0" w:color="auto"/>
                  <w:left w:val="single" w:sz="4" w:space="0" w:color="auto"/>
                  <w:bottom w:val="nil"/>
                  <w:right w:val="single" w:sz="4" w:space="0" w:color="auto"/>
                </w:tcBorders>
              </w:tcPr>
            </w:tcPrChange>
          </w:tcPr>
          <w:p w14:paraId="2A0BD194"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451" w:author="ZTE-Ma Zhifeng" w:date="2021-01-06T16:32:00Z">
              <w:tcPr>
                <w:tcW w:w="675" w:type="dxa"/>
                <w:tcBorders>
                  <w:top w:val="single" w:sz="4" w:space="0" w:color="auto"/>
                  <w:left w:val="single" w:sz="4" w:space="0" w:color="auto"/>
                  <w:bottom w:val="nil"/>
                  <w:right w:val="single" w:sz="4" w:space="0" w:color="auto"/>
                </w:tcBorders>
              </w:tcPr>
            </w:tcPrChange>
          </w:tcPr>
          <w:p w14:paraId="2273E71F" w14:textId="77777777" w:rsidR="00822065" w:rsidRPr="00F15EBF" w:rsidRDefault="00822065" w:rsidP="00E35AC5">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Change w:id="1452" w:author="ZTE-Ma Zhifeng" w:date="2021-01-06T16:32:00Z">
              <w:tcPr>
                <w:tcW w:w="1168" w:type="dxa"/>
                <w:tcBorders>
                  <w:top w:val="single" w:sz="4" w:space="0" w:color="auto"/>
                  <w:left w:val="single" w:sz="4" w:space="0" w:color="auto"/>
                  <w:bottom w:val="nil"/>
                  <w:right w:val="single" w:sz="4" w:space="0" w:color="auto"/>
                </w:tcBorders>
              </w:tcPr>
            </w:tcPrChange>
          </w:tcPr>
          <w:p w14:paraId="53764742"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453"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7B989540"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454"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27A2B622" w14:textId="77777777" w:rsidR="00822065" w:rsidRPr="00F15EBF" w:rsidRDefault="00822065" w:rsidP="00E35AC5">
            <w:pPr>
              <w:pStyle w:val="TAC"/>
              <w:rPr>
                <w:rFonts w:cs="Arial"/>
                <w:szCs w:val="18"/>
              </w:rPr>
            </w:pPr>
            <w:r w:rsidRPr="00F15EBF">
              <w:rPr>
                <w:rFonts w:cs="Arial"/>
                <w:szCs w:val="18"/>
              </w:rPr>
              <w:t>3340.02</w:t>
            </w:r>
          </w:p>
        </w:tc>
        <w:tc>
          <w:tcPr>
            <w:tcW w:w="992" w:type="dxa"/>
            <w:tcBorders>
              <w:top w:val="single" w:sz="4" w:space="0" w:color="auto"/>
              <w:left w:val="single" w:sz="4" w:space="0" w:color="auto"/>
              <w:bottom w:val="single" w:sz="4" w:space="0" w:color="auto"/>
              <w:right w:val="single" w:sz="4" w:space="0" w:color="auto"/>
            </w:tcBorders>
            <w:tcPrChange w:id="1455"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2831EFD3" w14:textId="77777777" w:rsidR="00822065" w:rsidRPr="00F15EBF" w:rsidRDefault="00822065" w:rsidP="00E35AC5">
            <w:pPr>
              <w:pStyle w:val="TAC"/>
              <w:rPr>
                <w:rFonts w:cs="Arial"/>
                <w:szCs w:val="18"/>
              </w:rPr>
            </w:pPr>
            <w:r w:rsidRPr="00F15EBF">
              <w:rPr>
                <w:rFonts w:cs="Arial"/>
                <w:szCs w:val="18"/>
              </w:rPr>
              <w:t>622668</w:t>
            </w:r>
          </w:p>
        </w:tc>
        <w:tc>
          <w:tcPr>
            <w:tcW w:w="992" w:type="dxa"/>
            <w:tcBorders>
              <w:top w:val="single" w:sz="4" w:space="0" w:color="auto"/>
              <w:left w:val="single" w:sz="4" w:space="0" w:color="auto"/>
              <w:bottom w:val="single" w:sz="4" w:space="0" w:color="auto"/>
              <w:right w:val="single" w:sz="4" w:space="0" w:color="auto"/>
            </w:tcBorders>
            <w:tcPrChange w:id="1456"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1ECA3158" w14:textId="77777777" w:rsidR="00822065" w:rsidRPr="00F15EBF" w:rsidRDefault="00822065" w:rsidP="00E35AC5">
            <w:pPr>
              <w:pStyle w:val="TAC"/>
              <w:rPr>
                <w:rFonts w:cs="Arial"/>
                <w:szCs w:val="18"/>
              </w:rPr>
            </w:pPr>
            <w:r w:rsidRPr="00F15EBF">
              <w:rPr>
                <w:rFonts w:cs="Arial"/>
                <w:szCs w:val="18"/>
              </w:rPr>
              <w:t>3300.96</w:t>
            </w:r>
          </w:p>
        </w:tc>
        <w:tc>
          <w:tcPr>
            <w:tcW w:w="993" w:type="dxa"/>
            <w:tcBorders>
              <w:top w:val="single" w:sz="4" w:space="0" w:color="auto"/>
              <w:left w:val="single" w:sz="4" w:space="0" w:color="auto"/>
              <w:bottom w:val="single" w:sz="4" w:space="0" w:color="auto"/>
              <w:right w:val="single" w:sz="4" w:space="0" w:color="auto"/>
            </w:tcBorders>
            <w:tcPrChange w:id="1457"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4DD3BF94" w14:textId="77777777" w:rsidR="00822065" w:rsidRPr="00F15EBF" w:rsidRDefault="00822065" w:rsidP="00E35AC5">
            <w:pPr>
              <w:pStyle w:val="TAC"/>
              <w:rPr>
                <w:rFonts w:cs="Arial"/>
                <w:szCs w:val="18"/>
              </w:rPr>
            </w:pPr>
            <w:r w:rsidRPr="00F15EBF">
              <w:rPr>
                <w:rFonts w:cs="Arial"/>
                <w:szCs w:val="18"/>
              </w:rPr>
              <w:t>620064</w:t>
            </w:r>
          </w:p>
        </w:tc>
        <w:tc>
          <w:tcPr>
            <w:tcW w:w="690" w:type="dxa"/>
            <w:tcBorders>
              <w:top w:val="single" w:sz="4" w:space="0" w:color="auto"/>
              <w:left w:val="single" w:sz="4" w:space="0" w:color="auto"/>
              <w:bottom w:val="single" w:sz="4" w:space="0" w:color="auto"/>
              <w:right w:val="single" w:sz="4" w:space="0" w:color="auto"/>
            </w:tcBorders>
            <w:tcPrChange w:id="1458"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4F697CF6"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459"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1CEBCE4C"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460"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1D5606CA" w14:textId="77777777" w:rsidR="00822065" w:rsidRPr="00F15EBF" w:rsidRDefault="00822065" w:rsidP="00E35AC5">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Change w:id="1461"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084F2A4F" w14:textId="77777777" w:rsidR="00822065" w:rsidRPr="00F15EBF" w:rsidRDefault="00822065" w:rsidP="00E35AC5">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Change w:id="1462"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6016D1A5" w14:textId="77777777" w:rsidR="00822065" w:rsidRPr="00F15EBF" w:rsidRDefault="00822065" w:rsidP="00E35AC5">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1463"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6758294"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464"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451F4739" w14:textId="77777777" w:rsidR="00822065" w:rsidRPr="00F15EBF" w:rsidRDefault="00822065" w:rsidP="00E35AC5">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1465"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5BFC3F48" w14:textId="77777777" w:rsidR="00822065" w:rsidRPr="00F15EBF" w:rsidRDefault="00822065" w:rsidP="00E35AC5">
            <w:pPr>
              <w:pStyle w:val="TAC"/>
              <w:rPr>
                <w:rFonts w:cs="Arial"/>
                <w:szCs w:val="18"/>
              </w:rPr>
            </w:pPr>
            <w:r w:rsidRPr="00F15EBF">
              <w:rPr>
                <w:rFonts w:cs="Arial"/>
                <w:szCs w:val="18"/>
              </w:rPr>
              <w:t>4</w:t>
            </w:r>
          </w:p>
        </w:tc>
      </w:tr>
      <w:tr w:rsidR="00822065" w:rsidRPr="00F15EBF" w14:paraId="368EDA11" w14:textId="77777777" w:rsidTr="007F17BC">
        <w:trPr>
          <w:trPrChange w:id="1466" w:author="ZTE-Ma Zhifeng" w:date="2021-01-06T16:32:00Z">
            <w:trPr>
              <w:gridAfter w:val="0"/>
            </w:trPr>
          </w:trPrChange>
        </w:trPr>
        <w:tc>
          <w:tcPr>
            <w:tcW w:w="885" w:type="dxa"/>
            <w:tcBorders>
              <w:top w:val="nil"/>
              <w:left w:val="single" w:sz="4" w:space="0" w:color="auto"/>
              <w:bottom w:val="nil"/>
              <w:right w:val="single" w:sz="4" w:space="0" w:color="auto"/>
            </w:tcBorders>
            <w:tcPrChange w:id="1467" w:author="ZTE-Ma Zhifeng" w:date="2021-01-06T16:32:00Z">
              <w:tcPr>
                <w:tcW w:w="885" w:type="dxa"/>
                <w:gridSpan w:val="2"/>
                <w:tcBorders>
                  <w:top w:val="nil"/>
                  <w:left w:val="single" w:sz="4" w:space="0" w:color="auto"/>
                  <w:bottom w:val="nil"/>
                  <w:right w:val="single" w:sz="4" w:space="0" w:color="auto"/>
                </w:tcBorders>
              </w:tcPr>
            </w:tcPrChange>
          </w:tcPr>
          <w:p w14:paraId="69271AD5"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468" w:author="ZTE-Ma Zhifeng" w:date="2021-01-06T16:32:00Z">
              <w:tcPr>
                <w:tcW w:w="742" w:type="dxa"/>
                <w:tcBorders>
                  <w:top w:val="nil"/>
                  <w:left w:val="single" w:sz="4" w:space="0" w:color="auto"/>
                  <w:bottom w:val="nil"/>
                  <w:right w:val="single" w:sz="4" w:space="0" w:color="auto"/>
                </w:tcBorders>
              </w:tcPr>
            </w:tcPrChange>
          </w:tcPr>
          <w:p w14:paraId="1C3D53FE" w14:textId="77777777" w:rsidR="00822065" w:rsidRPr="00F15EBF" w:rsidRDefault="00822065" w:rsidP="00E35AC5">
            <w:pPr>
              <w:pStyle w:val="TAC"/>
              <w:rPr>
                <w:ins w:id="1469" w:author="ZTE-Ma Zhifeng" w:date="2021-01-05T19:36:00Z"/>
              </w:rPr>
            </w:pPr>
          </w:p>
        </w:tc>
        <w:tc>
          <w:tcPr>
            <w:tcW w:w="639" w:type="dxa"/>
            <w:tcBorders>
              <w:top w:val="nil"/>
              <w:left w:val="single" w:sz="4" w:space="0" w:color="auto"/>
              <w:bottom w:val="nil"/>
              <w:right w:val="single" w:sz="4" w:space="0" w:color="auto"/>
            </w:tcBorders>
            <w:vAlign w:val="bottom"/>
            <w:tcPrChange w:id="1470" w:author="ZTE-Ma Zhifeng" w:date="2021-01-06T16:32:00Z">
              <w:tcPr>
                <w:tcW w:w="742" w:type="dxa"/>
                <w:tcBorders>
                  <w:top w:val="nil"/>
                  <w:left w:val="single" w:sz="4" w:space="0" w:color="auto"/>
                  <w:bottom w:val="nil"/>
                  <w:right w:val="single" w:sz="4" w:space="0" w:color="auto"/>
                </w:tcBorders>
                <w:vAlign w:val="bottom"/>
              </w:tcPr>
            </w:tcPrChange>
          </w:tcPr>
          <w:p w14:paraId="77CBFF5A"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1471" w:author="ZTE-Ma Zhifeng" w:date="2021-01-06T16:32:00Z">
              <w:tcPr>
                <w:tcW w:w="709" w:type="dxa"/>
                <w:tcBorders>
                  <w:top w:val="nil"/>
                  <w:left w:val="single" w:sz="4" w:space="0" w:color="auto"/>
                  <w:bottom w:val="nil"/>
                  <w:right w:val="single" w:sz="4" w:space="0" w:color="auto"/>
                </w:tcBorders>
              </w:tcPr>
            </w:tcPrChange>
          </w:tcPr>
          <w:p w14:paraId="681015DB"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1472" w:author="ZTE-Ma Zhifeng" w:date="2021-01-06T16:32:00Z">
              <w:tcPr>
                <w:tcW w:w="709" w:type="dxa"/>
                <w:tcBorders>
                  <w:top w:val="nil"/>
                  <w:left w:val="single" w:sz="4" w:space="0" w:color="auto"/>
                  <w:bottom w:val="nil"/>
                  <w:right w:val="single" w:sz="4" w:space="0" w:color="auto"/>
                </w:tcBorders>
              </w:tcPr>
            </w:tcPrChange>
          </w:tcPr>
          <w:p w14:paraId="4C235DA1"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1473" w:author="ZTE-Ma Zhifeng" w:date="2021-01-06T16:32:00Z">
              <w:tcPr>
                <w:tcW w:w="675" w:type="dxa"/>
                <w:tcBorders>
                  <w:top w:val="nil"/>
                  <w:left w:val="single" w:sz="4" w:space="0" w:color="auto"/>
                  <w:bottom w:val="nil"/>
                  <w:right w:val="single" w:sz="4" w:space="0" w:color="auto"/>
                </w:tcBorders>
              </w:tcPr>
            </w:tcPrChange>
          </w:tcPr>
          <w:p w14:paraId="03CBD8FC"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1474" w:author="ZTE-Ma Zhifeng" w:date="2021-01-06T16:32:00Z">
              <w:tcPr>
                <w:tcW w:w="1168" w:type="dxa"/>
                <w:tcBorders>
                  <w:top w:val="nil"/>
                  <w:left w:val="single" w:sz="4" w:space="0" w:color="auto"/>
                  <w:bottom w:val="nil"/>
                  <w:right w:val="single" w:sz="4" w:space="0" w:color="auto"/>
                </w:tcBorders>
              </w:tcPr>
            </w:tcPrChange>
          </w:tcPr>
          <w:p w14:paraId="3E4FF9D0"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475"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1D2F783B"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476"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412436D7" w14:textId="77777777" w:rsidR="00822065" w:rsidRPr="00F15EBF" w:rsidRDefault="00822065" w:rsidP="00E35AC5">
            <w:pPr>
              <w:pStyle w:val="TAC"/>
              <w:rPr>
                <w:rFonts w:cs="Arial"/>
                <w:szCs w:val="18"/>
              </w:rPr>
            </w:pPr>
            <w:r w:rsidRPr="00F15EBF">
              <w:rPr>
                <w:rFonts w:cs="Arial"/>
                <w:szCs w:val="18"/>
              </w:rPr>
              <w:t>3500.01</w:t>
            </w:r>
          </w:p>
        </w:tc>
        <w:tc>
          <w:tcPr>
            <w:tcW w:w="992" w:type="dxa"/>
            <w:tcBorders>
              <w:top w:val="single" w:sz="4" w:space="0" w:color="auto"/>
              <w:left w:val="single" w:sz="4" w:space="0" w:color="auto"/>
              <w:bottom w:val="single" w:sz="4" w:space="0" w:color="auto"/>
              <w:right w:val="single" w:sz="4" w:space="0" w:color="auto"/>
            </w:tcBorders>
            <w:tcPrChange w:id="1477"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2558B3EB" w14:textId="77777777" w:rsidR="00822065" w:rsidRPr="00F15EBF" w:rsidRDefault="00822065" w:rsidP="00E35AC5">
            <w:pPr>
              <w:pStyle w:val="TAC"/>
              <w:rPr>
                <w:rFonts w:cs="Arial"/>
                <w:szCs w:val="18"/>
              </w:rPr>
            </w:pPr>
            <w:r w:rsidRPr="00F15EBF">
              <w:rPr>
                <w:rFonts w:cs="Arial"/>
                <w:szCs w:val="18"/>
              </w:rPr>
              <w:t>633334</w:t>
            </w:r>
          </w:p>
        </w:tc>
        <w:tc>
          <w:tcPr>
            <w:tcW w:w="992" w:type="dxa"/>
            <w:tcBorders>
              <w:top w:val="single" w:sz="4" w:space="0" w:color="auto"/>
              <w:left w:val="single" w:sz="4" w:space="0" w:color="auto"/>
              <w:bottom w:val="single" w:sz="4" w:space="0" w:color="auto"/>
              <w:right w:val="single" w:sz="4" w:space="0" w:color="auto"/>
            </w:tcBorders>
            <w:tcPrChange w:id="1478"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6FB01BB" w14:textId="77777777" w:rsidR="00822065" w:rsidRPr="00F15EBF" w:rsidRDefault="00822065" w:rsidP="00E35AC5">
            <w:pPr>
              <w:pStyle w:val="TAC"/>
              <w:rPr>
                <w:rFonts w:cs="Arial"/>
                <w:szCs w:val="18"/>
              </w:rPr>
            </w:pPr>
            <w:r w:rsidRPr="00F15EBF">
              <w:rPr>
                <w:rFonts w:cs="Arial"/>
                <w:szCs w:val="18"/>
              </w:rPr>
              <w:t>3424.23</w:t>
            </w:r>
          </w:p>
        </w:tc>
        <w:tc>
          <w:tcPr>
            <w:tcW w:w="993" w:type="dxa"/>
            <w:tcBorders>
              <w:top w:val="single" w:sz="4" w:space="0" w:color="auto"/>
              <w:left w:val="single" w:sz="4" w:space="0" w:color="auto"/>
              <w:bottom w:val="single" w:sz="4" w:space="0" w:color="auto"/>
              <w:right w:val="single" w:sz="4" w:space="0" w:color="auto"/>
            </w:tcBorders>
            <w:tcPrChange w:id="1479"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767E4815" w14:textId="77777777" w:rsidR="00822065" w:rsidRPr="00F15EBF" w:rsidRDefault="00822065" w:rsidP="00E35AC5">
            <w:pPr>
              <w:pStyle w:val="TAC"/>
              <w:rPr>
                <w:rFonts w:cs="Arial"/>
                <w:szCs w:val="18"/>
              </w:rPr>
            </w:pPr>
            <w:r w:rsidRPr="00F15EBF">
              <w:rPr>
                <w:rFonts w:cs="Arial"/>
                <w:szCs w:val="18"/>
              </w:rPr>
              <w:t>628282</w:t>
            </w:r>
          </w:p>
        </w:tc>
        <w:tc>
          <w:tcPr>
            <w:tcW w:w="690" w:type="dxa"/>
            <w:tcBorders>
              <w:top w:val="single" w:sz="4" w:space="0" w:color="auto"/>
              <w:left w:val="single" w:sz="4" w:space="0" w:color="auto"/>
              <w:bottom w:val="single" w:sz="4" w:space="0" w:color="auto"/>
              <w:right w:val="single" w:sz="4" w:space="0" w:color="auto"/>
            </w:tcBorders>
            <w:tcPrChange w:id="1480"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65A05612"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481" w:author="ZTE-Ma Zhifeng" w:date="2021-01-06T16:32:00Z">
              <w:tcPr>
                <w:tcW w:w="653" w:type="dxa"/>
                <w:gridSpan w:val="2"/>
                <w:tcBorders>
                  <w:top w:val="nil"/>
                  <w:left w:val="single" w:sz="4" w:space="0" w:color="auto"/>
                  <w:bottom w:val="nil"/>
                  <w:right w:val="single" w:sz="4" w:space="0" w:color="auto"/>
                </w:tcBorders>
              </w:tcPr>
            </w:tcPrChange>
          </w:tcPr>
          <w:p w14:paraId="5312E7E6"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482"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175749F5" w14:textId="77777777" w:rsidR="00822065" w:rsidRPr="00F15EBF" w:rsidRDefault="00822065" w:rsidP="00E35AC5">
            <w:pPr>
              <w:pStyle w:val="TAC"/>
              <w:rPr>
                <w:rFonts w:cs="Arial"/>
                <w:szCs w:val="18"/>
              </w:rPr>
            </w:pPr>
            <w:r w:rsidRPr="00F15EBF">
              <w:rPr>
                <w:rFonts w:cs="Arial"/>
                <w:szCs w:val="18"/>
              </w:rPr>
              <w:t>7822</w:t>
            </w:r>
          </w:p>
        </w:tc>
        <w:tc>
          <w:tcPr>
            <w:tcW w:w="992" w:type="dxa"/>
            <w:gridSpan w:val="2"/>
            <w:tcBorders>
              <w:top w:val="single" w:sz="4" w:space="0" w:color="auto"/>
              <w:left w:val="single" w:sz="4" w:space="0" w:color="auto"/>
              <w:bottom w:val="single" w:sz="4" w:space="0" w:color="auto"/>
              <w:right w:val="single" w:sz="4" w:space="0" w:color="auto"/>
            </w:tcBorders>
            <w:tcPrChange w:id="1483"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0ABD08F5" w14:textId="77777777" w:rsidR="00822065" w:rsidRPr="00F15EBF" w:rsidRDefault="00822065" w:rsidP="00E35AC5">
            <w:pPr>
              <w:pStyle w:val="TAC"/>
              <w:rPr>
                <w:rFonts w:cs="Arial"/>
                <w:szCs w:val="18"/>
              </w:rPr>
            </w:pPr>
            <w:r w:rsidRPr="00F15EBF">
              <w:rPr>
                <w:rFonts w:cs="Arial"/>
                <w:szCs w:val="18"/>
              </w:rPr>
              <w:t>631008</w:t>
            </w:r>
          </w:p>
        </w:tc>
        <w:tc>
          <w:tcPr>
            <w:tcW w:w="585" w:type="dxa"/>
            <w:gridSpan w:val="2"/>
            <w:tcBorders>
              <w:top w:val="single" w:sz="4" w:space="0" w:color="auto"/>
              <w:left w:val="single" w:sz="4" w:space="0" w:color="auto"/>
              <w:bottom w:val="single" w:sz="4" w:space="0" w:color="auto"/>
              <w:right w:val="single" w:sz="4" w:space="0" w:color="auto"/>
            </w:tcBorders>
            <w:tcPrChange w:id="1484"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110D6763" w14:textId="77777777" w:rsidR="00822065" w:rsidRPr="00F15EBF" w:rsidRDefault="00822065" w:rsidP="00E35AC5">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Change w:id="1485"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4A440646"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486"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2EB185F2" w14:textId="77777777" w:rsidR="00822065" w:rsidRPr="00F15EBF" w:rsidRDefault="00822065" w:rsidP="00E35AC5">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487"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B6C5892" w14:textId="77777777" w:rsidR="00822065" w:rsidRPr="00F15EBF" w:rsidRDefault="00822065" w:rsidP="00E35AC5">
            <w:pPr>
              <w:pStyle w:val="TAC"/>
              <w:rPr>
                <w:rFonts w:cs="Arial"/>
                <w:szCs w:val="18"/>
              </w:rPr>
            </w:pPr>
            <w:r w:rsidRPr="00F15EBF">
              <w:rPr>
                <w:rFonts w:cs="Arial"/>
                <w:szCs w:val="18"/>
              </w:rPr>
              <w:t>206</w:t>
            </w:r>
          </w:p>
        </w:tc>
      </w:tr>
      <w:tr w:rsidR="00822065" w:rsidRPr="00F15EBF" w14:paraId="12578475" w14:textId="77777777" w:rsidTr="007F17BC">
        <w:trPr>
          <w:trPrChange w:id="1488" w:author="ZTE-Ma Zhifeng" w:date="2021-01-06T16:32:00Z">
            <w:trPr>
              <w:gridAfter w:val="0"/>
            </w:trPr>
          </w:trPrChange>
        </w:trPr>
        <w:tc>
          <w:tcPr>
            <w:tcW w:w="885" w:type="dxa"/>
            <w:tcBorders>
              <w:top w:val="nil"/>
              <w:left w:val="single" w:sz="4" w:space="0" w:color="auto"/>
              <w:bottom w:val="nil"/>
              <w:right w:val="single" w:sz="4" w:space="0" w:color="auto"/>
            </w:tcBorders>
            <w:tcPrChange w:id="1489" w:author="ZTE-Ma Zhifeng" w:date="2021-01-06T16:32:00Z">
              <w:tcPr>
                <w:tcW w:w="885" w:type="dxa"/>
                <w:gridSpan w:val="2"/>
                <w:tcBorders>
                  <w:top w:val="nil"/>
                  <w:left w:val="single" w:sz="4" w:space="0" w:color="auto"/>
                  <w:bottom w:val="nil"/>
                  <w:right w:val="single" w:sz="4" w:space="0" w:color="auto"/>
                </w:tcBorders>
              </w:tcPr>
            </w:tcPrChange>
          </w:tcPr>
          <w:p w14:paraId="21508FED"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490" w:author="ZTE-Ma Zhifeng" w:date="2021-01-06T16:32:00Z">
              <w:tcPr>
                <w:tcW w:w="742" w:type="dxa"/>
                <w:tcBorders>
                  <w:top w:val="nil"/>
                  <w:left w:val="single" w:sz="4" w:space="0" w:color="auto"/>
                  <w:bottom w:val="single" w:sz="4" w:space="0" w:color="auto"/>
                  <w:right w:val="single" w:sz="4" w:space="0" w:color="auto"/>
                </w:tcBorders>
              </w:tcPr>
            </w:tcPrChange>
          </w:tcPr>
          <w:p w14:paraId="2AAE3118" w14:textId="77777777" w:rsidR="00822065" w:rsidRPr="00F15EBF" w:rsidRDefault="00822065" w:rsidP="00E35AC5">
            <w:pPr>
              <w:pStyle w:val="TAC"/>
              <w:rPr>
                <w:ins w:id="1491"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1492"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779E2FD2"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1493" w:author="ZTE-Ma Zhifeng" w:date="2021-01-06T16:32:00Z">
              <w:tcPr>
                <w:tcW w:w="709" w:type="dxa"/>
                <w:tcBorders>
                  <w:top w:val="nil"/>
                  <w:left w:val="single" w:sz="4" w:space="0" w:color="auto"/>
                  <w:bottom w:val="single" w:sz="4" w:space="0" w:color="auto"/>
                  <w:right w:val="single" w:sz="4" w:space="0" w:color="auto"/>
                </w:tcBorders>
              </w:tcPr>
            </w:tcPrChange>
          </w:tcPr>
          <w:p w14:paraId="0A9D7DC8"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494" w:author="ZTE-Ma Zhifeng" w:date="2021-01-06T16:32:00Z">
              <w:tcPr>
                <w:tcW w:w="709" w:type="dxa"/>
                <w:tcBorders>
                  <w:top w:val="nil"/>
                  <w:left w:val="single" w:sz="4" w:space="0" w:color="auto"/>
                  <w:bottom w:val="single" w:sz="4" w:space="0" w:color="auto"/>
                  <w:right w:val="single" w:sz="4" w:space="0" w:color="auto"/>
                </w:tcBorders>
              </w:tcPr>
            </w:tcPrChange>
          </w:tcPr>
          <w:p w14:paraId="56EF2A1C"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495" w:author="ZTE-Ma Zhifeng" w:date="2021-01-06T16:32:00Z">
              <w:tcPr>
                <w:tcW w:w="675" w:type="dxa"/>
                <w:tcBorders>
                  <w:top w:val="nil"/>
                  <w:left w:val="single" w:sz="4" w:space="0" w:color="auto"/>
                  <w:bottom w:val="single" w:sz="4" w:space="0" w:color="auto"/>
                  <w:right w:val="single" w:sz="4" w:space="0" w:color="auto"/>
                </w:tcBorders>
              </w:tcPr>
            </w:tcPrChange>
          </w:tcPr>
          <w:p w14:paraId="302F66D0"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496" w:author="ZTE-Ma Zhifeng" w:date="2021-01-06T16:32:00Z">
              <w:tcPr>
                <w:tcW w:w="1168" w:type="dxa"/>
                <w:tcBorders>
                  <w:top w:val="nil"/>
                  <w:left w:val="single" w:sz="4" w:space="0" w:color="auto"/>
                  <w:bottom w:val="single" w:sz="4" w:space="0" w:color="auto"/>
                  <w:right w:val="single" w:sz="4" w:space="0" w:color="auto"/>
                </w:tcBorders>
              </w:tcPr>
            </w:tcPrChange>
          </w:tcPr>
          <w:p w14:paraId="25880FF5"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497"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6FD8EE09"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498"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7030CCC6" w14:textId="77777777" w:rsidR="00822065" w:rsidRPr="00F15EBF" w:rsidRDefault="00822065" w:rsidP="00E35AC5">
            <w:pPr>
              <w:pStyle w:val="TAC"/>
              <w:rPr>
                <w:rFonts w:cs="Arial"/>
                <w:szCs w:val="18"/>
              </w:rPr>
            </w:pPr>
            <w:r w:rsidRPr="00F15EBF">
              <w:rPr>
                <w:rFonts w:cs="Arial"/>
                <w:szCs w:val="18"/>
              </w:rPr>
              <w:t>3660.12</w:t>
            </w:r>
          </w:p>
        </w:tc>
        <w:tc>
          <w:tcPr>
            <w:tcW w:w="992" w:type="dxa"/>
            <w:tcBorders>
              <w:top w:val="single" w:sz="4" w:space="0" w:color="auto"/>
              <w:left w:val="single" w:sz="4" w:space="0" w:color="auto"/>
              <w:bottom w:val="single" w:sz="4" w:space="0" w:color="auto"/>
              <w:right w:val="single" w:sz="4" w:space="0" w:color="auto"/>
            </w:tcBorders>
            <w:tcPrChange w:id="1499"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1B2CAB5D" w14:textId="77777777" w:rsidR="00822065" w:rsidRPr="00F15EBF" w:rsidRDefault="00822065" w:rsidP="00E35AC5">
            <w:pPr>
              <w:pStyle w:val="TAC"/>
              <w:rPr>
                <w:rFonts w:cs="Arial"/>
                <w:szCs w:val="18"/>
              </w:rPr>
            </w:pPr>
            <w:r w:rsidRPr="00F15EBF">
              <w:rPr>
                <w:rFonts w:cs="Arial"/>
                <w:szCs w:val="18"/>
              </w:rPr>
              <w:t>644008</w:t>
            </w:r>
          </w:p>
        </w:tc>
        <w:tc>
          <w:tcPr>
            <w:tcW w:w="992" w:type="dxa"/>
            <w:tcBorders>
              <w:top w:val="single" w:sz="4" w:space="0" w:color="auto"/>
              <w:left w:val="single" w:sz="4" w:space="0" w:color="auto"/>
              <w:bottom w:val="single" w:sz="4" w:space="0" w:color="auto"/>
              <w:right w:val="single" w:sz="4" w:space="0" w:color="auto"/>
            </w:tcBorders>
            <w:tcPrChange w:id="1500"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1BB6C3C3" w14:textId="77777777" w:rsidR="00822065" w:rsidRPr="00F15EBF" w:rsidRDefault="00822065" w:rsidP="00E35AC5">
            <w:pPr>
              <w:pStyle w:val="TAC"/>
              <w:rPr>
                <w:rFonts w:cs="Arial"/>
                <w:szCs w:val="18"/>
              </w:rPr>
            </w:pPr>
            <w:r w:rsidRPr="00F15EBF">
              <w:rPr>
                <w:rFonts w:cs="Arial"/>
                <w:szCs w:val="18"/>
              </w:rPr>
              <w:t>3439.62</w:t>
            </w:r>
          </w:p>
        </w:tc>
        <w:tc>
          <w:tcPr>
            <w:tcW w:w="993" w:type="dxa"/>
            <w:tcBorders>
              <w:top w:val="single" w:sz="4" w:space="0" w:color="auto"/>
              <w:left w:val="single" w:sz="4" w:space="0" w:color="auto"/>
              <w:bottom w:val="single" w:sz="4" w:space="0" w:color="auto"/>
              <w:right w:val="single" w:sz="4" w:space="0" w:color="auto"/>
            </w:tcBorders>
            <w:tcPrChange w:id="1501"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4D80D36D" w14:textId="77777777" w:rsidR="00822065" w:rsidRPr="00F15EBF" w:rsidRDefault="00822065" w:rsidP="00E35AC5">
            <w:pPr>
              <w:pStyle w:val="TAC"/>
              <w:rPr>
                <w:rFonts w:cs="Arial"/>
                <w:szCs w:val="18"/>
              </w:rPr>
            </w:pPr>
            <w:r w:rsidRPr="00F15EBF">
              <w:rPr>
                <w:rFonts w:cs="Arial"/>
                <w:szCs w:val="18"/>
              </w:rPr>
              <w:t>629308</w:t>
            </w:r>
          </w:p>
        </w:tc>
        <w:tc>
          <w:tcPr>
            <w:tcW w:w="690" w:type="dxa"/>
            <w:tcBorders>
              <w:top w:val="single" w:sz="4" w:space="0" w:color="auto"/>
              <w:left w:val="single" w:sz="4" w:space="0" w:color="auto"/>
              <w:bottom w:val="single" w:sz="4" w:space="0" w:color="auto"/>
              <w:right w:val="single" w:sz="4" w:space="0" w:color="auto"/>
            </w:tcBorders>
            <w:tcPrChange w:id="1502"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623BD04A"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503"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2BB2A2F7"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504"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7F22AFC6" w14:textId="77777777" w:rsidR="00822065" w:rsidRPr="00F15EBF" w:rsidRDefault="00822065" w:rsidP="00E35AC5">
            <w:pPr>
              <w:pStyle w:val="TAC"/>
              <w:rPr>
                <w:rFonts w:cs="Arial"/>
                <w:szCs w:val="18"/>
              </w:rPr>
            </w:pPr>
            <w:r w:rsidRPr="00F15EBF">
              <w:rPr>
                <w:rFonts w:cs="Arial"/>
                <w:szCs w:val="18"/>
              </w:rPr>
              <w:t>7933</w:t>
            </w:r>
          </w:p>
        </w:tc>
        <w:tc>
          <w:tcPr>
            <w:tcW w:w="992" w:type="dxa"/>
            <w:gridSpan w:val="2"/>
            <w:tcBorders>
              <w:top w:val="single" w:sz="4" w:space="0" w:color="auto"/>
              <w:left w:val="single" w:sz="4" w:space="0" w:color="auto"/>
              <w:bottom w:val="single" w:sz="4" w:space="0" w:color="auto"/>
              <w:right w:val="single" w:sz="4" w:space="0" w:color="auto"/>
            </w:tcBorders>
            <w:tcPrChange w:id="1505"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70BE3B28" w14:textId="77777777" w:rsidR="00822065" w:rsidRPr="00F15EBF" w:rsidRDefault="00822065" w:rsidP="00E35AC5">
            <w:pPr>
              <w:pStyle w:val="TAC"/>
              <w:rPr>
                <w:rFonts w:cs="Arial"/>
                <w:szCs w:val="18"/>
              </w:rPr>
            </w:pPr>
            <w:r w:rsidRPr="00F15EBF">
              <w:rPr>
                <w:rFonts w:cs="Arial"/>
                <w:szCs w:val="18"/>
              </w:rPr>
              <w:t>641664</w:t>
            </w:r>
          </w:p>
        </w:tc>
        <w:tc>
          <w:tcPr>
            <w:tcW w:w="585" w:type="dxa"/>
            <w:gridSpan w:val="2"/>
            <w:tcBorders>
              <w:top w:val="single" w:sz="4" w:space="0" w:color="auto"/>
              <w:left w:val="single" w:sz="4" w:space="0" w:color="auto"/>
              <w:bottom w:val="single" w:sz="4" w:space="0" w:color="auto"/>
              <w:right w:val="single" w:sz="4" w:space="0" w:color="auto"/>
            </w:tcBorders>
            <w:tcPrChange w:id="1506"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4CF07407" w14:textId="77777777" w:rsidR="00822065" w:rsidRPr="00F15EBF" w:rsidRDefault="00822065" w:rsidP="00E35AC5">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Change w:id="1507"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FA00C2E"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508"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7A00202B" w14:textId="77777777" w:rsidR="00822065" w:rsidRPr="00F15EBF" w:rsidRDefault="00822065" w:rsidP="00E35AC5">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509"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1DEFB31" w14:textId="77777777" w:rsidR="00822065" w:rsidRPr="00F15EBF" w:rsidRDefault="00822065" w:rsidP="00E35AC5">
            <w:pPr>
              <w:pStyle w:val="TAC"/>
              <w:rPr>
                <w:rFonts w:cs="Arial"/>
                <w:szCs w:val="18"/>
              </w:rPr>
            </w:pPr>
            <w:r w:rsidRPr="00F15EBF">
              <w:rPr>
                <w:rFonts w:cs="Arial"/>
                <w:szCs w:val="18"/>
              </w:rPr>
              <w:t>1008</w:t>
            </w:r>
          </w:p>
        </w:tc>
      </w:tr>
      <w:tr w:rsidR="00822065" w:rsidRPr="00F15EBF" w14:paraId="6BAAA33E" w14:textId="77777777" w:rsidTr="007F17BC">
        <w:trPr>
          <w:trHeight w:val="204"/>
          <w:trPrChange w:id="1510" w:author="ZTE-Ma Zhifeng" w:date="2021-01-06T16:32:00Z">
            <w:trPr>
              <w:gridAfter w:val="0"/>
              <w:trHeight w:val="204"/>
            </w:trPr>
          </w:trPrChange>
        </w:trPr>
        <w:tc>
          <w:tcPr>
            <w:tcW w:w="885" w:type="dxa"/>
            <w:tcBorders>
              <w:top w:val="nil"/>
              <w:left w:val="single" w:sz="4" w:space="0" w:color="auto"/>
              <w:bottom w:val="nil"/>
              <w:right w:val="single" w:sz="4" w:space="0" w:color="auto"/>
            </w:tcBorders>
            <w:tcPrChange w:id="1511" w:author="ZTE-Ma Zhifeng" w:date="2021-01-06T16:32:00Z">
              <w:tcPr>
                <w:tcW w:w="885" w:type="dxa"/>
                <w:gridSpan w:val="2"/>
                <w:tcBorders>
                  <w:top w:val="nil"/>
                  <w:left w:val="single" w:sz="4" w:space="0" w:color="auto"/>
                  <w:bottom w:val="nil"/>
                  <w:right w:val="single" w:sz="4" w:space="0" w:color="auto"/>
                </w:tcBorders>
              </w:tcPr>
            </w:tcPrChange>
          </w:tcPr>
          <w:p w14:paraId="42814782"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512" w:author="ZTE-Ma Zhifeng" w:date="2021-01-06T16:32:00Z">
              <w:tcPr>
                <w:tcW w:w="742" w:type="dxa"/>
                <w:tcBorders>
                  <w:top w:val="single" w:sz="4" w:space="0" w:color="auto"/>
                  <w:left w:val="single" w:sz="4" w:space="0" w:color="auto"/>
                  <w:bottom w:val="nil"/>
                  <w:right w:val="single" w:sz="4" w:space="0" w:color="auto"/>
                </w:tcBorders>
              </w:tcPr>
            </w:tcPrChange>
          </w:tcPr>
          <w:p w14:paraId="74A1193F" w14:textId="77777777" w:rsidR="00822065" w:rsidRPr="00F15EBF" w:rsidRDefault="00822065" w:rsidP="00E35AC5">
            <w:pPr>
              <w:pStyle w:val="TAC"/>
              <w:rPr>
                <w:ins w:id="1513" w:author="ZTE-Ma Zhifeng" w:date="2021-01-05T19:36:00Z"/>
              </w:rPr>
            </w:pPr>
          </w:p>
        </w:tc>
        <w:tc>
          <w:tcPr>
            <w:tcW w:w="14781" w:type="dxa"/>
            <w:gridSpan w:val="21"/>
            <w:tcBorders>
              <w:top w:val="single" w:sz="4" w:space="0" w:color="auto"/>
              <w:left w:val="single" w:sz="4" w:space="0" w:color="auto"/>
              <w:bottom w:val="nil"/>
              <w:right w:val="single" w:sz="4" w:space="0" w:color="auto"/>
            </w:tcBorders>
            <w:vAlign w:val="bottom"/>
            <w:tcPrChange w:id="1514" w:author="ZTE-Ma Zhifeng" w:date="2021-01-06T16:32:00Z">
              <w:tcPr>
                <w:tcW w:w="14884" w:type="dxa"/>
                <w:gridSpan w:val="21"/>
                <w:tcBorders>
                  <w:top w:val="single" w:sz="4" w:space="0" w:color="auto"/>
                  <w:left w:val="single" w:sz="4" w:space="0" w:color="auto"/>
                  <w:bottom w:val="nil"/>
                  <w:right w:val="single" w:sz="4" w:space="0" w:color="auto"/>
                </w:tcBorders>
                <w:vAlign w:val="bottom"/>
              </w:tcPr>
            </w:tcPrChange>
          </w:tcPr>
          <w:p w14:paraId="6352699D" w14:textId="77777777" w:rsidR="00822065" w:rsidRPr="00F15EBF" w:rsidRDefault="00822065" w:rsidP="00E35AC5">
            <w:pPr>
              <w:pStyle w:val="TAC"/>
            </w:pPr>
            <w:r w:rsidRPr="00F15EBF">
              <w:t>Channel spacing CC1-CC2=89.88 MHz (Note 1)</w:t>
            </w:r>
          </w:p>
        </w:tc>
      </w:tr>
      <w:tr w:rsidR="00822065" w:rsidRPr="00F15EBF" w14:paraId="7A30BC5D" w14:textId="77777777" w:rsidTr="007F17BC">
        <w:trPr>
          <w:trPrChange w:id="1515" w:author="ZTE-Ma Zhifeng" w:date="2021-01-06T16:32:00Z">
            <w:trPr>
              <w:gridAfter w:val="0"/>
            </w:trPr>
          </w:trPrChange>
        </w:trPr>
        <w:tc>
          <w:tcPr>
            <w:tcW w:w="885" w:type="dxa"/>
            <w:tcBorders>
              <w:top w:val="nil"/>
              <w:left w:val="single" w:sz="4" w:space="0" w:color="auto"/>
              <w:bottom w:val="nil"/>
              <w:right w:val="single" w:sz="4" w:space="0" w:color="auto"/>
            </w:tcBorders>
            <w:tcPrChange w:id="1516" w:author="ZTE-Ma Zhifeng" w:date="2021-01-06T16:32:00Z">
              <w:tcPr>
                <w:tcW w:w="885" w:type="dxa"/>
                <w:gridSpan w:val="2"/>
                <w:tcBorders>
                  <w:top w:val="nil"/>
                  <w:left w:val="single" w:sz="4" w:space="0" w:color="auto"/>
                  <w:bottom w:val="nil"/>
                  <w:right w:val="single" w:sz="4" w:space="0" w:color="auto"/>
                </w:tcBorders>
              </w:tcPr>
            </w:tcPrChange>
          </w:tcPr>
          <w:p w14:paraId="0C45815B"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517" w:author="ZTE-Ma Zhifeng" w:date="2021-01-06T16:32:00Z">
              <w:tcPr>
                <w:tcW w:w="742" w:type="dxa"/>
                <w:tcBorders>
                  <w:top w:val="single" w:sz="4" w:space="0" w:color="auto"/>
                  <w:left w:val="single" w:sz="4" w:space="0" w:color="auto"/>
                  <w:bottom w:val="nil"/>
                  <w:right w:val="single" w:sz="4" w:space="0" w:color="auto"/>
                </w:tcBorders>
              </w:tcPr>
            </w:tcPrChange>
          </w:tcPr>
          <w:p w14:paraId="61802F09" w14:textId="77777777" w:rsidR="00822065" w:rsidRPr="00F15EBF" w:rsidRDefault="00822065" w:rsidP="00E35AC5">
            <w:pPr>
              <w:pStyle w:val="TAC"/>
              <w:rPr>
                <w:ins w:id="1518" w:author="ZTE-Ma Zhifeng" w:date="2021-01-05T19:36:00Z"/>
              </w:rPr>
            </w:pPr>
          </w:p>
        </w:tc>
        <w:tc>
          <w:tcPr>
            <w:tcW w:w="639" w:type="dxa"/>
            <w:tcBorders>
              <w:top w:val="single" w:sz="4" w:space="0" w:color="auto"/>
              <w:left w:val="single" w:sz="4" w:space="0" w:color="auto"/>
              <w:bottom w:val="nil"/>
              <w:right w:val="single" w:sz="4" w:space="0" w:color="auto"/>
            </w:tcBorders>
            <w:vAlign w:val="bottom"/>
            <w:tcPrChange w:id="1519"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0D996834" w14:textId="77777777" w:rsidR="00822065" w:rsidRPr="00F15EBF" w:rsidRDefault="00822065" w:rsidP="00E35AC5">
            <w:pPr>
              <w:pStyle w:val="TAC"/>
            </w:pPr>
            <w:r w:rsidRPr="00F15EBF">
              <w:t>CC2</w:t>
            </w:r>
          </w:p>
        </w:tc>
        <w:tc>
          <w:tcPr>
            <w:tcW w:w="709" w:type="dxa"/>
            <w:tcBorders>
              <w:top w:val="single" w:sz="4" w:space="0" w:color="auto"/>
              <w:left w:val="single" w:sz="4" w:space="0" w:color="auto"/>
              <w:bottom w:val="nil"/>
              <w:right w:val="single" w:sz="4" w:space="0" w:color="auto"/>
            </w:tcBorders>
            <w:tcPrChange w:id="1520" w:author="ZTE-Ma Zhifeng" w:date="2021-01-06T16:32:00Z">
              <w:tcPr>
                <w:tcW w:w="709" w:type="dxa"/>
                <w:tcBorders>
                  <w:top w:val="single" w:sz="4" w:space="0" w:color="auto"/>
                  <w:left w:val="single" w:sz="4" w:space="0" w:color="auto"/>
                  <w:bottom w:val="nil"/>
                  <w:right w:val="single" w:sz="4" w:space="0" w:color="auto"/>
                </w:tcBorders>
              </w:tcPr>
            </w:tcPrChange>
          </w:tcPr>
          <w:p w14:paraId="513F5700" w14:textId="77777777" w:rsidR="00822065" w:rsidRPr="00F15EBF" w:rsidRDefault="00822065" w:rsidP="00E35AC5">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Change w:id="1521" w:author="ZTE-Ma Zhifeng" w:date="2021-01-06T16:32:00Z">
              <w:tcPr>
                <w:tcW w:w="709" w:type="dxa"/>
                <w:tcBorders>
                  <w:top w:val="single" w:sz="4" w:space="0" w:color="auto"/>
                  <w:left w:val="single" w:sz="4" w:space="0" w:color="auto"/>
                  <w:bottom w:val="nil"/>
                  <w:right w:val="single" w:sz="4" w:space="0" w:color="auto"/>
                </w:tcBorders>
              </w:tcPr>
            </w:tcPrChange>
          </w:tcPr>
          <w:p w14:paraId="05F9791D"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522" w:author="ZTE-Ma Zhifeng" w:date="2021-01-06T16:32:00Z">
              <w:tcPr>
                <w:tcW w:w="675" w:type="dxa"/>
                <w:tcBorders>
                  <w:top w:val="single" w:sz="4" w:space="0" w:color="auto"/>
                  <w:left w:val="single" w:sz="4" w:space="0" w:color="auto"/>
                  <w:bottom w:val="nil"/>
                  <w:right w:val="single" w:sz="4" w:space="0" w:color="auto"/>
                </w:tcBorders>
              </w:tcPr>
            </w:tcPrChange>
          </w:tcPr>
          <w:p w14:paraId="4EA80668" w14:textId="77777777" w:rsidR="00822065" w:rsidRPr="00F15EBF" w:rsidRDefault="00822065" w:rsidP="00E35AC5">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Change w:id="1523" w:author="ZTE-Ma Zhifeng" w:date="2021-01-06T16:32:00Z">
              <w:tcPr>
                <w:tcW w:w="1168" w:type="dxa"/>
                <w:tcBorders>
                  <w:top w:val="single" w:sz="4" w:space="0" w:color="auto"/>
                  <w:left w:val="single" w:sz="4" w:space="0" w:color="auto"/>
                  <w:bottom w:val="nil"/>
                  <w:right w:val="single" w:sz="4" w:space="0" w:color="auto"/>
                </w:tcBorders>
              </w:tcPr>
            </w:tcPrChange>
          </w:tcPr>
          <w:p w14:paraId="1F0A9874"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524"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7487575B"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525"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072F2743" w14:textId="77777777" w:rsidR="00822065" w:rsidRPr="00F15EBF" w:rsidRDefault="00822065" w:rsidP="00E35AC5">
            <w:pPr>
              <w:pStyle w:val="TAC"/>
              <w:rPr>
                <w:rFonts w:cs="Arial"/>
                <w:szCs w:val="18"/>
              </w:rPr>
            </w:pPr>
            <w:r w:rsidRPr="00F15EBF">
              <w:rPr>
                <w:rFonts w:cs="Arial"/>
                <w:szCs w:val="18"/>
              </w:rPr>
              <w:t>3429.9</w:t>
            </w:r>
          </w:p>
        </w:tc>
        <w:tc>
          <w:tcPr>
            <w:tcW w:w="992" w:type="dxa"/>
            <w:tcBorders>
              <w:top w:val="single" w:sz="4" w:space="0" w:color="auto"/>
              <w:left w:val="single" w:sz="4" w:space="0" w:color="auto"/>
              <w:bottom w:val="single" w:sz="4" w:space="0" w:color="auto"/>
              <w:right w:val="single" w:sz="4" w:space="0" w:color="auto"/>
            </w:tcBorders>
            <w:tcPrChange w:id="1526"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701E9B7" w14:textId="77777777" w:rsidR="00822065" w:rsidRPr="00F15EBF" w:rsidRDefault="00822065" w:rsidP="00E35AC5">
            <w:pPr>
              <w:pStyle w:val="TAC"/>
              <w:rPr>
                <w:rFonts w:cs="Arial"/>
                <w:szCs w:val="18"/>
              </w:rPr>
            </w:pPr>
            <w:r w:rsidRPr="00F15EBF">
              <w:rPr>
                <w:rFonts w:cs="Arial"/>
                <w:szCs w:val="18"/>
              </w:rPr>
              <w:t>628660</w:t>
            </w:r>
          </w:p>
        </w:tc>
        <w:tc>
          <w:tcPr>
            <w:tcW w:w="992" w:type="dxa"/>
            <w:tcBorders>
              <w:top w:val="single" w:sz="4" w:space="0" w:color="auto"/>
              <w:left w:val="single" w:sz="4" w:space="0" w:color="auto"/>
              <w:bottom w:val="single" w:sz="4" w:space="0" w:color="auto"/>
              <w:right w:val="single" w:sz="4" w:space="0" w:color="auto"/>
            </w:tcBorders>
            <w:tcPrChange w:id="1527"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F6FEA0B" w14:textId="77777777" w:rsidR="00822065" w:rsidRPr="00F15EBF" w:rsidRDefault="00822065" w:rsidP="00E35AC5">
            <w:pPr>
              <w:pStyle w:val="TAC"/>
              <w:rPr>
                <w:rFonts w:cs="Arial"/>
                <w:szCs w:val="18"/>
              </w:rPr>
            </w:pPr>
            <w:r w:rsidRPr="00F15EBF">
              <w:rPr>
                <w:rFonts w:cs="Arial"/>
                <w:szCs w:val="18"/>
              </w:rPr>
              <w:t>3380.76</w:t>
            </w:r>
          </w:p>
        </w:tc>
        <w:tc>
          <w:tcPr>
            <w:tcW w:w="993" w:type="dxa"/>
            <w:tcBorders>
              <w:top w:val="single" w:sz="4" w:space="0" w:color="auto"/>
              <w:left w:val="single" w:sz="4" w:space="0" w:color="auto"/>
              <w:bottom w:val="single" w:sz="4" w:space="0" w:color="auto"/>
              <w:right w:val="single" w:sz="4" w:space="0" w:color="auto"/>
            </w:tcBorders>
            <w:tcPrChange w:id="1528"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63729CA8" w14:textId="77777777" w:rsidR="00822065" w:rsidRPr="00F15EBF" w:rsidRDefault="00822065" w:rsidP="00E35AC5">
            <w:pPr>
              <w:pStyle w:val="TAC"/>
              <w:rPr>
                <w:rFonts w:cs="Arial"/>
                <w:szCs w:val="18"/>
              </w:rPr>
            </w:pPr>
            <w:r w:rsidRPr="00F15EBF">
              <w:rPr>
                <w:rFonts w:cs="Arial"/>
                <w:szCs w:val="18"/>
              </w:rPr>
              <w:t>625384</w:t>
            </w:r>
          </w:p>
        </w:tc>
        <w:tc>
          <w:tcPr>
            <w:tcW w:w="690" w:type="dxa"/>
            <w:tcBorders>
              <w:top w:val="single" w:sz="4" w:space="0" w:color="auto"/>
              <w:left w:val="single" w:sz="4" w:space="0" w:color="auto"/>
              <w:bottom w:val="single" w:sz="4" w:space="0" w:color="auto"/>
              <w:right w:val="single" w:sz="4" w:space="0" w:color="auto"/>
            </w:tcBorders>
            <w:tcPrChange w:id="1529"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3EF0D21E"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530"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37B990C1"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531"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64F31D5E" w14:textId="77777777" w:rsidR="00822065" w:rsidRPr="00F15EBF" w:rsidRDefault="00822065" w:rsidP="00E35AC5">
            <w:pPr>
              <w:pStyle w:val="TAC"/>
              <w:rPr>
                <w:rFonts w:cs="Arial"/>
                <w:szCs w:val="18"/>
              </w:rPr>
            </w:pPr>
            <w:r w:rsidRPr="00F15EBF">
              <w:rPr>
                <w:rFonts w:cs="Arial"/>
                <w:szCs w:val="18"/>
              </w:rPr>
              <w:t>7766</w:t>
            </w:r>
          </w:p>
        </w:tc>
        <w:tc>
          <w:tcPr>
            <w:tcW w:w="992" w:type="dxa"/>
            <w:gridSpan w:val="2"/>
            <w:tcBorders>
              <w:top w:val="single" w:sz="4" w:space="0" w:color="auto"/>
              <w:left w:val="single" w:sz="4" w:space="0" w:color="auto"/>
              <w:bottom w:val="single" w:sz="4" w:space="0" w:color="auto"/>
              <w:right w:val="single" w:sz="4" w:space="0" w:color="auto"/>
            </w:tcBorders>
            <w:tcPrChange w:id="1532"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5DBA9682" w14:textId="77777777" w:rsidR="00822065" w:rsidRPr="00F15EBF" w:rsidRDefault="00822065" w:rsidP="00E35AC5">
            <w:pPr>
              <w:pStyle w:val="TAC"/>
              <w:rPr>
                <w:rFonts w:cs="Arial"/>
                <w:szCs w:val="18"/>
              </w:rPr>
            </w:pPr>
            <w:r w:rsidRPr="00F15EBF">
              <w:rPr>
                <w:rFonts w:cs="Arial"/>
                <w:szCs w:val="18"/>
              </w:rPr>
              <w:t>625632</w:t>
            </w:r>
          </w:p>
        </w:tc>
        <w:tc>
          <w:tcPr>
            <w:tcW w:w="585" w:type="dxa"/>
            <w:gridSpan w:val="2"/>
            <w:tcBorders>
              <w:top w:val="single" w:sz="4" w:space="0" w:color="auto"/>
              <w:left w:val="single" w:sz="4" w:space="0" w:color="auto"/>
              <w:bottom w:val="single" w:sz="4" w:space="0" w:color="auto"/>
              <w:right w:val="single" w:sz="4" w:space="0" w:color="auto"/>
            </w:tcBorders>
            <w:tcPrChange w:id="1533"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5A2CE0A0" w14:textId="77777777" w:rsidR="00822065" w:rsidRPr="00F15EBF" w:rsidRDefault="00822065" w:rsidP="00E35AC5">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1534"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6B24D72"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535"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0151B070" w14:textId="77777777" w:rsidR="00822065" w:rsidRPr="00F15EBF" w:rsidRDefault="00822065" w:rsidP="00E35AC5">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536"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5EA57A2" w14:textId="77777777" w:rsidR="00822065" w:rsidRPr="00F15EBF" w:rsidRDefault="00822065" w:rsidP="00E35AC5">
            <w:pPr>
              <w:pStyle w:val="TAC"/>
              <w:rPr>
                <w:rFonts w:cs="Arial"/>
                <w:szCs w:val="18"/>
              </w:rPr>
            </w:pPr>
            <w:r w:rsidRPr="00F15EBF">
              <w:rPr>
                <w:rFonts w:cs="Arial"/>
                <w:szCs w:val="18"/>
              </w:rPr>
              <w:t>0</w:t>
            </w:r>
          </w:p>
        </w:tc>
      </w:tr>
      <w:tr w:rsidR="00822065" w:rsidRPr="00F15EBF" w14:paraId="533E825E" w14:textId="77777777" w:rsidTr="007F17BC">
        <w:trPr>
          <w:trPrChange w:id="1537" w:author="ZTE-Ma Zhifeng" w:date="2021-01-06T16:32:00Z">
            <w:trPr>
              <w:gridAfter w:val="0"/>
            </w:trPr>
          </w:trPrChange>
        </w:trPr>
        <w:tc>
          <w:tcPr>
            <w:tcW w:w="885" w:type="dxa"/>
            <w:tcBorders>
              <w:top w:val="nil"/>
              <w:left w:val="single" w:sz="4" w:space="0" w:color="auto"/>
              <w:bottom w:val="nil"/>
              <w:right w:val="single" w:sz="4" w:space="0" w:color="auto"/>
            </w:tcBorders>
            <w:tcPrChange w:id="1538" w:author="ZTE-Ma Zhifeng" w:date="2021-01-06T16:32:00Z">
              <w:tcPr>
                <w:tcW w:w="885" w:type="dxa"/>
                <w:gridSpan w:val="2"/>
                <w:tcBorders>
                  <w:top w:val="nil"/>
                  <w:left w:val="single" w:sz="4" w:space="0" w:color="auto"/>
                  <w:bottom w:val="nil"/>
                  <w:right w:val="single" w:sz="4" w:space="0" w:color="auto"/>
                </w:tcBorders>
              </w:tcPr>
            </w:tcPrChange>
          </w:tcPr>
          <w:p w14:paraId="3AB73146"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539" w:author="ZTE-Ma Zhifeng" w:date="2021-01-06T16:32:00Z">
              <w:tcPr>
                <w:tcW w:w="742" w:type="dxa"/>
                <w:tcBorders>
                  <w:top w:val="nil"/>
                  <w:left w:val="single" w:sz="4" w:space="0" w:color="auto"/>
                  <w:bottom w:val="nil"/>
                  <w:right w:val="single" w:sz="4" w:space="0" w:color="auto"/>
                </w:tcBorders>
              </w:tcPr>
            </w:tcPrChange>
          </w:tcPr>
          <w:p w14:paraId="20EA1D14" w14:textId="77777777" w:rsidR="00822065" w:rsidRPr="00F15EBF" w:rsidRDefault="00822065" w:rsidP="00E35AC5">
            <w:pPr>
              <w:pStyle w:val="TAC"/>
              <w:rPr>
                <w:ins w:id="1540" w:author="ZTE-Ma Zhifeng" w:date="2021-01-05T19:36:00Z"/>
              </w:rPr>
            </w:pPr>
          </w:p>
        </w:tc>
        <w:tc>
          <w:tcPr>
            <w:tcW w:w="639" w:type="dxa"/>
            <w:tcBorders>
              <w:top w:val="nil"/>
              <w:left w:val="single" w:sz="4" w:space="0" w:color="auto"/>
              <w:bottom w:val="nil"/>
              <w:right w:val="single" w:sz="4" w:space="0" w:color="auto"/>
            </w:tcBorders>
            <w:vAlign w:val="bottom"/>
            <w:tcPrChange w:id="1541" w:author="ZTE-Ma Zhifeng" w:date="2021-01-06T16:32:00Z">
              <w:tcPr>
                <w:tcW w:w="742" w:type="dxa"/>
                <w:tcBorders>
                  <w:top w:val="nil"/>
                  <w:left w:val="single" w:sz="4" w:space="0" w:color="auto"/>
                  <w:bottom w:val="nil"/>
                  <w:right w:val="single" w:sz="4" w:space="0" w:color="auto"/>
                </w:tcBorders>
                <w:vAlign w:val="bottom"/>
              </w:tcPr>
            </w:tcPrChange>
          </w:tcPr>
          <w:p w14:paraId="506A4927"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1542" w:author="ZTE-Ma Zhifeng" w:date="2021-01-06T16:32:00Z">
              <w:tcPr>
                <w:tcW w:w="709" w:type="dxa"/>
                <w:tcBorders>
                  <w:top w:val="nil"/>
                  <w:left w:val="single" w:sz="4" w:space="0" w:color="auto"/>
                  <w:bottom w:val="nil"/>
                  <w:right w:val="single" w:sz="4" w:space="0" w:color="auto"/>
                </w:tcBorders>
              </w:tcPr>
            </w:tcPrChange>
          </w:tcPr>
          <w:p w14:paraId="1885428C"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1543" w:author="ZTE-Ma Zhifeng" w:date="2021-01-06T16:32:00Z">
              <w:tcPr>
                <w:tcW w:w="709" w:type="dxa"/>
                <w:tcBorders>
                  <w:top w:val="nil"/>
                  <w:left w:val="single" w:sz="4" w:space="0" w:color="auto"/>
                  <w:bottom w:val="nil"/>
                  <w:right w:val="single" w:sz="4" w:space="0" w:color="auto"/>
                </w:tcBorders>
              </w:tcPr>
            </w:tcPrChange>
          </w:tcPr>
          <w:p w14:paraId="4B56C57B"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1544" w:author="ZTE-Ma Zhifeng" w:date="2021-01-06T16:32:00Z">
              <w:tcPr>
                <w:tcW w:w="675" w:type="dxa"/>
                <w:tcBorders>
                  <w:top w:val="nil"/>
                  <w:left w:val="single" w:sz="4" w:space="0" w:color="auto"/>
                  <w:bottom w:val="nil"/>
                  <w:right w:val="single" w:sz="4" w:space="0" w:color="auto"/>
                </w:tcBorders>
              </w:tcPr>
            </w:tcPrChange>
          </w:tcPr>
          <w:p w14:paraId="5AE2EA9B"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1545" w:author="ZTE-Ma Zhifeng" w:date="2021-01-06T16:32:00Z">
              <w:tcPr>
                <w:tcW w:w="1168" w:type="dxa"/>
                <w:tcBorders>
                  <w:top w:val="nil"/>
                  <w:left w:val="single" w:sz="4" w:space="0" w:color="auto"/>
                  <w:bottom w:val="nil"/>
                  <w:right w:val="single" w:sz="4" w:space="0" w:color="auto"/>
                </w:tcBorders>
              </w:tcPr>
            </w:tcPrChange>
          </w:tcPr>
          <w:p w14:paraId="4E4F1DDD"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546"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4C399428"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547"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57F59972" w14:textId="77777777" w:rsidR="00822065" w:rsidRPr="00F15EBF" w:rsidRDefault="00822065" w:rsidP="00E35AC5">
            <w:pPr>
              <w:pStyle w:val="TAC"/>
              <w:rPr>
                <w:rFonts w:cs="Arial"/>
                <w:szCs w:val="18"/>
              </w:rPr>
            </w:pPr>
            <w:r w:rsidRPr="00F15EBF">
              <w:rPr>
                <w:rFonts w:cs="Arial"/>
                <w:szCs w:val="18"/>
              </w:rPr>
              <w:t>3589.89</w:t>
            </w:r>
          </w:p>
        </w:tc>
        <w:tc>
          <w:tcPr>
            <w:tcW w:w="992" w:type="dxa"/>
            <w:tcBorders>
              <w:top w:val="single" w:sz="4" w:space="0" w:color="auto"/>
              <w:left w:val="single" w:sz="4" w:space="0" w:color="auto"/>
              <w:bottom w:val="single" w:sz="4" w:space="0" w:color="auto"/>
              <w:right w:val="single" w:sz="4" w:space="0" w:color="auto"/>
            </w:tcBorders>
            <w:tcPrChange w:id="1548"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40C9F3B" w14:textId="77777777" w:rsidR="00822065" w:rsidRPr="00F15EBF" w:rsidRDefault="00822065" w:rsidP="00E35AC5">
            <w:pPr>
              <w:pStyle w:val="TAC"/>
              <w:rPr>
                <w:rFonts w:cs="Arial"/>
                <w:szCs w:val="18"/>
              </w:rPr>
            </w:pPr>
            <w:r w:rsidRPr="00F15EBF">
              <w:rPr>
                <w:rFonts w:cs="Arial"/>
                <w:szCs w:val="18"/>
              </w:rPr>
              <w:t>639326</w:t>
            </w:r>
          </w:p>
        </w:tc>
        <w:tc>
          <w:tcPr>
            <w:tcW w:w="992" w:type="dxa"/>
            <w:tcBorders>
              <w:top w:val="single" w:sz="4" w:space="0" w:color="auto"/>
              <w:left w:val="single" w:sz="4" w:space="0" w:color="auto"/>
              <w:bottom w:val="single" w:sz="4" w:space="0" w:color="auto"/>
              <w:right w:val="single" w:sz="4" w:space="0" w:color="auto"/>
            </w:tcBorders>
            <w:tcPrChange w:id="1549"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734554BA" w14:textId="77777777" w:rsidR="00822065" w:rsidRPr="00F15EBF" w:rsidRDefault="00822065" w:rsidP="00E35AC5">
            <w:pPr>
              <w:pStyle w:val="TAC"/>
              <w:rPr>
                <w:rFonts w:cs="Arial"/>
                <w:szCs w:val="18"/>
              </w:rPr>
            </w:pPr>
            <w:r w:rsidRPr="00F15EBF">
              <w:rPr>
                <w:rFonts w:cs="Arial"/>
                <w:szCs w:val="18"/>
              </w:rPr>
              <w:t>3504.03</w:t>
            </w:r>
          </w:p>
        </w:tc>
        <w:tc>
          <w:tcPr>
            <w:tcW w:w="993" w:type="dxa"/>
            <w:tcBorders>
              <w:top w:val="single" w:sz="4" w:space="0" w:color="auto"/>
              <w:left w:val="single" w:sz="4" w:space="0" w:color="auto"/>
              <w:bottom w:val="single" w:sz="4" w:space="0" w:color="auto"/>
              <w:right w:val="single" w:sz="4" w:space="0" w:color="auto"/>
            </w:tcBorders>
            <w:tcPrChange w:id="1550"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45D0498C" w14:textId="77777777" w:rsidR="00822065" w:rsidRPr="00F15EBF" w:rsidRDefault="00822065" w:rsidP="00E35AC5">
            <w:pPr>
              <w:pStyle w:val="TAC"/>
              <w:rPr>
                <w:rFonts w:cs="Arial"/>
                <w:szCs w:val="18"/>
              </w:rPr>
            </w:pPr>
            <w:r w:rsidRPr="00F15EBF">
              <w:rPr>
                <w:rFonts w:cs="Arial"/>
                <w:szCs w:val="18"/>
              </w:rPr>
              <w:t>633602</w:t>
            </w:r>
          </w:p>
        </w:tc>
        <w:tc>
          <w:tcPr>
            <w:tcW w:w="690" w:type="dxa"/>
            <w:tcBorders>
              <w:top w:val="single" w:sz="4" w:space="0" w:color="auto"/>
              <w:left w:val="single" w:sz="4" w:space="0" w:color="auto"/>
              <w:bottom w:val="single" w:sz="4" w:space="0" w:color="auto"/>
              <w:right w:val="single" w:sz="4" w:space="0" w:color="auto"/>
            </w:tcBorders>
            <w:tcPrChange w:id="1551"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62A261F0"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552" w:author="ZTE-Ma Zhifeng" w:date="2021-01-06T16:32:00Z">
              <w:tcPr>
                <w:tcW w:w="653" w:type="dxa"/>
                <w:gridSpan w:val="2"/>
                <w:tcBorders>
                  <w:top w:val="nil"/>
                  <w:left w:val="single" w:sz="4" w:space="0" w:color="auto"/>
                  <w:bottom w:val="nil"/>
                  <w:right w:val="single" w:sz="4" w:space="0" w:color="auto"/>
                </w:tcBorders>
              </w:tcPr>
            </w:tcPrChange>
          </w:tcPr>
          <w:p w14:paraId="0A942B7A"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553"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7154A163" w14:textId="77777777" w:rsidR="00822065" w:rsidRPr="00F15EBF" w:rsidRDefault="00822065" w:rsidP="00E35AC5">
            <w:pPr>
              <w:pStyle w:val="TAC"/>
              <w:rPr>
                <w:rFonts w:cs="Arial"/>
                <w:szCs w:val="18"/>
              </w:rPr>
            </w:pPr>
            <w:r w:rsidRPr="00F15EBF">
              <w:rPr>
                <w:rFonts w:cs="Arial"/>
                <w:szCs w:val="18"/>
              </w:rPr>
              <w:t>7878</w:t>
            </w:r>
          </w:p>
        </w:tc>
        <w:tc>
          <w:tcPr>
            <w:tcW w:w="992" w:type="dxa"/>
            <w:gridSpan w:val="2"/>
            <w:tcBorders>
              <w:top w:val="single" w:sz="4" w:space="0" w:color="auto"/>
              <w:left w:val="single" w:sz="4" w:space="0" w:color="auto"/>
              <w:bottom w:val="single" w:sz="4" w:space="0" w:color="auto"/>
              <w:right w:val="single" w:sz="4" w:space="0" w:color="auto"/>
            </w:tcBorders>
            <w:tcPrChange w:id="1554"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56C04A66" w14:textId="77777777" w:rsidR="00822065" w:rsidRPr="00F15EBF" w:rsidRDefault="00822065" w:rsidP="00E35AC5">
            <w:pPr>
              <w:pStyle w:val="TAC"/>
              <w:rPr>
                <w:rFonts w:cs="Arial"/>
                <w:szCs w:val="18"/>
              </w:rPr>
            </w:pPr>
            <w:r w:rsidRPr="00F15EBF">
              <w:rPr>
                <w:rFonts w:cs="Arial"/>
                <w:szCs w:val="18"/>
              </w:rPr>
              <w:t>636384</w:t>
            </w:r>
          </w:p>
        </w:tc>
        <w:tc>
          <w:tcPr>
            <w:tcW w:w="585" w:type="dxa"/>
            <w:gridSpan w:val="2"/>
            <w:tcBorders>
              <w:top w:val="single" w:sz="4" w:space="0" w:color="auto"/>
              <w:left w:val="single" w:sz="4" w:space="0" w:color="auto"/>
              <w:bottom w:val="single" w:sz="4" w:space="0" w:color="auto"/>
              <w:right w:val="single" w:sz="4" w:space="0" w:color="auto"/>
            </w:tcBorders>
            <w:tcPrChange w:id="1555"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29F31993" w14:textId="77777777" w:rsidR="00822065" w:rsidRPr="00F15EBF" w:rsidRDefault="00822065" w:rsidP="00E35AC5">
            <w:pPr>
              <w:pStyle w:val="TAC"/>
              <w:rPr>
                <w:rFonts w:cs="Arial"/>
                <w:szCs w:val="18"/>
              </w:rPr>
            </w:pPr>
            <w:r w:rsidRPr="00F15EBF">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Change w:id="1556"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E28F32B"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557"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34059F80"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1558"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56C4B41C" w14:textId="77777777" w:rsidR="00822065" w:rsidRPr="00F15EBF" w:rsidRDefault="00822065" w:rsidP="00E35AC5">
            <w:pPr>
              <w:pStyle w:val="TAC"/>
              <w:rPr>
                <w:rFonts w:cs="Arial"/>
                <w:szCs w:val="18"/>
              </w:rPr>
            </w:pPr>
            <w:r w:rsidRPr="00F15EBF">
              <w:rPr>
                <w:rFonts w:cs="Arial"/>
                <w:szCs w:val="18"/>
              </w:rPr>
              <w:t>210</w:t>
            </w:r>
          </w:p>
        </w:tc>
      </w:tr>
      <w:tr w:rsidR="00822065" w:rsidRPr="00F15EBF" w14:paraId="57E3AC47" w14:textId="77777777" w:rsidTr="007F17BC">
        <w:trPr>
          <w:trPrChange w:id="1559" w:author="ZTE-Ma Zhifeng" w:date="2021-01-06T16:32:00Z">
            <w:trPr>
              <w:gridAfter w:val="0"/>
            </w:trPr>
          </w:trPrChange>
        </w:trPr>
        <w:tc>
          <w:tcPr>
            <w:tcW w:w="885" w:type="dxa"/>
            <w:tcBorders>
              <w:top w:val="nil"/>
              <w:left w:val="single" w:sz="4" w:space="0" w:color="auto"/>
              <w:bottom w:val="single" w:sz="4" w:space="0" w:color="auto"/>
              <w:right w:val="single" w:sz="4" w:space="0" w:color="auto"/>
            </w:tcBorders>
            <w:tcPrChange w:id="1560" w:author="ZTE-Ma Zhifeng" w:date="2021-01-06T16:32:00Z">
              <w:tcPr>
                <w:tcW w:w="885" w:type="dxa"/>
                <w:gridSpan w:val="2"/>
                <w:tcBorders>
                  <w:top w:val="nil"/>
                  <w:left w:val="single" w:sz="4" w:space="0" w:color="auto"/>
                  <w:bottom w:val="single" w:sz="4" w:space="0" w:color="auto"/>
                  <w:right w:val="single" w:sz="4" w:space="0" w:color="auto"/>
                </w:tcBorders>
              </w:tcPr>
            </w:tcPrChange>
          </w:tcPr>
          <w:p w14:paraId="201C3514" w14:textId="77777777" w:rsidR="00822065" w:rsidRPr="00F15EBF" w:rsidRDefault="00822065" w:rsidP="00E35AC5">
            <w:pPr>
              <w:pStyle w:val="TAC"/>
            </w:pPr>
          </w:p>
        </w:tc>
        <w:tc>
          <w:tcPr>
            <w:tcW w:w="845" w:type="dxa"/>
            <w:tcBorders>
              <w:top w:val="nil"/>
              <w:left w:val="single" w:sz="4" w:space="0" w:color="auto"/>
              <w:bottom w:val="single" w:sz="4" w:space="0" w:color="auto"/>
              <w:right w:val="single" w:sz="4" w:space="0" w:color="auto"/>
            </w:tcBorders>
            <w:tcPrChange w:id="1561" w:author="ZTE-Ma Zhifeng" w:date="2021-01-06T16:32:00Z">
              <w:tcPr>
                <w:tcW w:w="742" w:type="dxa"/>
                <w:tcBorders>
                  <w:top w:val="nil"/>
                  <w:left w:val="single" w:sz="4" w:space="0" w:color="auto"/>
                  <w:bottom w:val="single" w:sz="4" w:space="0" w:color="auto"/>
                  <w:right w:val="single" w:sz="4" w:space="0" w:color="auto"/>
                </w:tcBorders>
              </w:tcPr>
            </w:tcPrChange>
          </w:tcPr>
          <w:p w14:paraId="752D0D70" w14:textId="77777777" w:rsidR="00822065" w:rsidRPr="00F15EBF" w:rsidRDefault="00822065" w:rsidP="00E35AC5">
            <w:pPr>
              <w:pStyle w:val="TAC"/>
              <w:rPr>
                <w:ins w:id="1562"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1563"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5C698556"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1564" w:author="ZTE-Ma Zhifeng" w:date="2021-01-06T16:32:00Z">
              <w:tcPr>
                <w:tcW w:w="709" w:type="dxa"/>
                <w:tcBorders>
                  <w:top w:val="nil"/>
                  <w:left w:val="single" w:sz="4" w:space="0" w:color="auto"/>
                  <w:bottom w:val="single" w:sz="4" w:space="0" w:color="auto"/>
                  <w:right w:val="single" w:sz="4" w:space="0" w:color="auto"/>
                </w:tcBorders>
              </w:tcPr>
            </w:tcPrChange>
          </w:tcPr>
          <w:p w14:paraId="572D13A0"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565" w:author="ZTE-Ma Zhifeng" w:date="2021-01-06T16:32:00Z">
              <w:tcPr>
                <w:tcW w:w="709" w:type="dxa"/>
                <w:tcBorders>
                  <w:top w:val="nil"/>
                  <w:left w:val="single" w:sz="4" w:space="0" w:color="auto"/>
                  <w:bottom w:val="single" w:sz="4" w:space="0" w:color="auto"/>
                  <w:right w:val="single" w:sz="4" w:space="0" w:color="auto"/>
                </w:tcBorders>
              </w:tcPr>
            </w:tcPrChange>
          </w:tcPr>
          <w:p w14:paraId="7756C3BA"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566" w:author="ZTE-Ma Zhifeng" w:date="2021-01-06T16:32:00Z">
              <w:tcPr>
                <w:tcW w:w="675" w:type="dxa"/>
                <w:tcBorders>
                  <w:top w:val="nil"/>
                  <w:left w:val="single" w:sz="4" w:space="0" w:color="auto"/>
                  <w:bottom w:val="single" w:sz="4" w:space="0" w:color="auto"/>
                  <w:right w:val="single" w:sz="4" w:space="0" w:color="auto"/>
                </w:tcBorders>
              </w:tcPr>
            </w:tcPrChange>
          </w:tcPr>
          <w:p w14:paraId="569FB845"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567" w:author="ZTE-Ma Zhifeng" w:date="2021-01-06T16:32:00Z">
              <w:tcPr>
                <w:tcW w:w="1168" w:type="dxa"/>
                <w:tcBorders>
                  <w:top w:val="nil"/>
                  <w:left w:val="single" w:sz="4" w:space="0" w:color="auto"/>
                  <w:bottom w:val="single" w:sz="4" w:space="0" w:color="auto"/>
                  <w:right w:val="single" w:sz="4" w:space="0" w:color="auto"/>
                </w:tcBorders>
              </w:tcPr>
            </w:tcPrChange>
          </w:tcPr>
          <w:p w14:paraId="486D1917"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568"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1C686205"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569"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6B852B69" w14:textId="77777777" w:rsidR="00822065" w:rsidRPr="00F15EBF" w:rsidRDefault="00822065" w:rsidP="00E35AC5">
            <w:pPr>
              <w:pStyle w:val="TAC"/>
              <w:rPr>
                <w:rFonts w:cs="Arial"/>
                <w:szCs w:val="18"/>
              </w:rPr>
            </w:pPr>
            <w:r w:rsidRPr="00F15EBF">
              <w:rPr>
                <w:rFonts w:cs="Arial"/>
                <w:szCs w:val="18"/>
              </w:rPr>
              <w:t>3750</w:t>
            </w:r>
          </w:p>
        </w:tc>
        <w:tc>
          <w:tcPr>
            <w:tcW w:w="992" w:type="dxa"/>
            <w:tcBorders>
              <w:top w:val="single" w:sz="4" w:space="0" w:color="auto"/>
              <w:left w:val="single" w:sz="4" w:space="0" w:color="auto"/>
              <w:bottom w:val="single" w:sz="4" w:space="0" w:color="auto"/>
              <w:right w:val="single" w:sz="4" w:space="0" w:color="auto"/>
            </w:tcBorders>
            <w:tcPrChange w:id="1570"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EDF53ED" w14:textId="77777777" w:rsidR="00822065" w:rsidRPr="00F15EBF" w:rsidRDefault="00822065" w:rsidP="00E35AC5">
            <w:pPr>
              <w:pStyle w:val="TAC"/>
              <w:rPr>
                <w:rFonts w:cs="Arial"/>
                <w:szCs w:val="18"/>
              </w:rPr>
            </w:pPr>
            <w:r w:rsidRPr="00F15EBF">
              <w:rPr>
                <w:rFonts w:cs="Arial"/>
                <w:szCs w:val="18"/>
              </w:rPr>
              <w:t>650000</w:t>
            </w:r>
          </w:p>
        </w:tc>
        <w:tc>
          <w:tcPr>
            <w:tcW w:w="992" w:type="dxa"/>
            <w:tcBorders>
              <w:top w:val="single" w:sz="4" w:space="0" w:color="auto"/>
              <w:left w:val="single" w:sz="4" w:space="0" w:color="auto"/>
              <w:bottom w:val="single" w:sz="4" w:space="0" w:color="auto"/>
              <w:right w:val="single" w:sz="4" w:space="0" w:color="auto"/>
            </w:tcBorders>
            <w:tcPrChange w:id="1571"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8A3A3D0" w14:textId="77777777" w:rsidR="00822065" w:rsidRPr="00F15EBF" w:rsidRDefault="00822065" w:rsidP="00E35AC5">
            <w:pPr>
              <w:pStyle w:val="TAC"/>
              <w:rPr>
                <w:rFonts w:cs="Arial"/>
                <w:szCs w:val="18"/>
              </w:rPr>
            </w:pPr>
            <w:r w:rsidRPr="00F15EBF">
              <w:rPr>
                <w:rFonts w:cs="Arial"/>
                <w:szCs w:val="18"/>
              </w:rPr>
              <w:t>3519.42</w:t>
            </w:r>
          </w:p>
        </w:tc>
        <w:tc>
          <w:tcPr>
            <w:tcW w:w="993" w:type="dxa"/>
            <w:tcBorders>
              <w:top w:val="single" w:sz="4" w:space="0" w:color="auto"/>
              <w:left w:val="single" w:sz="4" w:space="0" w:color="auto"/>
              <w:bottom w:val="single" w:sz="4" w:space="0" w:color="auto"/>
              <w:right w:val="single" w:sz="4" w:space="0" w:color="auto"/>
            </w:tcBorders>
            <w:tcPrChange w:id="1572"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08D007A8" w14:textId="77777777" w:rsidR="00822065" w:rsidRPr="00F15EBF" w:rsidRDefault="00822065" w:rsidP="00E35AC5">
            <w:pPr>
              <w:pStyle w:val="TAC"/>
              <w:rPr>
                <w:rFonts w:cs="Arial"/>
                <w:szCs w:val="18"/>
              </w:rPr>
            </w:pPr>
            <w:r w:rsidRPr="00F15EBF">
              <w:rPr>
                <w:rFonts w:cs="Arial"/>
                <w:szCs w:val="18"/>
              </w:rPr>
              <w:t>634628</w:t>
            </w:r>
          </w:p>
        </w:tc>
        <w:tc>
          <w:tcPr>
            <w:tcW w:w="690" w:type="dxa"/>
            <w:tcBorders>
              <w:top w:val="single" w:sz="4" w:space="0" w:color="auto"/>
              <w:left w:val="single" w:sz="4" w:space="0" w:color="auto"/>
              <w:bottom w:val="single" w:sz="4" w:space="0" w:color="auto"/>
              <w:right w:val="single" w:sz="4" w:space="0" w:color="auto"/>
            </w:tcBorders>
            <w:tcPrChange w:id="1573"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2FC26823"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574"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5021D1B8"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575"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3C7752DD" w14:textId="77777777" w:rsidR="00822065" w:rsidRPr="00F15EBF" w:rsidRDefault="00822065" w:rsidP="00E35AC5">
            <w:pPr>
              <w:pStyle w:val="TAC"/>
              <w:rPr>
                <w:rFonts w:cs="Arial"/>
                <w:szCs w:val="18"/>
              </w:rPr>
            </w:pPr>
            <w:r w:rsidRPr="00F15EBF">
              <w:rPr>
                <w:rFonts w:cs="Arial"/>
                <w:szCs w:val="18"/>
              </w:rPr>
              <w:t>7989</w:t>
            </w:r>
          </w:p>
        </w:tc>
        <w:tc>
          <w:tcPr>
            <w:tcW w:w="992" w:type="dxa"/>
            <w:gridSpan w:val="2"/>
            <w:tcBorders>
              <w:top w:val="single" w:sz="4" w:space="0" w:color="auto"/>
              <w:left w:val="single" w:sz="4" w:space="0" w:color="auto"/>
              <w:bottom w:val="single" w:sz="4" w:space="0" w:color="auto"/>
              <w:right w:val="single" w:sz="4" w:space="0" w:color="auto"/>
            </w:tcBorders>
            <w:tcPrChange w:id="1576"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48B2CC04" w14:textId="77777777" w:rsidR="00822065" w:rsidRPr="00F15EBF" w:rsidRDefault="00822065" w:rsidP="00E35AC5">
            <w:pPr>
              <w:pStyle w:val="TAC"/>
              <w:rPr>
                <w:rFonts w:cs="Arial"/>
                <w:szCs w:val="18"/>
              </w:rPr>
            </w:pPr>
            <w:r w:rsidRPr="00F15EBF">
              <w:rPr>
                <w:rFonts w:cs="Arial"/>
                <w:szCs w:val="18"/>
              </w:rPr>
              <w:t>647040</w:t>
            </w:r>
          </w:p>
        </w:tc>
        <w:tc>
          <w:tcPr>
            <w:tcW w:w="585" w:type="dxa"/>
            <w:gridSpan w:val="2"/>
            <w:tcBorders>
              <w:top w:val="single" w:sz="4" w:space="0" w:color="auto"/>
              <w:left w:val="single" w:sz="4" w:space="0" w:color="auto"/>
              <w:bottom w:val="single" w:sz="4" w:space="0" w:color="auto"/>
              <w:right w:val="single" w:sz="4" w:space="0" w:color="auto"/>
            </w:tcBorders>
            <w:tcPrChange w:id="1577"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0E49863B" w14:textId="77777777" w:rsidR="00822065" w:rsidRPr="00F15EBF" w:rsidRDefault="00822065" w:rsidP="00E35AC5">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1578"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5AF3191"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579"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1D0D60FE"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1580"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254EB788" w14:textId="77777777" w:rsidR="00822065" w:rsidRPr="00F15EBF" w:rsidRDefault="00822065" w:rsidP="00E35AC5">
            <w:pPr>
              <w:pStyle w:val="TAC"/>
              <w:rPr>
                <w:rFonts w:cs="Arial"/>
                <w:szCs w:val="18"/>
              </w:rPr>
            </w:pPr>
            <w:r w:rsidRPr="00F15EBF">
              <w:rPr>
                <w:rFonts w:cs="Arial"/>
                <w:szCs w:val="18"/>
              </w:rPr>
              <w:t>1014</w:t>
            </w:r>
          </w:p>
        </w:tc>
      </w:tr>
      <w:tr w:rsidR="00822065" w:rsidRPr="00F15EBF" w14:paraId="017DB087" w14:textId="77777777" w:rsidTr="007F17BC">
        <w:trPr>
          <w:trPrChange w:id="1581" w:author="ZTE-Ma Zhifeng" w:date="2021-01-06T16:32:00Z">
            <w:trPr>
              <w:gridAfter w:val="0"/>
            </w:trPr>
          </w:trPrChange>
        </w:trPr>
        <w:tc>
          <w:tcPr>
            <w:tcW w:w="885" w:type="dxa"/>
            <w:tcBorders>
              <w:top w:val="single" w:sz="4" w:space="0" w:color="auto"/>
              <w:left w:val="single" w:sz="4" w:space="0" w:color="auto"/>
              <w:bottom w:val="nil"/>
              <w:right w:val="single" w:sz="4" w:space="0" w:color="auto"/>
            </w:tcBorders>
            <w:vAlign w:val="bottom"/>
            <w:tcPrChange w:id="1582" w:author="ZTE-Ma Zhifeng" w:date="2021-01-06T16:32:00Z">
              <w:tcPr>
                <w:tcW w:w="885" w:type="dxa"/>
                <w:gridSpan w:val="2"/>
                <w:tcBorders>
                  <w:top w:val="single" w:sz="4" w:space="0" w:color="auto"/>
                  <w:left w:val="single" w:sz="4" w:space="0" w:color="auto"/>
                  <w:bottom w:val="nil"/>
                  <w:right w:val="single" w:sz="4" w:space="0" w:color="auto"/>
                </w:tcBorders>
                <w:vAlign w:val="bottom"/>
              </w:tcPr>
            </w:tcPrChange>
          </w:tcPr>
          <w:p w14:paraId="545511C2" w14:textId="77777777" w:rsidR="00822065" w:rsidRPr="00F15EBF" w:rsidRDefault="00822065" w:rsidP="00E35AC5">
            <w:pPr>
              <w:pStyle w:val="TAC"/>
            </w:pPr>
            <w:r w:rsidRPr="00F15EBF">
              <w:t>100+50</w:t>
            </w:r>
          </w:p>
        </w:tc>
        <w:tc>
          <w:tcPr>
            <w:tcW w:w="845" w:type="dxa"/>
            <w:tcBorders>
              <w:top w:val="single" w:sz="4" w:space="0" w:color="auto"/>
              <w:left w:val="single" w:sz="4" w:space="0" w:color="auto"/>
              <w:bottom w:val="nil"/>
              <w:right w:val="single" w:sz="4" w:space="0" w:color="auto"/>
            </w:tcBorders>
            <w:tcPrChange w:id="1583" w:author="ZTE-Ma Zhifeng" w:date="2021-01-06T16:32:00Z">
              <w:tcPr>
                <w:tcW w:w="742" w:type="dxa"/>
                <w:tcBorders>
                  <w:top w:val="single" w:sz="4" w:space="0" w:color="auto"/>
                  <w:left w:val="single" w:sz="4" w:space="0" w:color="auto"/>
                  <w:bottom w:val="nil"/>
                  <w:right w:val="single" w:sz="4" w:space="0" w:color="auto"/>
                </w:tcBorders>
              </w:tcPr>
            </w:tcPrChange>
          </w:tcPr>
          <w:p w14:paraId="5E9723E1" w14:textId="113A4826" w:rsidR="00822065" w:rsidRPr="00F15EBF" w:rsidRDefault="004F3DC0" w:rsidP="00E35AC5">
            <w:pPr>
              <w:pStyle w:val="TAC"/>
              <w:rPr>
                <w:ins w:id="1584" w:author="ZTE-Ma Zhifeng" w:date="2021-01-05T19:36:00Z"/>
                <w:lang w:eastAsia="zh-CN"/>
              </w:rPr>
            </w:pPr>
            <w:ins w:id="1585" w:author="ZTE-Ma Zhifeng" w:date="2021-01-06T16:41:00Z">
              <w:r>
                <w:rPr>
                  <w:rFonts w:hint="eastAsia"/>
                  <w:lang w:eastAsia="zh-CN"/>
                </w:rPr>
                <w:t>1</w:t>
              </w:r>
              <w:r>
                <w:rPr>
                  <w:lang w:eastAsia="zh-CN"/>
                </w:rPr>
                <w:t>49.9</w:t>
              </w:r>
            </w:ins>
          </w:p>
        </w:tc>
        <w:tc>
          <w:tcPr>
            <w:tcW w:w="639" w:type="dxa"/>
            <w:tcBorders>
              <w:top w:val="single" w:sz="4" w:space="0" w:color="auto"/>
              <w:left w:val="single" w:sz="4" w:space="0" w:color="auto"/>
              <w:bottom w:val="nil"/>
              <w:right w:val="single" w:sz="4" w:space="0" w:color="auto"/>
            </w:tcBorders>
            <w:vAlign w:val="bottom"/>
            <w:tcPrChange w:id="1586"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674857DC" w14:textId="77777777" w:rsidR="00822065" w:rsidRPr="00F15EBF" w:rsidRDefault="00822065" w:rsidP="00E35AC5">
            <w:pPr>
              <w:pStyle w:val="TAC"/>
            </w:pPr>
            <w:r w:rsidRPr="00F15EBF">
              <w:t>CC1</w:t>
            </w:r>
          </w:p>
        </w:tc>
        <w:tc>
          <w:tcPr>
            <w:tcW w:w="709" w:type="dxa"/>
            <w:tcBorders>
              <w:top w:val="single" w:sz="4" w:space="0" w:color="auto"/>
              <w:left w:val="single" w:sz="4" w:space="0" w:color="auto"/>
              <w:bottom w:val="nil"/>
              <w:right w:val="single" w:sz="4" w:space="0" w:color="auto"/>
            </w:tcBorders>
            <w:tcPrChange w:id="1587" w:author="ZTE-Ma Zhifeng" w:date="2021-01-06T16:32:00Z">
              <w:tcPr>
                <w:tcW w:w="709" w:type="dxa"/>
                <w:tcBorders>
                  <w:top w:val="single" w:sz="4" w:space="0" w:color="auto"/>
                  <w:left w:val="single" w:sz="4" w:space="0" w:color="auto"/>
                  <w:bottom w:val="nil"/>
                  <w:right w:val="single" w:sz="4" w:space="0" w:color="auto"/>
                </w:tcBorders>
              </w:tcPr>
            </w:tcPrChange>
          </w:tcPr>
          <w:p w14:paraId="5D5F8D0E" w14:textId="77777777" w:rsidR="00822065" w:rsidRPr="00F15EBF" w:rsidRDefault="00822065" w:rsidP="00E35AC5">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Change w:id="1588" w:author="ZTE-Ma Zhifeng" w:date="2021-01-06T16:32:00Z">
              <w:tcPr>
                <w:tcW w:w="709" w:type="dxa"/>
                <w:tcBorders>
                  <w:top w:val="single" w:sz="4" w:space="0" w:color="auto"/>
                  <w:left w:val="single" w:sz="4" w:space="0" w:color="auto"/>
                  <w:bottom w:val="nil"/>
                  <w:right w:val="single" w:sz="4" w:space="0" w:color="auto"/>
                </w:tcBorders>
              </w:tcPr>
            </w:tcPrChange>
          </w:tcPr>
          <w:p w14:paraId="35B32EC6"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589" w:author="ZTE-Ma Zhifeng" w:date="2021-01-06T16:32:00Z">
              <w:tcPr>
                <w:tcW w:w="675" w:type="dxa"/>
                <w:tcBorders>
                  <w:top w:val="single" w:sz="4" w:space="0" w:color="auto"/>
                  <w:left w:val="single" w:sz="4" w:space="0" w:color="auto"/>
                  <w:bottom w:val="nil"/>
                  <w:right w:val="single" w:sz="4" w:space="0" w:color="auto"/>
                </w:tcBorders>
              </w:tcPr>
            </w:tcPrChange>
          </w:tcPr>
          <w:p w14:paraId="36162FDB" w14:textId="77777777" w:rsidR="00822065" w:rsidRPr="00F15EBF" w:rsidRDefault="00822065" w:rsidP="00E35AC5">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Change w:id="1590" w:author="ZTE-Ma Zhifeng" w:date="2021-01-06T16:32:00Z">
              <w:tcPr>
                <w:tcW w:w="1168" w:type="dxa"/>
                <w:tcBorders>
                  <w:top w:val="single" w:sz="4" w:space="0" w:color="auto"/>
                  <w:left w:val="single" w:sz="4" w:space="0" w:color="auto"/>
                  <w:bottom w:val="nil"/>
                  <w:right w:val="single" w:sz="4" w:space="0" w:color="auto"/>
                </w:tcBorders>
              </w:tcPr>
            </w:tcPrChange>
          </w:tcPr>
          <w:p w14:paraId="0C36BACE"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591"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2AA926F0"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592"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36477E35" w14:textId="77777777" w:rsidR="00822065" w:rsidRPr="00F15EBF" w:rsidRDefault="00822065" w:rsidP="00E35AC5">
            <w:pPr>
              <w:pStyle w:val="TAC"/>
              <w:rPr>
                <w:rFonts w:cs="Arial"/>
                <w:szCs w:val="18"/>
              </w:rPr>
            </w:pPr>
            <w:r w:rsidRPr="00F15EBF">
              <w:rPr>
                <w:rFonts w:cs="Arial"/>
                <w:szCs w:val="18"/>
              </w:rPr>
              <w:t>3350.01</w:t>
            </w:r>
          </w:p>
        </w:tc>
        <w:tc>
          <w:tcPr>
            <w:tcW w:w="992" w:type="dxa"/>
            <w:tcBorders>
              <w:top w:val="single" w:sz="4" w:space="0" w:color="auto"/>
              <w:left w:val="single" w:sz="4" w:space="0" w:color="auto"/>
              <w:bottom w:val="single" w:sz="4" w:space="0" w:color="auto"/>
              <w:right w:val="single" w:sz="4" w:space="0" w:color="auto"/>
            </w:tcBorders>
            <w:tcPrChange w:id="1593"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FC199DB" w14:textId="77777777" w:rsidR="00822065" w:rsidRPr="00F15EBF" w:rsidRDefault="00822065" w:rsidP="00E35AC5">
            <w:pPr>
              <w:pStyle w:val="TAC"/>
              <w:rPr>
                <w:rFonts w:cs="Arial"/>
                <w:szCs w:val="18"/>
              </w:rPr>
            </w:pPr>
            <w:r w:rsidRPr="00F15EBF">
              <w:rPr>
                <w:rFonts w:cs="Arial"/>
                <w:szCs w:val="18"/>
              </w:rPr>
              <w:t>623334</w:t>
            </w:r>
          </w:p>
        </w:tc>
        <w:tc>
          <w:tcPr>
            <w:tcW w:w="992" w:type="dxa"/>
            <w:tcBorders>
              <w:top w:val="single" w:sz="4" w:space="0" w:color="auto"/>
              <w:left w:val="single" w:sz="4" w:space="0" w:color="auto"/>
              <w:bottom w:val="single" w:sz="4" w:space="0" w:color="auto"/>
              <w:right w:val="single" w:sz="4" w:space="0" w:color="auto"/>
            </w:tcBorders>
            <w:tcPrChange w:id="1594"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71386842" w14:textId="77777777" w:rsidR="00822065" w:rsidRPr="00F15EBF" w:rsidRDefault="00822065" w:rsidP="00E35AC5">
            <w:pPr>
              <w:pStyle w:val="TAC"/>
              <w:rPr>
                <w:rFonts w:cs="Arial"/>
                <w:szCs w:val="18"/>
              </w:rPr>
            </w:pPr>
            <w:r w:rsidRPr="00F15EBF">
              <w:rPr>
                <w:rFonts w:cs="Arial"/>
                <w:szCs w:val="18"/>
              </w:rPr>
              <w:t>3300.87</w:t>
            </w:r>
          </w:p>
        </w:tc>
        <w:tc>
          <w:tcPr>
            <w:tcW w:w="993" w:type="dxa"/>
            <w:tcBorders>
              <w:top w:val="single" w:sz="4" w:space="0" w:color="auto"/>
              <w:left w:val="single" w:sz="4" w:space="0" w:color="auto"/>
              <w:bottom w:val="single" w:sz="4" w:space="0" w:color="auto"/>
              <w:right w:val="single" w:sz="4" w:space="0" w:color="auto"/>
            </w:tcBorders>
            <w:tcPrChange w:id="1595"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1C049601" w14:textId="77777777" w:rsidR="00822065" w:rsidRPr="00F15EBF" w:rsidRDefault="00822065" w:rsidP="00E35AC5">
            <w:pPr>
              <w:pStyle w:val="TAC"/>
              <w:rPr>
                <w:rFonts w:cs="Arial"/>
                <w:szCs w:val="18"/>
              </w:rPr>
            </w:pPr>
            <w:r w:rsidRPr="00F15EBF">
              <w:rPr>
                <w:rFonts w:cs="Arial"/>
                <w:szCs w:val="18"/>
              </w:rPr>
              <w:t>620058</w:t>
            </w:r>
          </w:p>
        </w:tc>
        <w:tc>
          <w:tcPr>
            <w:tcW w:w="690" w:type="dxa"/>
            <w:tcBorders>
              <w:top w:val="single" w:sz="4" w:space="0" w:color="auto"/>
              <w:left w:val="single" w:sz="4" w:space="0" w:color="auto"/>
              <w:bottom w:val="single" w:sz="4" w:space="0" w:color="auto"/>
              <w:right w:val="single" w:sz="4" w:space="0" w:color="auto"/>
            </w:tcBorders>
            <w:tcPrChange w:id="1596"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76FB58BC"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597"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2388233A"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598"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38BC3685" w14:textId="77777777" w:rsidR="00822065" w:rsidRPr="00F15EBF" w:rsidRDefault="00822065" w:rsidP="00E35AC5">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Change w:id="1599"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27846CFA" w14:textId="77777777" w:rsidR="00822065" w:rsidRPr="00F15EBF" w:rsidRDefault="00822065" w:rsidP="00E35AC5">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Change w:id="1600"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1E557270" w14:textId="77777777" w:rsidR="00822065" w:rsidRPr="00F15EBF" w:rsidRDefault="00822065" w:rsidP="00E35AC5">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1601"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4F13EE54"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602"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4AAAFCD5" w14:textId="77777777" w:rsidR="00822065" w:rsidRPr="00F15EBF" w:rsidRDefault="00822065" w:rsidP="00E35AC5">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1603"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1CB25BEF" w14:textId="77777777" w:rsidR="00822065" w:rsidRPr="00F15EBF" w:rsidRDefault="00822065" w:rsidP="00E35AC5">
            <w:pPr>
              <w:pStyle w:val="TAC"/>
              <w:rPr>
                <w:rFonts w:cs="Arial"/>
                <w:szCs w:val="18"/>
              </w:rPr>
            </w:pPr>
            <w:r w:rsidRPr="00F15EBF">
              <w:rPr>
                <w:rFonts w:cs="Arial"/>
                <w:szCs w:val="18"/>
              </w:rPr>
              <w:t>4</w:t>
            </w:r>
          </w:p>
        </w:tc>
      </w:tr>
      <w:tr w:rsidR="00822065" w:rsidRPr="00F15EBF" w14:paraId="4D50E476" w14:textId="77777777" w:rsidTr="007F17BC">
        <w:trPr>
          <w:trPrChange w:id="1604" w:author="ZTE-Ma Zhifeng" w:date="2021-01-06T16:32:00Z">
            <w:trPr>
              <w:gridAfter w:val="0"/>
            </w:trPr>
          </w:trPrChange>
        </w:trPr>
        <w:tc>
          <w:tcPr>
            <w:tcW w:w="885" w:type="dxa"/>
            <w:tcBorders>
              <w:top w:val="nil"/>
              <w:left w:val="single" w:sz="4" w:space="0" w:color="auto"/>
              <w:bottom w:val="nil"/>
              <w:right w:val="single" w:sz="4" w:space="0" w:color="auto"/>
            </w:tcBorders>
            <w:tcPrChange w:id="1605" w:author="ZTE-Ma Zhifeng" w:date="2021-01-06T16:32:00Z">
              <w:tcPr>
                <w:tcW w:w="885" w:type="dxa"/>
                <w:gridSpan w:val="2"/>
                <w:tcBorders>
                  <w:top w:val="nil"/>
                  <w:left w:val="single" w:sz="4" w:space="0" w:color="auto"/>
                  <w:bottom w:val="nil"/>
                  <w:right w:val="single" w:sz="4" w:space="0" w:color="auto"/>
                </w:tcBorders>
              </w:tcPr>
            </w:tcPrChange>
          </w:tcPr>
          <w:p w14:paraId="4DE9D035"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606" w:author="ZTE-Ma Zhifeng" w:date="2021-01-06T16:32:00Z">
              <w:tcPr>
                <w:tcW w:w="742" w:type="dxa"/>
                <w:tcBorders>
                  <w:top w:val="nil"/>
                  <w:left w:val="single" w:sz="4" w:space="0" w:color="auto"/>
                  <w:bottom w:val="nil"/>
                  <w:right w:val="single" w:sz="4" w:space="0" w:color="auto"/>
                </w:tcBorders>
              </w:tcPr>
            </w:tcPrChange>
          </w:tcPr>
          <w:p w14:paraId="1DE55EB1" w14:textId="77777777" w:rsidR="00822065" w:rsidRPr="00F15EBF" w:rsidRDefault="00822065" w:rsidP="00E35AC5">
            <w:pPr>
              <w:pStyle w:val="TAC"/>
              <w:rPr>
                <w:ins w:id="1607" w:author="ZTE-Ma Zhifeng" w:date="2021-01-05T19:36:00Z"/>
              </w:rPr>
            </w:pPr>
          </w:p>
        </w:tc>
        <w:tc>
          <w:tcPr>
            <w:tcW w:w="639" w:type="dxa"/>
            <w:tcBorders>
              <w:top w:val="nil"/>
              <w:left w:val="single" w:sz="4" w:space="0" w:color="auto"/>
              <w:bottom w:val="nil"/>
              <w:right w:val="single" w:sz="4" w:space="0" w:color="auto"/>
            </w:tcBorders>
            <w:vAlign w:val="bottom"/>
            <w:tcPrChange w:id="1608" w:author="ZTE-Ma Zhifeng" w:date="2021-01-06T16:32:00Z">
              <w:tcPr>
                <w:tcW w:w="742" w:type="dxa"/>
                <w:tcBorders>
                  <w:top w:val="nil"/>
                  <w:left w:val="single" w:sz="4" w:space="0" w:color="auto"/>
                  <w:bottom w:val="nil"/>
                  <w:right w:val="single" w:sz="4" w:space="0" w:color="auto"/>
                </w:tcBorders>
                <w:vAlign w:val="bottom"/>
              </w:tcPr>
            </w:tcPrChange>
          </w:tcPr>
          <w:p w14:paraId="036E7EA7"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1609" w:author="ZTE-Ma Zhifeng" w:date="2021-01-06T16:32:00Z">
              <w:tcPr>
                <w:tcW w:w="709" w:type="dxa"/>
                <w:tcBorders>
                  <w:top w:val="nil"/>
                  <w:left w:val="single" w:sz="4" w:space="0" w:color="auto"/>
                  <w:bottom w:val="nil"/>
                  <w:right w:val="single" w:sz="4" w:space="0" w:color="auto"/>
                </w:tcBorders>
              </w:tcPr>
            </w:tcPrChange>
          </w:tcPr>
          <w:p w14:paraId="40FD71AF"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1610" w:author="ZTE-Ma Zhifeng" w:date="2021-01-06T16:32:00Z">
              <w:tcPr>
                <w:tcW w:w="709" w:type="dxa"/>
                <w:tcBorders>
                  <w:top w:val="nil"/>
                  <w:left w:val="single" w:sz="4" w:space="0" w:color="auto"/>
                  <w:bottom w:val="nil"/>
                  <w:right w:val="single" w:sz="4" w:space="0" w:color="auto"/>
                </w:tcBorders>
              </w:tcPr>
            </w:tcPrChange>
          </w:tcPr>
          <w:p w14:paraId="55FF1612"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1611" w:author="ZTE-Ma Zhifeng" w:date="2021-01-06T16:32:00Z">
              <w:tcPr>
                <w:tcW w:w="675" w:type="dxa"/>
                <w:tcBorders>
                  <w:top w:val="nil"/>
                  <w:left w:val="single" w:sz="4" w:space="0" w:color="auto"/>
                  <w:bottom w:val="nil"/>
                  <w:right w:val="single" w:sz="4" w:space="0" w:color="auto"/>
                </w:tcBorders>
              </w:tcPr>
            </w:tcPrChange>
          </w:tcPr>
          <w:p w14:paraId="35FEA607"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1612" w:author="ZTE-Ma Zhifeng" w:date="2021-01-06T16:32:00Z">
              <w:tcPr>
                <w:tcW w:w="1168" w:type="dxa"/>
                <w:tcBorders>
                  <w:top w:val="nil"/>
                  <w:left w:val="single" w:sz="4" w:space="0" w:color="auto"/>
                  <w:bottom w:val="nil"/>
                  <w:right w:val="single" w:sz="4" w:space="0" w:color="auto"/>
                </w:tcBorders>
              </w:tcPr>
            </w:tcPrChange>
          </w:tcPr>
          <w:p w14:paraId="05342D31"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613"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3DB671B0"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614"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1B345251" w14:textId="77777777" w:rsidR="00822065" w:rsidRPr="00F15EBF" w:rsidRDefault="00822065" w:rsidP="00E35AC5">
            <w:pPr>
              <w:pStyle w:val="TAC"/>
              <w:rPr>
                <w:rFonts w:cs="Arial"/>
                <w:szCs w:val="18"/>
              </w:rPr>
            </w:pPr>
            <w:r w:rsidRPr="00F15EBF">
              <w:rPr>
                <w:rFonts w:cs="Arial"/>
                <w:szCs w:val="18"/>
              </w:rPr>
              <w:t>3525</w:t>
            </w:r>
          </w:p>
        </w:tc>
        <w:tc>
          <w:tcPr>
            <w:tcW w:w="992" w:type="dxa"/>
            <w:tcBorders>
              <w:top w:val="single" w:sz="4" w:space="0" w:color="auto"/>
              <w:left w:val="single" w:sz="4" w:space="0" w:color="auto"/>
              <w:bottom w:val="single" w:sz="4" w:space="0" w:color="auto"/>
              <w:right w:val="single" w:sz="4" w:space="0" w:color="auto"/>
            </w:tcBorders>
            <w:tcPrChange w:id="1615"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4146BE0D" w14:textId="77777777" w:rsidR="00822065" w:rsidRPr="00F15EBF" w:rsidRDefault="00822065" w:rsidP="00E35AC5">
            <w:pPr>
              <w:pStyle w:val="TAC"/>
              <w:rPr>
                <w:rFonts w:cs="Arial"/>
                <w:szCs w:val="18"/>
              </w:rPr>
            </w:pPr>
            <w:r w:rsidRPr="00F15EBF">
              <w:rPr>
                <w:rFonts w:cs="Arial"/>
                <w:szCs w:val="18"/>
              </w:rPr>
              <w:t>635000</w:t>
            </w:r>
          </w:p>
        </w:tc>
        <w:tc>
          <w:tcPr>
            <w:tcW w:w="992" w:type="dxa"/>
            <w:tcBorders>
              <w:top w:val="single" w:sz="4" w:space="0" w:color="auto"/>
              <w:left w:val="single" w:sz="4" w:space="0" w:color="auto"/>
              <w:bottom w:val="single" w:sz="4" w:space="0" w:color="auto"/>
              <w:right w:val="single" w:sz="4" w:space="0" w:color="auto"/>
            </w:tcBorders>
            <w:tcPrChange w:id="1616"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1F5BD48" w14:textId="77777777" w:rsidR="00822065" w:rsidRPr="00F15EBF" w:rsidRDefault="00822065" w:rsidP="00E35AC5">
            <w:pPr>
              <w:pStyle w:val="TAC"/>
              <w:rPr>
                <w:rFonts w:cs="Arial"/>
                <w:szCs w:val="18"/>
              </w:rPr>
            </w:pPr>
            <w:r w:rsidRPr="00F15EBF">
              <w:rPr>
                <w:rFonts w:cs="Arial"/>
                <w:szCs w:val="18"/>
              </w:rPr>
              <w:t>3439.14</w:t>
            </w:r>
          </w:p>
        </w:tc>
        <w:tc>
          <w:tcPr>
            <w:tcW w:w="993" w:type="dxa"/>
            <w:tcBorders>
              <w:top w:val="single" w:sz="4" w:space="0" w:color="auto"/>
              <w:left w:val="single" w:sz="4" w:space="0" w:color="auto"/>
              <w:bottom w:val="single" w:sz="4" w:space="0" w:color="auto"/>
              <w:right w:val="single" w:sz="4" w:space="0" w:color="auto"/>
            </w:tcBorders>
            <w:tcPrChange w:id="1617"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5B6B54B6" w14:textId="77777777" w:rsidR="00822065" w:rsidRPr="00F15EBF" w:rsidRDefault="00822065" w:rsidP="00E35AC5">
            <w:pPr>
              <w:pStyle w:val="TAC"/>
              <w:rPr>
                <w:rFonts w:cs="Arial"/>
                <w:szCs w:val="18"/>
              </w:rPr>
            </w:pPr>
            <w:r w:rsidRPr="00F15EBF">
              <w:rPr>
                <w:rFonts w:cs="Arial"/>
                <w:szCs w:val="18"/>
              </w:rPr>
              <w:t>629276</w:t>
            </w:r>
          </w:p>
        </w:tc>
        <w:tc>
          <w:tcPr>
            <w:tcW w:w="690" w:type="dxa"/>
            <w:tcBorders>
              <w:top w:val="single" w:sz="4" w:space="0" w:color="auto"/>
              <w:left w:val="single" w:sz="4" w:space="0" w:color="auto"/>
              <w:bottom w:val="single" w:sz="4" w:space="0" w:color="auto"/>
              <w:right w:val="single" w:sz="4" w:space="0" w:color="auto"/>
            </w:tcBorders>
            <w:tcPrChange w:id="1618"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3F9DB6FD"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619" w:author="ZTE-Ma Zhifeng" w:date="2021-01-06T16:32:00Z">
              <w:tcPr>
                <w:tcW w:w="653" w:type="dxa"/>
                <w:gridSpan w:val="2"/>
                <w:tcBorders>
                  <w:top w:val="nil"/>
                  <w:left w:val="single" w:sz="4" w:space="0" w:color="auto"/>
                  <w:bottom w:val="nil"/>
                  <w:right w:val="single" w:sz="4" w:space="0" w:color="auto"/>
                </w:tcBorders>
              </w:tcPr>
            </w:tcPrChange>
          </w:tcPr>
          <w:p w14:paraId="2081DED4"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620"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314E3977" w14:textId="77777777" w:rsidR="00822065" w:rsidRPr="00F15EBF" w:rsidRDefault="00822065" w:rsidP="00E35AC5">
            <w:pPr>
              <w:pStyle w:val="TAC"/>
              <w:rPr>
                <w:rFonts w:cs="Arial"/>
                <w:szCs w:val="18"/>
              </w:rPr>
            </w:pPr>
            <w:r w:rsidRPr="00F15EBF">
              <w:rPr>
                <w:rFonts w:cs="Arial"/>
                <w:szCs w:val="18"/>
              </w:rPr>
              <w:t>7832</w:t>
            </w:r>
          </w:p>
        </w:tc>
        <w:tc>
          <w:tcPr>
            <w:tcW w:w="992" w:type="dxa"/>
            <w:gridSpan w:val="2"/>
            <w:tcBorders>
              <w:top w:val="single" w:sz="4" w:space="0" w:color="auto"/>
              <w:left w:val="single" w:sz="4" w:space="0" w:color="auto"/>
              <w:bottom w:val="single" w:sz="4" w:space="0" w:color="auto"/>
              <w:right w:val="single" w:sz="4" w:space="0" w:color="auto"/>
            </w:tcBorders>
            <w:tcPrChange w:id="1621"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20FF6AE4" w14:textId="77777777" w:rsidR="00822065" w:rsidRPr="00F15EBF" w:rsidRDefault="00822065" w:rsidP="00E35AC5">
            <w:pPr>
              <w:pStyle w:val="TAC"/>
              <w:rPr>
                <w:rFonts w:cs="Arial"/>
                <w:szCs w:val="18"/>
              </w:rPr>
            </w:pPr>
            <w:r w:rsidRPr="00F15EBF">
              <w:rPr>
                <w:rFonts w:cs="Arial"/>
                <w:szCs w:val="18"/>
              </w:rPr>
              <w:t>631968</w:t>
            </w:r>
          </w:p>
        </w:tc>
        <w:tc>
          <w:tcPr>
            <w:tcW w:w="585" w:type="dxa"/>
            <w:gridSpan w:val="2"/>
            <w:tcBorders>
              <w:top w:val="single" w:sz="4" w:space="0" w:color="auto"/>
              <w:left w:val="single" w:sz="4" w:space="0" w:color="auto"/>
              <w:bottom w:val="single" w:sz="4" w:space="0" w:color="auto"/>
              <w:right w:val="single" w:sz="4" w:space="0" w:color="auto"/>
            </w:tcBorders>
            <w:tcPrChange w:id="1622"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01B46C72" w14:textId="77777777" w:rsidR="00822065" w:rsidRPr="00F15EBF" w:rsidRDefault="00822065" w:rsidP="00E35AC5">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1623"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1B10D10"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624"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004EC269" w14:textId="77777777" w:rsidR="00822065" w:rsidRPr="00F15EBF" w:rsidRDefault="00822065" w:rsidP="00E35AC5">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625"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884E4F8" w14:textId="77777777" w:rsidR="00822065" w:rsidRPr="00F15EBF" w:rsidRDefault="00822065" w:rsidP="00E35AC5">
            <w:pPr>
              <w:pStyle w:val="TAC"/>
              <w:rPr>
                <w:rFonts w:cs="Arial"/>
                <w:szCs w:val="18"/>
              </w:rPr>
            </w:pPr>
            <w:r w:rsidRPr="00F15EBF">
              <w:rPr>
                <w:rFonts w:cs="Arial"/>
                <w:szCs w:val="18"/>
              </w:rPr>
              <w:t>204</w:t>
            </w:r>
          </w:p>
        </w:tc>
      </w:tr>
      <w:tr w:rsidR="00822065" w:rsidRPr="00F15EBF" w14:paraId="606A629D" w14:textId="77777777" w:rsidTr="007F17BC">
        <w:trPr>
          <w:trPrChange w:id="1626" w:author="ZTE-Ma Zhifeng" w:date="2021-01-06T16:32:00Z">
            <w:trPr>
              <w:gridAfter w:val="0"/>
            </w:trPr>
          </w:trPrChange>
        </w:trPr>
        <w:tc>
          <w:tcPr>
            <w:tcW w:w="885" w:type="dxa"/>
            <w:tcBorders>
              <w:top w:val="nil"/>
              <w:left w:val="single" w:sz="4" w:space="0" w:color="auto"/>
              <w:bottom w:val="nil"/>
              <w:right w:val="single" w:sz="4" w:space="0" w:color="auto"/>
            </w:tcBorders>
            <w:tcPrChange w:id="1627" w:author="ZTE-Ma Zhifeng" w:date="2021-01-06T16:32:00Z">
              <w:tcPr>
                <w:tcW w:w="885" w:type="dxa"/>
                <w:gridSpan w:val="2"/>
                <w:tcBorders>
                  <w:top w:val="nil"/>
                  <w:left w:val="single" w:sz="4" w:space="0" w:color="auto"/>
                  <w:bottom w:val="nil"/>
                  <w:right w:val="single" w:sz="4" w:space="0" w:color="auto"/>
                </w:tcBorders>
              </w:tcPr>
            </w:tcPrChange>
          </w:tcPr>
          <w:p w14:paraId="3359603B"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628" w:author="ZTE-Ma Zhifeng" w:date="2021-01-06T16:32:00Z">
              <w:tcPr>
                <w:tcW w:w="742" w:type="dxa"/>
                <w:tcBorders>
                  <w:top w:val="nil"/>
                  <w:left w:val="single" w:sz="4" w:space="0" w:color="auto"/>
                  <w:bottom w:val="single" w:sz="4" w:space="0" w:color="auto"/>
                  <w:right w:val="single" w:sz="4" w:space="0" w:color="auto"/>
                </w:tcBorders>
              </w:tcPr>
            </w:tcPrChange>
          </w:tcPr>
          <w:p w14:paraId="06CD775A" w14:textId="77777777" w:rsidR="00822065" w:rsidRPr="00F15EBF" w:rsidRDefault="00822065" w:rsidP="00E35AC5">
            <w:pPr>
              <w:pStyle w:val="TAC"/>
              <w:rPr>
                <w:ins w:id="1629"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1630"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136868DA"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1631" w:author="ZTE-Ma Zhifeng" w:date="2021-01-06T16:32:00Z">
              <w:tcPr>
                <w:tcW w:w="709" w:type="dxa"/>
                <w:tcBorders>
                  <w:top w:val="nil"/>
                  <w:left w:val="single" w:sz="4" w:space="0" w:color="auto"/>
                  <w:bottom w:val="single" w:sz="4" w:space="0" w:color="auto"/>
                  <w:right w:val="single" w:sz="4" w:space="0" w:color="auto"/>
                </w:tcBorders>
              </w:tcPr>
            </w:tcPrChange>
          </w:tcPr>
          <w:p w14:paraId="278B2CAB"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632" w:author="ZTE-Ma Zhifeng" w:date="2021-01-06T16:32:00Z">
              <w:tcPr>
                <w:tcW w:w="709" w:type="dxa"/>
                <w:tcBorders>
                  <w:top w:val="nil"/>
                  <w:left w:val="single" w:sz="4" w:space="0" w:color="auto"/>
                  <w:bottom w:val="single" w:sz="4" w:space="0" w:color="auto"/>
                  <w:right w:val="single" w:sz="4" w:space="0" w:color="auto"/>
                </w:tcBorders>
              </w:tcPr>
            </w:tcPrChange>
          </w:tcPr>
          <w:p w14:paraId="213D5BD0"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633" w:author="ZTE-Ma Zhifeng" w:date="2021-01-06T16:32:00Z">
              <w:tcPr>
                <w:tcW w:w="675" w:type="dxa"/>
                <w:tcBorders>
                  <w:top w:val="nil"/>
                  <w:left w:val="single" w:sz="4" w:space="0" w:color="auto"/>
                  <w:bottom w:val="single" w:sz="4" w:space="0" w:color="auto"/>
                  <w:right w:val="single" w:sz="4" w:space="0" w:color="auto"/>
                </w:tcBorders>
              </w:tcPr>
            </w:tcPrChange>
          </w:tcPr>
          <w:p w14:paraId="49F7FD2C"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634" w:author="ZTE-Ma Zhifeng" w:date="2021-01-06T16:32:00Z">
              <w:tcPr>
                <w:tcW w:w="1168" w:type="dxa"/>
                <w:tcBorders>
                  <w:top w:val="nil"/>
                  <w:left w:val="single" w:sz="4" w:space="0" w:color="auto"/>
                  <w:bottom w:val="single" w:sz="4" w:space="0" w:color="auto"/>
                  <w:right w:val="single" w:sz="4" w:space="0" w:color="auto"/>
                </w:tcBorders>
              </w:tcPr>
            </w:tcPrChange>
          </w:tcPr>
          <w:p w14:paraId="49B86D2E"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635"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434162A4"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636"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3E71FAC1" w14:textId="77777777" w:rsidR="00822065" w:rsidRPr="00F15EBF" w:rsidRDefault="00822065" w:rsidP="00E35AC5">
            <w:pPr>
              <w:pStyle w:val="TAC"/>
              <w:rPr>
                <w:rFonts w:cs="Arial"/>
                <w:szCs w:val="18"/>
              </w:rPr>
            </w:pPr>
            <w:r w:rsidRPr="00F15EBF">
              <w:rPr>
                <w:rFonts w:cs="Arial"/>
                <w:szCs w:val="18"/>
              </w:rPr>
              <w:t>3700.23</w:t>
            </w:r>
          </w:p>
        </w:tc>
        <w:tc>
          <w:tcPr>
            <w:tcW w:w="992" w:type="dxa"/>
            <w:tcBorders>
              <w:top w:val="single" w:sz="4" w:space="0" w:color="auto"/>
              <w:left w:val="single" w:sz="4" w:space="0" w:color="auto"/>
              <w:bottom w:val="single" w:sz="4" w:space="0" w:color="auto"/>
              <w:right w:val="single" w:sz="4" w:space="0" w:color="auto"/>
            </w:tcBorders>
            <w:tcPrChange w:id="1637"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5AD9B66" w14:textId="77777777" w:rsidR="00822065" w:rsidRPr="00F15EBF" w:rsidRDefault="00822065" w:rsidP="00E35AC5">
            <w:pPr>
              <w:pStyle w:val="TAC"/>
              <w:rPr>
                <w:rFonts w:cs="Arial"/>
                <w:szCs w:val="18"/>
              </w:rPr>
            </w:pPr>
            <w:r w:rsidRPr="00F15EBF">
              <w:rPr>
                <w:rFonts w:cs="Arial"/>
                <w:szCs w:val="18"/>
              </w:rPr>
              <w:t>646682</w:t>
            </w:r>
          </w:p>
        </w:tc>
        <w:tc>
          <w:tcPr>
            <w:tcW w:w="992" w:type="dxa"/>
            <w:tcBorders>
              <w:top w:val="single" w:sz="4" w:space="0" w:color="auto"/>
              <w:left w:val="single" w:sz="4" w:space="0" w:color="auto"/>
              <w:bottom w:val="single" w:sz="4" w:space="0" w:color="auto"/>
              <w:right w:val="single" w:sz="4" w:space="0" w:color="auto"/>
            </w:tcBorders>
            <w:tcPrChange w:id="1638"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02F775D" w14:textId="77777777" w:rsidR="00822065" w:rsidRPr="00F15EBF" w:rsidRDefault="00822065" w:rsidP="00E35AC5">
            <w:pPr>
              <w:pStyle w:val="TAC"/>
              <w:rPr>
                <w:rFonts w:cs="Arial"/>
                <w:szCs w:val="18"/>
              </w:rPr>
            </w:pPr>
            <w:r w:rsidRPr="00F15EBF">
              <w:rPr>
                <w:rFonts w:cs="Arial"/>
                <w:szCs w:val="18"/>
              </w:rPr>
              <w:t>3469.65</w:t>
            </w:r>
          </w:p>
        </w:tc>
        <w:tc>
          <w:tcPr>
            <w:tcW w:w="993" w:type="dxa"/>
            <w:tcBorders>
              <w:top w:val="single" w:sz="4" w:space="0" w:color="auto"/>
              <w:left w:val="single" w:sz="4" w:space="0" w:color="auto"/>
              <w:bottom w:val="single" w:sz="4" w:space="0" w:color="auto"/>
              <w:right w:val="single" w:sz="4" w:space="0" w:color="auto"/>
            </w:tcBorders>
            <w:tcPrChange w:id="1639"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1803066D" w14:textId="77777777" w:rsidR="00822065" w:rsidRPr="00F15EBF" w:rsidRDefault="00822065" w:rsidP="00E35AC5">
            <w:pPr>
              <w:pStyle w:val="TAC"/>
              <w:rPr>
                <w:rFonts w:cs="Arial"/>
                <w:szCs w:val="18"/>
              </w:rPr>
            </w:pPr>
            <w:r w:rsidRPr="00F15EBF">
              <w:rPr>
                <w:rFonts w:cs="Arial"/>
                <w:szCs w:val="18"/>
              </w:rPr>
              <w:t>631310</w:t>
            </w:r>
          </w:p>
        </w:tc>
        <w:tc>
          <w:tcPr>
            <w:tcW w:w="690" w:type="dxa"/>
            <w:tcBorders>
              <w:top w:val="single" w:sz="4" w:space="0" w:color="auto"/>
              <w:left w:val="single" w:sz="4" w:space="0" w:color="auto"/>
              <w:bottom w:val="single" w:sz="4" w:space="0" w:color="auto"/>
              <w:right w:val="single" w:sz="4" w:space="0" w:color="auto"/>
            </w:tcBorders>
            <w:tcPrChange w:id="1640"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471A3CB1"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641"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54973BE0"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642"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48E0D797" w14:textId="77777777" w:rsidR="00822065" w:rsidRPr="00F15EBF" w:rsidRDefault="00822065" w:rsidP="00E35AC5">
            <w:pPr>
              <w:pStyle w:val="TAC"/>
              <w:rPr>
                <w:rFonts w:cs="Arial"/>
                <w:szCs w:val="18"/>
              </w:rPr>
            </w:pPr>
            <w:r w:rsidRPr="00F15EBF">
              <w:rPr>
                <w:rFonts w:cs="Arial"/>
                <w:szCs w:val="18"/>
              </w:rPr>
              <w:t>7954</w:t>
            </w:r>
          </w:p>
        </w:tc>
        <w:tc>
          <w:tcPr>
            <w:tcW w:w="992" w:type="dxa"/>
            <w:gridSpan w:val="2"/>
            <w:tcBorders>
              <w:top w:val="single" w:sz="4" w:space="0" w:color="auto"/>
              <w:left w:val="single" w:sz="4" w:space="0" w:color="auto"/>
              <w:bottom w:val="single" w:sz="4" w:space="0" w:color="auto"/>
              <w:right w:val="single" w:sz="4" w:space="0" w:color="auto"/>
            </w:tcBorders>
            <w:tcPrChange w:id="1643"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74BBA62D" w14:textId="77777777" w:rsidR="00822065" w:rsidRPr="00F15EBF" w:rsidRDefault="00822065" w:rsidP="00E35AC5">
            <w:pPr>
              <w:pStyle w:val="TAC"/>
              <w:rPr>
                <w:rFonts w:cs="Arial"/>
                <w:szCs w:val="18"/>
              </w:rPr>
            </w:pPr>
            <w:r w:rsidRPr="00F15EBF">
              <w:rPr>
                <w:rFonts w:cs="Arial"/>
                <w:szCs w:val="18"/>
              </w:rPr>
              <w:t>643680</w:t>
            </w:r>
          </w:p>
        </w:tc>
        <w:tc>
          <w:tcPr>
            <w:tcW w:w="585" w:type="dxa"/>
            <w:gridSpan w:val="2"/>
            <w:tcBorders>
              <w:top w:val="single" w:sz="4" w:space="0" w:color="auto"/>
              <w:left w:val="single" w:sz="4" w:space="0" w:color="auto"/>
              <w:bottom w:val="single" w:sz="4" w:space="0" w:color="auto"/>
              <w:right w:val="single" w:sz="4" w:space="0" w:color="auto"/>
            </w:tcBorders>
            <w:tcPrChange w:id="1644"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5DE302E2" w14:textId="77777777" w:rsidR="00822065" w:rsidRPr="00F15EBF" w:rsidRDefault="00822065" w:rsidP="00E35AC5">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1645"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8F27FBA"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646"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3A1AE46D" w14:textId="77777777" w:rsidR="00822065" w:rsidRPr="00F15EBF" w:rsidRDefault="00822065" w:rsidP="00E35AC5">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647"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4BA0BFB" w14:textId="77777777" w:rsidR="00822065" w:rsidRPr="00F15EBF" w:rsidRDefault="00822065" w:rsidP="00E35AC5">
            <w:pPr>
              <w:pStyle w:val="TAC"/>
              <w:rPr>
                <w:rFonts w:cs="Arial"/>
                <w:szCs w:val="18"/>
              </w:rPr>
            </w:pPr>
            <w:r w:rsidRPr="00F15EBF">
              <w:rPr>
                <w:rFonts w:cs="Arial"/>
                <w:szCs w:val="18"/>
              </w:rPr>
              <w:t>1010</w:t>
            </w:r>
          </w:p>
        </w:tc>
      </w:tr>
      <w:tr w:rsidR="00822065" w:rsidRPr="00F15EBF" w14:paraId="4BC6EEC4" w14:textId="77777777" w:rsidTr="007F17BC">
        <w:trPr>
          <w:trHeight w:val="204"/>
          <w:trPrChange w:id="1648" w:author="ZTE-Ma Zhifeng" w:date="2021-01-06T16:32:00Z">
            <w:trPr>
              <w:gridAfter w:val="0"/>
              <w:trHeight w:val="204"/>
            </w:trPr>
          </w:trPrChange>
        </w:trPr>
        <w:tc>
          <w:tcPr>
            <w:tcW w:w="885" w:type="dxa"/>
            <w:tcBorders>
              <w:top w:val="nil"/>
              <w:left w:val="single" w:sz="4" w:space="0" w:color="auto"/>
              <w:bottom w:val="nil"/>
              <w:right w:val="single" w:sz="4" w:space="0" w:color="auto"/>
            </w:tcBorders>
            <w:vAlign w:val="bottom"/>
            <w:tcPrChange w:id="1649" w:author="ZTE-Ma Zhifeng" w:date="2021-01-06T16:32:00Z">
              <w:tcPr>
                <w:tcW w:w="885" w:type="dxa"/>
                <w:gridSpan w:val="2"/>
                <w:tcBorders>
                  <w:top w:val="nil"/>
                  <w:left w:val="single" w:sz="4" w:space="0" w:color="auto"/>
                  <w:bottom w:val="nil"/>
                  <w:right w:val="single" w:sz="4" w:space="0" w:color="auto"/>
                </w:tcBorders>
                <w:vAlign w:val="bottom"/>
              </w:tcPr>
            </w:tcPrChange>
          </w:tcPr>
          <w:p w14:paraId="6C561758"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650" w:author="ZTE-Ma Zhifeng" w:date="2021-01-06T16:32:00Z">
              <w:tcPr>
                <w:tcW w:w="742" w:type="dxa"/>
                <w:tcBorders>
                  <w:top w:val="single" w:sz="4" w:space="0" w:color="auto"/>
                  <w:left w:val="single" w:sz="4" w:space="0" w:color="auto"/>
                  <w:bottom w:val="nil"/>
                  <w:right w:val="single" w:sz="4" w:space="0" w:color="auto"/>
                </w:tcBorders>
              </w:tcPr>
            </w:tcPrChange>
          </w:tcPr>
          <w:p w14:paraId="3DCA83E7" w14:textId="77777777" w:rsidR="00822065" w:rsidRPr="00F15EBF" w:rsidRDefault="00822065" w:rsidP="00E35AC5">
            <w:pPr>
              <w:pStyle w:val="TAC"/>
              <w:rPr>
                <w:ins w:id="1651" w:author="ZTE-Ma Zhifeng" w:date="2021-01-05T19:36:00Z"/>
              </w:rPr>
            </w:pPr>
          </w:p>
        </w:tc>
        <w:tc>
          <w:tcPr>
            <w:tcW w:w="14781" w:type="dxa"/>
            <w:gridSpan w:val="21"/>
            <w:tcBorders>
              <w:top w:val="single" w:sz="4" w:space="0" w:color="auto"/>
              <w:left w:val="single" w:sz="4" w:space="0" w:color="auto"/>
              <w:bottom w:val="nil"/>
              <w:right w:val="single" w:sz="4" w:space="0" w:color="auto"/>
            </w:tcBorders>
            <w:vAlign w:val="bottom"/>
            <w:tcPrChange w:id="1652" w:author="ZTE-Ma Zhifeng" w:date="2021-01-06T16:32:00Z">
              <w:tcPr>
                <w:tcW w:w="14884" w:type="dxa"/>
                <w:gridSpan w:val="21"/>
                <w:tcBorders>
                  <w:top w:val="single" w:sz="4" w:space="0" w:color="auto"/>
                  <w:left w:val="single" w:sz="4" w:space="0" w:color="auto"/>
                  <w:bottom w:val="nil"/>
                  <w:right w:val="single" w:sz="4" w:space="0" w:color="auto"/>
                </w:tcBorders>
                <w:vAlign w:val="bottom"/>
              </w:tcPr>
            </w:tcPrChange>
          </w:tcPr>
          <w:p w14:paraId="1D33155A" w14:textId="77777777" w:rsidR="00822065" w:rsidRPr="00F15EBF" w:rsidRDefault="00822065" w:rsidP="00E35AC5">
            <w:pPr>
              <w:pStyle w:val="TAC"/>
            </w:pPr>
            <w:r w:rsidRPr="00F15EBF">
              <w:t>Channel spacing CC1-CC2=74.76 MHz (Note 1)</w:t>
            </w:r>
          </w:p>
        </w:tc>
      </w:tr>
      <w:tr w:rsidR="00822065" w:rsidRPr="00F15EBF" w14:paraId="7690C164" w14:textId="77777777" w:rsidTr="007F17BC">
        <w:trPr>
          <w:trPrChange w:id="1653" w:author="ZTE-Ma Zhifeng" w:date="2021-01-06T16:32:00Z">
            <w:trPr>
              <w:gridAfter w:val="0"/>
            </w:trPr>
          </w:trPrChange>
        </w:trPr>
        <w:tc>
          <w:tcPr>
            <w:tcW w:w="885" w:type="dxa"/>
            <w:tcBorders>
              <w:top w:val="nil"/>
              <w:left w:val="single" w:sz="4" w:space="0" w:color="auto"/>
              <w:bottom w:val="nil"/>
              <w:right w:val="single" w:sz="4" w:space="0" w:color="auto"/>
            </w:tcBorders>
            <w:tcPrChange w:id="1654" w:author="ZTE-Ma Zhifeng" w:date="2021-01-06T16:32:00Z">
              <w:tcPr>
                <w:tcW w:w="885" w:type="dxa"/>
                <w:gridSpan w:val="2"/>
                <w:tcBorders>
                  <w:top w:val="nil"/>
                  <w:left w:val="single" w:sz="4" w:space="0" w:color="auto"/>
                  <w:bottom w:val="nil"/>
                  <w:right w:val="single" w:sz="4" w:space="0" w:color="auto"/>
                </w:tcBorders>
              </w:tcPr>
            </w:tcPrChange>
          </w:tcPr>
          <w:p w14:paraId="29C2C393"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655" w:author="ZTE-Ma Zhifeng" w:date="2021-01-06T16:32:00Z">
              <w:tcPr>
                <w:tcW w:w="742" w:type="dxa"/>
                <w:tcBorders>
                  <w:top w:val="single" w:sz="4" w:space="0" w:color="auto"/>
                  <w:left w:val="single" w:sz="4" w:space="0" w:color="auto"/>
                  <w:bottom w:val="nil"/>
                  <w:right w:val="single" w:sz="4" w:space="0" w:color="auto"/>
                </w:tcBorders>
              </w:tcPr>
            </w:tcPrChange>
          </w:tcPr>
          <w:p w14:paraId="2FD5A73C" w14:textId="77777777" w:rsidR="00822065" w:rsidRPr="00F15EBF" w:rsidRDefault="00822065" w:rsidP="00E35AC5">
            <w:pPr>
              <w:pStyle w:val="TAC"/>
              <w:rPr>
                <w:ins w:id="1656" w:author="ZTE-Ma Zhifeng" w:date="2021-01-05T19:36:00Z"/>
              </w:rPr>
            </w:pPr>
          </w:p>
        </w:tc>
        <w:tc>
          <w:tcPr>
            <w:tcW w:w="639" w:type="dxa"/>
            <w:tcBorders>
              <w:top w:val="single" w:sz="4" w:space="0" w:color="auto"/>
              <w:left w:val="single" w:sz="4" w:space="0" w:color="auto"/>
              <w:bottom w:val="nil"/>
              <w:right w:val="single" w:sz="4" w:space="0" w:color="auto"/>
            </w:tcBorders>
            <w:vAlign w:val="bottom"/>
            <w:tcPrChange w:id="1657"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327D718E" w14:textId="77777777" w:rsidR="00822065" w:rsidRPr="00F15EBF" w:rsidRDefault="00822065" w:rsidP="00E35AC5">
            <w:pPr>
              <w:pStyle w:val="TAC"/>
            </w:pPr>
            <w:r w:rsidRPr="00F15EBF">
              <w:t>CC2</w:t>
            </w:r>
          </w:p>
        </w:tc>
        <w:tc>
          <w:tcPr>
            <w:tcW w:w="709" w:type="dxa"/>
            <w:tcBorders>
              <w:top w:val="single" w:sz="4" w:space="0" w:color="auto"/>
              <w:left w:val="single" w:sz="4" w:space="0" w:color="auto"/>
              <w:bottom w:val="nil"/>
              <w:right w:val="single" w:sz="4" w:space="0" w:color="auto"/>
            </w:tcBorders>
            <w:tcPrChange w:id="1658" w:author="ZTE-Ma Zhifeng" w:date="2021-01-06T16:32:00Z">
              <w:tcPr>
                <w:tcW w:w="709" w:type="dxa"/>
                <w:tcBorders>
                  <w:top w:val="single" w:sz="4" w:space="0" w:color="auto"/>
                  <w:left w:val="single" w:sz="4" w:space="0" w:color="auto"/>
                  <w:bottom w:val="nil"/>
                  <w:right w:val="single" w:sz="4" w:space="0" w:color="auto"/>
                </w:tcBorders>
              </w:tcPr>
            </w:tcPrChange>
          </w:tcPr>
          <w:p w14:paraId="117A1660" w14:textId="77777777" w:rsidR="00822065" w:rsidRPr="00F15EBF" w:rsidRDefault="00822065" w:rsidP="00E35AC5">
            <w:pPr>
              <w:pStyle w:val="TAC"/>
              <w:rPr>
                <w:rFonts w:cs="Arial"/>
                <w:szCs w:val="18"/>
              </w:rPr>
            </w:pPr>
            <w:r w:rsidRPr="00F15EBF">
              <w:rPr>
                <w:rFonts w:cs="Arial"/>
                <w:szCs w:val="18"/>
              </w:rPr>
              <w:t>50</w:t>
            </w:r>
          </w:p>
        </w:tc>
        <w:tc>
          <w:tcPr>
            <w:tcW w:w="709" w:type="dxa"/>
            <w:tcBorders>
              <w:top w:val="single" w:sz="4" w:space="0" w:color="auto"/>
              <w:left w:val="single" w:sz="4" w:space="0" w:color="auto"/>
              <w:bottom w:val="nil"/>
              <w:right w:val="single" w:sz="4" w:space="0" w:color="auto"/>
            </w:tcBorders>
            <w:tcPrChange w:id="1659" w:author="ZTE-Ma Zhifeng" w:date="2021-01-06T16:32:00Z">
              <w:tcPr>
                <w:tcW w:w="709" w:type="dxa"/>
                <w:tcBorders>
                  <w:top w:val="single" w:sz="4" w:space="0" w:color="auto"/>
                  <w:left w:val="single" w:sz="4" w:space="0" w:color="auto"/>
                  <w:bottom w:val="nil"/>
                  <w:right w:val="single" w:sz="4" w:space="0" w:color="auto"/>
                </w:tcBorders>
              </w:tcPr>
            </w:tcPrChange>
          </w:tcPr>
          <w:p w14:paraId="13B926C9"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660" w:author="ZTE-Ma Zhifeng" w:date="2021-01-06T16:32:00Z">
              <w:tcPr>
                <w:tcW w:w="675" w:type="dxa"/>
                <w:tcBorders>
                  <w:top w:val="single" w:sz="4" w:space="0" w:color="auto"/>
                  <w:left w:val="single" w:sz="4" w:space="0" w:color="auto"/>
                  <w:bottom w:val="nil"/>
                  <w:right w:val="single" w:sz="4" w:space="0" w:color="auto"/>
                </w:tcBorders>
              </w:tcPr>
            </w:tcPrChange>
          </w:tcPr>
          <w:p w14:paraId="4111B28E" w14:textId="77777777" w:rsidR="00822065" w:rsidRPr="00F15EBF" w:rsidRDefault="00822065" w:rsidP="00E35AC5">
            <w:pPr>
              <w:pStyle w:val="TAC"/>
              <w:rPr>
                <w:rFonts w:cs="Arial"/>
                <w:szCs w:val="18"/>
              </w:rPr>
            </w:pPr>
            <w:r w:rsidRPr="00F15EBF">
              <w:rPr>
                <w:rFonts w:cs="Arial"/>
                <w:szCs w:val="18"/>
              </w:rPr>
              <w:t>133</w:t>
            </w:r>
          </w:p>
        </w:tc>
        <w:tc>
          <w:tcPr>
            <w:tcW w:w="1168" w:type="dxa"/>
            <w:tcBorders>
              <w:top w:val="single" w:sz="4" w:space="0" w:color="auto"/>
              <w:left w:val="single" w:sz="4" w:space="0" w:color="auto"/>
              <w:bottom w:val="nil"/>
              <w:right w:val="single" w:sz="4" w:space="0" w:color="auto"/>
            </w:tcBorders>
            <w:tcPrChange w:id="1661" w:author="ZTE-Ma Zhifeng" w:date="2021-01-06T16:32:00Z">
              <w:tcPr>
                <w:tcW w:w="1168" w:type="dxa"/>
                <w:tcBorders>
                  <w:top w:val="single" w:sz="4" w:space="0" w:color="auto"/>
                  <w:left w:val="single" w:sz="4" w:space="0" w:color="auto"/>
                  <w:bottom w:val="nil"/>
                  <w:right w:val="single" w:sz="4" w:space="0" w:color="auto"/>
                </w:tcBorders>
              </w:tcPr>
            </w:tcPrChange>
          </w:tcPr>
          <w:p w14:paraId="5EFBBAA4"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662"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7A34033C"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663"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386D16F3" w14:textId="77777777" w:rsidR="00822065" w:rsidRPr="00F15EBF" w:rsidRDefault="00822065" w:rsidP="00E35AC5">
            <w:pPr>
              <w:pStyle w:val="TAC"/>
              <w:rPr>
                <w:rFonts w:cs="Arial"/>
                <w:szCs w:val="18"/>
              </w:rPr>
            </w:pPr>
            <w:r w:rsidRPr="00F15EBF">
              <w:rPr>
                <w:rFonts w:cs="Arial"/>
                <w:szCs w:val="18"/>
              </w:rPr>
              <w:t>3424.77</w:t>
            </w:r>
          </w:p>
        </w:tc>
        <w:tc>
          <w:tcPr>
            <w:tcW w:w="992" w:type="dxa"/>
            <w:tcBorders>
              <w:top w:val="single" w:sz="4" w:space="0" w:color="auto"/>
              <w:left w:val="single" w:sz="4" w:space="0" w:color="auto"/>
              <w:bottom w:val="single" w:sz="4" w:space="0" w:color="auto"/>
              <w:right w:val="single" w:sz="4" w:space="0" w:color="auto"/>
            </w:tcBorders>
            <w:tcPrChange w:id="1664"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4C162F62" w14:textId="77777777" w:rsidR="00822065" w:rsidRPr="00F15EBF" w:rsidRDefault="00822065" w:rsidP="00E35AC5">
            <w:pPr>
              <w:pStyle w:val="TAC"/>
              <w:rPr>
                <w:rFonts w:cs="Arial"/>
                <w:szCs w:val="18"/>
              </w:rPr>
            </w:pPr>
            <w:r w:rsidRPr="00F15EBF">
              <w:rPr>
                <w:rFonts w:cs="Arial"/>
                <w:szCs w:val="18"/>
              </w:rPr>
              <w:t>628318</w:t>
            </w:r>
          </w:p>
        </w:tc>
        <w:tc>
          <w:tcPr>
            <w:tcW w:w="992" w:type="dxa"/>
            <w:tcBorders>
              <w:top w:val="single" w:sz="4" w:space="0" w:color="auto"/>
              <w:left w:val="single" w:sz="4" w:space="0" w:color="auto"/>
              <w:bottom w:val="single" w:sz="4" w:space="0" w:color="auto"/>
              <w:right w:val="single" w:sz="4" w:space="0" w:color="auto"/>
            </w:tcBorders>
            <w:tcPrChange w:id="1665"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A24AAE8" w14:textId="77777777" w:rsidR="00822065" w:rsidRPr="00F15EBF" w:rsidRDefault="00822065" w:rsidP="00E35AC5">
            <w:pPr>
              <w:pStyle w:val="TAC"/>
              <w:rPr>
                <w:rFonts w:cs="Arial"/>
                <w:szCs w:val="18"/>
              </w:rPr>
            </w:pPr>
            <w:r w:rsidRPr="00F15EBF">
              <w:rPr>
                <w:rFonts w:cs="Arial"/>
                <w:szCs w:val="18"/>
              </w:rPr>
              <w:t>3400.83</w:t>
            </w:r>
          </w:p>
        </w:tc>
        <w:tc>
          <w:tcPr>
            <w:tcW w:w="993" w:type="dxa"/>
            <w:tcBorders>
              <w:top w:val="single" w:sz="4" w:space="0" w:color="auto"/>
              <w:left w:val="single" w:sz="4" w:space="0" w:color="auto"/>
              <w:bottom w:val="single" w:sz="4" w:space="0" w:color="auto"/>
              <w:right w:val="single" w:sz="4" w:space="0" w:color="auto"/>
            </w:tcBorders>
            <w:tcPrChange w:id="1666"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3BBD33C3" w14:textId="77777777" w:rsidR="00822065" w:rsidRPr="00F15EBF" w:rsidRDefault="00822065" w:rsidP="00E35AC5">
            <w:pPr>
              <w:pStyle w:val="TAC"/>
              <w:rPr>
                <w:rFonts w:cs="Arial"/>
                <w:szCs w:val="18"/>
              </w:rPr>
            </w:pPr>
            <w:r w:rsidRPr="00F15EBF">
              <w:rPr>
                <w:rFonts w:cs="Arial"/>
                <w:szCs w:val="18"/>
              </w:rPr>
              <w:t>626722</w:t>
            </w:r>
          </w:p>
        </w:tc>
        <w:tc>
          <w:tcPr>
            <w:tcW w:w="690" w:type="dxa"/>
            <w:tcBorders>
              <w:top w:val="single" w:sz="4" w:space="0" w:color="auto"/>
              <w:left w:val="single" w:sz="4" w:space="0" w:color="auto"/>
              <w:bottom w:val="single" w:sz="4" w:space="0" w:color="auto"/>
              <w:right w:val="single" w:sz="4" w:space="0" w:color="auto"/>
            </w:tcBorders>
            <w:tcPrChange w:id="1667"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6477A37E"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668"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5CC808F1"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669"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010BDC2C" w14:textId="77777777" w:rsidR="00822065" w:rsidRPr="00F15EBF" w:rsidRDefault="00822065" w:rsidP="00E35AC5">
            <w:pPr>
              <w:pStyle w:val="TAC"/>
              <w:rPr>
                <w:rFonts w:cs="Arial"/>
                <w:szCs w:val="18"/>
              </w:rPr>
            </w:pPr>
            <w:r w:rsidRPr="00F15EBF">
              <w:rPr>
                <w:rFonts w:cs="Arial"/>
                <w:szCs w:val="18"/>
              </w:rPr>
              <w:t>7780</w:t>
            </w:r>
          </w:p>
        </w:tc>
        <w:tc>
          <w:tcPr>
            <w:tcW w:w="992" w:type="dxa"/>
            <w:gridSpan w:val="2"/>
            <w:tcBorders>
              <w:top w:val="single" w:sz="4" w:space="0" w:color="auto"/>
              <w:left w:val="single" w:sz="4" w:space="0" w:color="auto"/>
              <w:bottom w:val="single" w:sz="4" w:space="0" w:color="auto"/>
              <w:right w:val="single" w:sz="4" w:space="0" w:color="auto"/>
            </w:tcBorders>
            <w:tcPrChange w:id="1670"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3F0A3690" w14:textId="77777777" w:rsidR="00822065" w:rsidRPr="00F15EBF" w:rsidRDefault="00822065" w:rsidP="00E35AC5">
            <w:pPr>
              <w:pStyle w:val="TAC"/>
              <w:rPr>
                <w:rFonts w:cs="Arial"/>
                <w:szCs w:val="18"/>
              </w:rPr>
            </w:pPr>
            <w:r w:rsidRPr="00F15EBF">
              <w:rPr>
                <w:rFonts w:cs="Arial"/>
                <w:szCs w:val="18"/>
              </w:rPr>
              <w:t>626976</w:t>
            </w:r>
          </w:p>
        </w:tc>
        <w:tc>
          <w:tcPr>
            <w:tcW w:w="585" w:type="dxa"/>
            <w:gridSpan w:val="2"/>
            <w:tcBorders>
              <w:top w:val="single" w:sz="4" w:space="0" w:color="auto"/>
              <w:left w:val="single" w:sz="4" w:space="0" w:color="auto"/>
              <w:bottom w:val="single" w:sz="4" w:space="0" w:color="auto"/>
              <w:right w:val="single" w:sz="4" w:space="0" w:color="auto"/>
            </w:tcBorders>
            <w:tcPrChange w:id="1671"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05DBFD19" w14:textId="77777777" w:rsidR="00822065" w:rsidRPr="00F15EBF" w:rsidRDefault="00822065" w:rsidP="00E35AC5">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Change w:id="1672"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3894B4C"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673"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251A8AB0" w14:textId="77777777" w:rsidR="00822065" w:rsidRPr="00F15EBF" w:rsidRDefault="00822065" w:rsidP="00E35AC5">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674"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64740E2" w14:textId="77777777" w:rsidR="00822065" w:rsidRPr="00F15EBF" w:rsidRDefault="00822065" w:rsidP="00E35AC5">
            <w:pPr>
              <w:pStyle w:val="TAC"/>
              <w:rPr>
                <w:rFonts w:cs="Arial"/>
                <w:szCs w:val="18"/>
              </w:rPr>
            </w:pPr>
            <w:r w:rsidRPr="00F15EBF">
              <w:rPr>
                <w:rFonts w:cs="Arial"/>
                <w:szCs w:val="18"/>
              </w:rPr>
              <w:t>0</w:t>
            </w:r>
          </w:p>
        </w:tc>
      </w:tr>
      <w:tr w:rsidR="00822065" w:rsidRPr="00F15EBF" w14:paraId="26DC7F26" w14:textId="77777777" w:rsidTr="007F17BC">
        <w:trPr>
          <w:trPrChange w:id="1675" w:author="ZTE-Ma Zhifeng" w:date="2021-01-06T16:32:00Z">
            <w:trPr>
              <w:gridAfter w:val="0"/>
            </w:trPr>
          </w:trPrChange>
        </w:trPr>
        <w:tc>
          <w:tcPr>
            <w:tcW w:w="885" w:type="dxa"/>
            <w:tcBorders>
              <w:top w:val="nil"/>
              <w:left w:val="single" w:sz="4" w:space="0" w:color="auto"/>
              <w:bottom w:val="nil"/>
              <w:right w:val="single" w:sz="4" w:space="0" w:color="auto"/>
            </w:tcBorders>
            <w:tcPrChange w:id="1676" w:author="ZTE-Ma Zhifeng" w:date="2021-01-06T16:32:00Z">
              <w:tcPr>
                <w:tcW w:w="885" w:type="dxa"/>
                <w:gridSpan w:val="2"/>
                <w:tcBorders>
                  <w:top w:val="nil"/>
                  <w:left w:val="single" w:sz="4" w:space="0" w:color="auto"/>
                  <w:bottom w:val="nil"/>
                  <w:right w:val="single" w:sz="4" w:space="0" w:color="auto"/>
                </w:tcBorders>
              </w:tcPr>
            </w:tcPrChange>
          </w:tcPr>
          <w:p w14:paraId="2A580860"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677" w:author="ZTE-Ma Zhifeng" w:date="2021-01-06T16:32:00Z">
              <w:tcPr>
                <w:tcW w:w="742" w:type="dxa"/>
                <w:tcBorders>
                  <w:top w:val="nil"/>
                  <w:left w:val="single" w:sz="4" w:space="0" w:color="auto"/>
                  <w:bottom w:val="nil"/>
                  <w:right w:val="single" w:sz="4" w:space="0" w:color="auto"/>
                </w:tcBorders>
              </w:tcPr>
            </w:tcPrChange>
          </w:tcPr>
          <w:p w14:paraId="0E4605D9" w14:textId="77777777" w:rsidR="00822065" w:rsidRPr="00F15EBF" w:rsidRDefault="00822065" w:rsidP="00E35AC5">
            <w:pPr>
              <w:pStyle w:val="TAC"/>
              <w:rPr>
                <w:ins w:id="1678" w:author="ZTE-Ma Zhifeng" w:date="2021-01-05T19:36:00Z"/>
              </w:rPr>
            </w:pPr>
          </w:p>
        </w:tc>
        <w:tc>
          <w:tcPr>
            <w:tcW w:w="639" w:type="dxa"/>
            <w:tcBorders>
              <w:top w:val="nil"/>
              <w:left w:val="single" w:sz="4" w:space="0" w:color="auto"/>
              <w:bottom w:val="nil"/>
              <w:right w:val="single" w:sz="4" w:space="0" w:color="auto"/>
            </w:tcBorders>
            <w:vAlign w:val="bottom"/>
            <w:tcPrChange w:id="1679" w:author="ZTE-Ma Zhifeng" w:date="2021-01-06T16:32:00Z">
              <w:tcPr>
                <w:tcW w:w="742" w:type="dxa"/>
                <w:tcBorders>
                  <w:top w:val="nil"/>
                  <w:left w:val="single" w:sz="4" w:space="0" w:color="auto"/>
                  <w:bottom w:val="nil"/>
                  <w:right w:val="single" w:sz="4" w:space="0" w:color="auto"/>
                </w:tcBorders>
                <w:vAlign w:val="bottom"/>
              </w:tcPr>
            </w:tcPrChange>
          </w:tcPr>
          <w:p w14:paraId="2F5B0770"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1680" w:author="ZTE-Ma Zhifeng" w:date="2021-01-06T16:32:00Z">
              <w:tcPr>
                <w:tcW w:w="709" w:type="dxa"/>
                <w:tcBorders>
                  <w:top w:val="nil"/>
                  <w:left w:val="single" w:sz="4" w:space="0" w:color="auto"/>
                  <w:bottom w:val="nil"/>
                  <w:right w:val="single" w:sz="4" w:space="0" w:color="auto"/>
                </w:tcBorders>
              </w:tcPr>
            </w:tcPrChange>
          </w:tcPr>
          <w:p w14:paraId="5239109A"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1681" w:author="ZTE-Ma Zhifeng" w:date="2021-01-06T16:32:00Z">
              <w:tcPr>
                <w:tcW w:w="709" w:type="dxa"/>
                <w:tcBorders>
                  <w:top w:val="nil"/>
                  <w:left w:val="single" w:sz="4" w:space="0" w:color="auto"/>
                  <w:bottom w:val="nil"/>
                  <w:right w:val="single" w:sz="4" w:space="0" w:color="auto"/>
                </w:tcBorders>
              </w:tcPr>
            </w:tcPrChange>
          </w:tcPr>
          <w:p w14:paraId="723ED7A2"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1682" w:author="ZTE-Ma Zhifeng" w:date="2021-01-06T16:32:00Z">
              <w:tcPr>
                <w:tcW w:w="675" w:type="dxa"/>
                <w:tcBorders>
                  <w:top w:val="nil"/>
                  <w:left w:val="single" w:sz="4" w:space="0" w:color="auto"/>
                  <w:bottom w:val="nil"/>
                  <w:right w:val="single" w:sz="4" w:space="0" w:color="auto"/>
                </w:tcBorders>
              </w:tcPr>
            </w:tcPrChange>
          </w:tcPr>
          <w:p w14:paraId="6FE34D12"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1683" w:author="ZTE-Ma Zhifeng" w:date="2021-01-06T16:32:00Z">
              <w:tcPr>
                <w:tcW w:w="1168" w:type="dxa"/>
                <w:tcBorders>
                  <w:top w:val="nil"/>
                  <w:left w:val="single" w:sz="4" w:space="0" w:color="auto"/>
                  <w:bottom w:val="nil"/>
                  <w:right w:val="single" w:sz="4" w:space="0" w:color="auto"/>
                </w:tcBorders>
              </w:tcPr>
            </w:tcPrChange>
          </w:tcPr>
          <w:p w14:paraId="7E10A90A"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684"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6031EE6D"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685"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7694A6EF" w14:textId="77777777" w:rsidR="00822065" w:rsidRPr="00F15EBF" w:rsidRDefault="00822065" w:rsidP="00E35AC5">
            <w:pPr>
              <w:pStyle w:val="TAC"/>
              <w:rPr>
                <w:rFonts w:cs="Arial"/>
                <w:szCs w:val="18"/>
              </w:rPr>
            </w:pPr>
            <w:r w:rsidRPr="00F15EBF">
              <w:rPr>
                <w:rFonts w:cs="Arial"/>
                <w:szCs w:val="18"/>
              </w:rPr>
              <w:t>3599.76</w:t>
            </w:r>
          </w:p>
        </w:tc>
        <w:tc>
          <w:tcPr>
            <w:tcW w:w="992" w:type="dxa"/>
            <w:tcBorders>
              <w:top w:val="single" w:sz="4" w:space="0" w:color="auto"/>
              <w:left w:val="single" w:sz="4" w:space="0" w:color="auto"/>
              <w:bottom w:val="single" w:sz="4" w:space="0" w:color="auto"/>
              <w:right w:val="single" w:sz="4" w:space="0" w:color="auto"/>
            </w:tcBorders>
            <w:tcPrChange w:id="1686"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FD508C6" w14:textId="77777777" w:rsidR="00822065" w:rsidRPr="00F15EBF" w:rsidRDefault="00822065" w:rsidP="00E35AC5">
            <w:pPr>
              <w:pStyle w:val="TAC"/>
              <w:rPr>
                <w:rFonts w:cs="Arial"/>
                <w:szCs w:val="18"/>
              </w:rPr>
            </w:pPr>
            <w:r w:rsidRPr="00F15EBF">
              <w:rPr>
                <w:rFonts w:cs="Arial"/>
                <w:szCs w:val="18"/>
              </w:rPr>
              <w:t>639984</w:t>
            </w:r>
          </w:p>
        </w:tc>
        <w:tc>
          <w:tcPr>
            <w:tcW w:w="992" w:type="dxa"/>
            <w:tcBorders>
              <w:top w:val="single" w:sz="4" w:space="0" w:color="auto"/>
              <w:left w:val="single" w:sz="4" w:space="0" w:color="auto"/>
              <w:bottom w:val="single" w:sz="4" w:space="0" w:color="auto"/>
              <w:right w:val="single" w:sz="4" w:space="0" w:color="auto"/>
            </w:tcBorders>
            <w:tcPrChange w:id="1687"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ABE67C6" w14:textId="77777777" w:rsidR="00822065" w:rsidRPr="00F15EBF" w:rsidRDefault="00822065" w:rsidP="00E35AC5">
            <w:pPr>
              <w:pStyle w:val="TAC"/>
              <w:rPr>
                <w:rFonts w:cs="Arial"/>
                <w:szCs w:val="18"/>
              </w:rPr>
            </w:pPr>
            <w:r w:rsidRPr="00F15EBF">
              <w:rPr>
                <w:rFonts w:cs="Arial"/>
                <w:szCs w:val="18"/>
              </w:rPr>
              <w:t>3539.1</w:t>
            </w:r>
          </w:p>
        </w:tc>
        <w:tc>
          <w:tcPr>
            <w:tcW w:w="993" w:type="dxa"/>
            <w:tcBorders>
              <w:top w:val="single" w:sz="4" w:space="0" w:color="auto"/>
              <w:left w:val="single" w:sz="4" w:space="0" w:color="auto"/>
              <w:bottom w:val="single" w:sz="4" w:space="0" w:color="auto"/>
              <w:right w:val="single" w:sz="4" w:space="0" w:color="auto"/>
            </w:tcBorders>
            <w:tcPrChange w:id="1688"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259FFA96" w14:textId="77777777" w:rsidR="00822065" w:rsidRPr="00F15EBF" w:rsidRDefault="00822065" w:rsidP="00E35AC5">
            <w:pPr>
              <w:pStyle w:val="TAC"/>
              <w:rPr>
                <w:rFonts w:cs="Arial"/>
                <w:szCs w:val="18"/>
              </w:rPr>
            </w:pPr>
            <w:r w:rsidRPr="00F15EBF">
              <w:rPr>
                <w:rFonts w:cs="Arial"/>
                <w:szCs w:val="18"/>
              </w:rPr>
              <w:t>635940</w:t>
            </w:r>
          </w:p>
        </w:tc>
        <w:tc>
          <w:tcPr>
            <w:tcW w:w="690" w:type="dxa"/>
            <w:tcBorders>
              <w:top w:val="single" w:sz="4" w:space="0" w:color="auto"/>
              <w:left w:val="single" w:sz="4" w:space="0" w:color="auto"/>
              <w:bottom w:val="single" w:sz="4" w:space="0" w:color="auto"/>
              <w:right w:val="single" w:sz="4" w:space="0" w:color="auto"/>
            </w:tcBorders>
            <w:tcPrChange w:id="1689"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055D164D"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690" w:author="ZTE-Ma Zhifeng" w:date="2021-01-06T16:32:00Z">
              <w:tcPr>
                <w:tcW w:w="653" w:type="dxa"/>
                <w:gridSpan w:val="2"/>
                <w:tcBorders>
                  <w:top w:val="nil"/>
                  <w:left w:val="single" w:sz="4" w:space="0" w:color="auto"/>
                  <w:bottom w:val="nil"/>
                  <w:right w:val="single" w:sz="4" w:space="0" w:color="auto"/>
                </w:tcBorders>
              </w:tcPr>
            </w:tcPrChange>
          </w:tcPr>
          <w:p w14:paraId="5F2D383A"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691"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64D2E202" w14:textId="77777777" w:rsidR="00822065" w:rsidRPr="00F15EBF" w:rsidRDefault="00822065" w:rsidP="00E35AC5">
            <w:pPr>
              <w:pStyle w:val="TAC"/>
              <w:rPr>
                <w:rFonts w:cs="Arial"/>
                <w:szCs w:val="18"/>
              </w:rPr>
            </w:pPr>
            <w:r w:rsidRPr="00F15EBF">
              <w:rPr>
                <w:rFonts w:cs="Arial"/>
                <w:szCs w:val="18"/>
              </w:rPr>
              <w:t>7902</w:t>
            </w:r>
          </w:p>
        </w:tc>
        <w:tc>
          <w:tcPr>
            <w:tcW w:w="992" w:type="dxa"/>
            <w:gridSpan w:val="2"/>
            <w:tcBorders>
              <w:top w:val="single" w:sz="4" w:space="0" w:color="auto"/>
              <w:left w:val="single" w:sz="4" w:space="0" w:color="auto"/>
              <w:bottom w:val="single" w:sz="4" w:space="0" w:color="auto"/>
              <w:right w:val="single" w:sz="4" w:space="0" w:color="auto"/>
            </w:tcBorders>
            <w:tcPrChange w:id="1692"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093557DF" w14:textId="77777777" w:rsidR="00822065" w:rsidRPr="00F15EBF" w:rsidRDefault="00822065" w:rsidP="00E35AC5">
            <w:pPr>
              <w:pStyle w:val="TAC"/>
              <w:rPr>
                <w:rFonts w:cs="Arial"/>
                <w:szCs w:val="18"/>
              </w:rPr>
            </w:pPr>
            <w:r w:rsidRPr="00F15EBF">
              <w:rPr>
                <w:rFonts w:cs="Arial"/>
                <w:szCs w:val="18"/>
              </w:rPr>
              <w:t>638688</w:t>
            </w:r>
          </w:p>
        </w:tc>
        <w:tc>
          <w:tcPr>
            <w:tcW w:w="585" w:type="dxa"/>
            <w:gridSpan w:val="2"/>
            <w:tcBorders>
              <w:top w:val="single" w:sz="4" w:space="0" w:color="auto"/>
              <w:left w:val="single" w:sz="4" w:space="0" w:color="auto"/>
              <w:bottom w:val="single" w:sz="4" w:space="0" w:color="auto"/>
              <w:right w:val="single" w:sz="4" w:space="0" w:color="auto"/>
            </w:tcBorders>
            <w:tcPrChange w:id="1693"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5E78C420" w14:textId="77777777" w:rsidR="00822065" w:rsidRPr="00F15EBF" w:rsidRDefault="00822065" w:rsidP="00E35AC5">
            <w:pPr>
              <w:pStyle w:val="TAC"/>
              <w:rPr>
                <w:rFonts w:cs="Arial"/>
                <w:szCs w:val="18"/>
              </w:rPr>
            </w:pPr>
            <w:r w:rsidRPr="00F15EBF">
              <w:rPr>
                <w:rFonts w:cs="Arial"/>
                <w:szCs w:val="18"/>
              </w:rPr>
              <w:t>12</w:t>
            </w:r>
          </w:p>
        </w:tc>
        <w:tc>
          <w:tcPr>
            <w:tcW w:w="851" w:type="dxa"/>
            <w:tcBorders>
              <w:top w:val="single" w:sz="4" w:space="0" w:color="auto"/>
              <w:left w:val="single" w:sz="4" w:space="0" w:color="auto"/>
              <w:bottom w:val="single" w:sz="4" w:space="0" w:color="auto"/>
              <w:right w:val="single" w:sz="4" w:space="0" w:color="auto"/>
            </w:tcBorders>
            <w:tcPrChange w:id="1694"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5A08EFB7"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695"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23E1357F" w14:textId="77777777" w:rsidR="00822065" w:rsidRPr="00F15EBF" w:rsidRDefault="00822065" w:rsidP="00E35AC5">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1696"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11CDFFD6" w14:textId="77777777" w:rsidR="00822065" w:rsidRPr="00F15EBF" w:rsidRDefault="00822065" w:rsidP="00E35AC5">
            <w:pPr>
              <w:pStyle w:val="TAC"/>
              <w:rPr>
                <w:rFonts w:cs="Arial"/>
                <w:szCs w:val="18"/>
              </w:rPr>
            </w:pPr>
            <w:r w:rsidRPr="00F15EBF">
              <w:rPr>
                <w:rFonts w:cs="Arial"/>
                <w:szCs w:val="18"/>
              </w:rPr>
              <w:t>208</w:t>
            </w:r>
          </w:p>
        </w:tc>
      </w:tr>
      <w:tr w:rsidR="00822065" w:rsidRPr="00F15EBF" w14:paraId="35DEC276" w14:textId="77777777" w:rsidTr="007F17BC">
        <w:trPr>
          <w:trPrChange w:id="1697" w:author="ZTE-Ma Zhifeng" w:date="2021-01-06T16:32:00Z">
            <w:trPr>
              <w:gridAfter w:val="0"/>
            </w:trPr>
          </w:trPrChange>
        </w:trPr>
        <w:tc>
          <w:tcPr>
            <w:tcW w:w="885" w:type="dxa"/>
            <w:tcBorders>
              <w:top w:val="nil"/>
              <w:left w:val="single" w:sz="4" w:space="0" w:color="auto"/>
              <w:bottom w:val="single" w:sz="4" w:space="0" w:color="auto"/>
              <w:right w:val="single" w:sz="4" w:space="0" w:color="auto"/>
            </w:tcBorders>
            <w:tcPrChange w:id="1698" w:author="ZTE-Ma Zhifeng" w:date="2021-01-06T16:32:00Z">
              <w:tcPr>
                <w:tcW w:w="885" w:type="dxa"/>
                <w:gridSpan w:val="2"/>
                <w:tcBorders>
                  <w:top w:val="nil"/>
                  <w:left w:val="single" w:sz="4" w:space="0" w:color="auto"/>
                  <w:bottom w:val="single" w:sz="4" w:space="0" w:color="auto"/>
                  <w:right w:val="single" w:sz="4" w:space="0" w:color="auto"/>
                </w:tcBorders>
              </w:tcPr>
            </w:tcPrChange>
          </w:tcPr>
          <w:p w14:paraId="74069670" w14:textId="77777777" w:rsidR="00822065" w:rsidRPr="00F15EBF" w:rsidRDefault="00822065" w:rsidP="00E35AC5">
            <w:pPr>
              <w:pStyle w:val="TAC"/>
            </w:pPr>
          </w:p>
        </w:tc>
        <w:tc>
          <w:tcPr>
            <w:tcW w:w="845" w:type="dxa"/>
            <w:tcBorders>
              <w:top w:val="nil"/>
              <w:left w:val="single" w:sz="4" w:space="0" w:color="auto"/>
              <w:bottom w:val="single" w:sz="4" w:space="0" w:color="auto"/>
              <w:right w:val="single" w:sz="4" w:space="0" w:color="auto"/>
            </w:tcBorders>
            <w:tcPrChange w:id="1699" w:author="ZTE-Ma Zhifeng" w:date="2021-01-06T16:32:00Z">
              <w:tcPr>
                <w:tcW w:w="742" w:type="dxa"/>
                <w:tcBorders>
                  <w:top w:val="nil"/>
                  <w:left w:val="single" w:sz="4" w:space="0" w:color="auto"/>
                  <w:bottom w:val="single" w:sz="4" w:space="0" w:color="auto"/>
                  <w:right w:val="single" w:sz="4" w:space="0" w:color="auto"/>
                </w:tcBorders>
              </w:tcPr>
            </w:tcPrChange>
          </w:tcPr>
          <w:p w14:paraId="3BC64B63" w14:textId="77777777" w:rsidR="00822065" w:rsidRPr="00F15EBF" w:rsidRDefault="00822065" w:rsidP="00E35AC5">
            <w:pPr>
              <w:pStyle w:val="TAC"/>
              <w:rPr>
                <w:ins w:id="1700"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1701"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4146E2D1"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1702" w:author="ZTE-Ma Zhifeng" w:date="2021-01-06T16:32:00Z">
              <w:tcPr>
                <w:tcW w:w="709" w:type="dxa"/>
                <w:tcBorders>
                  <w:top w:val="nil"/>
                  <w:left w:val="single" w:sz="4" w:space="0" w:color="auto"/>
                  <w:bottom w:val="single" w:sz="4" w:space="0" w:color="auto"/>
                  <w:right w:val="single" w:sz="4" w:space="0" w:color="auto"/>
                </w:tcBorders>
              </w:tcPr>
            </w:tcPrChange>
          </w:tcPr>
          <w:p w14:paraId="57783B33"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703" w:author="ZTE-Ma Zhifeng" w:date="2021-01-06T16:32:00Z">
              <w:tcPr>
                <w:tcW w:w="709" w:type="dxa"/>
                <w:tcBorders>
                  <w:top w:val="nil"/>
                  <w:left w:val="single" w:sz="4" w:space="0" w:color="auto"/>
                  <w:bottom w:val="single" w:sz="4" w:space="0" w:color="auto"/>
                  <w:right w:val="single" w:sz="4" w:space="0" w:color="auto"/>
                </w:tcBorders>
              </w:tcPr>
            </w:tcPrChange>
          </w:tcPr>
          <w:p w14:paraId="3A83F41C"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704" w:author="ZTE-Ma Zhifeng" w:date="2021-01-06T16:32:00Z">
              <w:tcPr>
                <w:tcW w:w="675" w:type="dxa"/>
                <w:tcBorders>
                  <w:top w:val="nil"/>
                  <w:left w:val="single" w:sz="4" w:space="0" w:color="auto"/>
                  <w:bottom w:val="single" w:sz="4" w:space="0" w:color="auto"/>
                  <w:right w:val="single" w:sz="4" w:space="0" w:color="auto"/>
                </w:tcBorders>
              </w:tcPr>
            </w:tcPrChange>
          </w:tcPr>
          <w:p w14:paraId="7338B52E"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705" w:author="ZTE-Ma Zhifeng" w:date="2021-01-06T16:32:00Z">
              <w:tcPr>
                <w:tcW w:w="1168" w:type="dxa"/>
                <w:tcBorders>
                  <w:top w:val="nil"/>
                  <w:left w:val="single" w:sz="4" w:space="0" w:color="auto"/>
                  <w:bottom w:val="single" w:sz="4" w:space="0" w:color="auto"/>
                  <w:right w:val="single" w:sz="4" w:space="0" w:color="auto"/>
                </w:tcBorders>
              </w:tcPr>
            </w:tcPrChange>
          </w:tcPr>
          <w:p w14:paraId="618B8BD6"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706"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418080C3"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707"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79D88184" w14:textId="77777777" w:rsidR="00822065" w:rsidRPr="00F15EBF" w:rsidRDefault="00822065" w:rsidP="00E35AC5">
            <w:pPr>
              <w:pStyle w:val="TAC"/>
              <w:rPr>
                <w:rFonts w:cs="Arial"/>
                <w:szCs w:val="18"/>
              </w:rPr>
            </w:pPr>
            <w:r w:rsidRPr="00F15EBF">
              <w:rPr>
                <w:rFonts w:cs="Arial"/>
                <w:szCs w:val="18"/>
              </w:rPr>
              <w:t>3774.99</w:t>
            </w:r>
          </w:p>
        </w:tc>
        <w:tc>
          <w:tcPr>
            <w:tcW w:w="992" w:type="dxa"/>
            <w:tcBorders>
              <w:top w:val="single" w:sz="4" w:space="0" w:color="auto"/>
              <w:left w:val="single" w:sz="4" w:space="0" w:color="auto"/>
              <w:bottom w:val="single" w:sz="4" w:space="0" w:color="auto"/>
              <w:right w:val="single" w:sz="4" w:space="0" w:color="auto"/>
            </w:tcBorders>
            <w:tcPrChange w:id="1708"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1EDAC81" w14:textId="77777777" w:rsidR="00822065" w:rsidRPr="00F15EBF" w:rsidRDefault="00822065" w:rsidP="00E35AC5">
            <w:pPr>
              <w:pStyle w:val="TAC"/>
              <w:rPr>
                <w:rFonts w:cs="Arial"/>
                <w:szCs w:val="18"/>
              </w:rPr>
            </w:pPr>
            <w:r w:rsidRPr="00F15EBF">
              <w:rPr>
                <w:rFonts w:cs="Arial"/>
                <w:szCs w:val="18"/>
              </w:rPr>
              <w:t>651666</w:t>
            </w:r>
          </w:p>
        </w:tc>
        <w:tc>
          <w:tcPr>
            <w:tcW w:w="992" w:type="dxa"/>
            <w:tcBorders>
              <w:top w:val="single" w:sz="4" w:space="0" w:color="auto"/>
              <w:left w:val="single" w:sz="4" w:space="0" w:color="auto"/>
              <w:bottom w:val="single" w:sz="4" w:space="0" w:color="auto"/>
              <w:right w:val="single" w:sz="4" w:space="0" w:color="auto"/>
            </w:tcBorders>
            <w:tcPrChange w:id="1709"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15FF749B" w14:textId="77777777" w:rsidR="00822065" w:rsidRPr="00F15EBF" w:rsidRDefault="00822065" w:rsidP="00E35AC5">
            <w:pPr>
              <w:pStyle w:val="TAC"/>
              <w:rPr>
                <w:rFonts w:cs="Arial"/>
                <w:szCs w:val="18"/>
              </w:rPr>
            </w:pPr>
            <w:r w:rsidRPr="00F15EBF">
              <w:rPr>
                <w:rFonts w:cs="Arial"/>
                <w:szCs w:val="18"/>
              </w:rPr>
              <w:t>3569.61</w:t>
            </w:r>
          </w:p>
        </w:tc>
        <w:tc>
          <w:tcPr>
            <w:tcW w:w="993" w:type="dxa"/>
            <w:tcBorders>
              <w:top w:val="single" w:sz="4" w:space="0" w:color="auto"/>
              <w:left w:val="single" w:sz="4" w:space="0" w:color="auto"/>
              <w:bottom w:val="single" w:sz="4" w:space="0" w:color="auto"/>
              <w:right w:val="single" w:sz="4" w:space="0" w:color="auto"/>
            </w:tcBorders>
            <w:tcPrChange w:id="1710"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04292A71" w14:textId="77777777" w:rsidR="00822065" w:rsidRPr="00F15EBF" w:rsidRDefault="00822065" w:rsidP="00E35AC5">
            <w:pPr>
              <w:pStyle w:val="TAC"/>
              <w:rPr>
                <w:rFonts w:cs="Arial"/>
                <w:szCs w:val="18"/>
              </w:rPr>
            </w:pPr>
            <w:r w:rsidRPr="00F15EBF">
              <w:rPr>
                <w:rFonts w:cs="Arial"/>
                <w:szCs w:val="18"/>
              </w:rPr>
              <w:t>637974</w:t>
            </w:r>
          </w:p>
        </w:tc>
        <w:tc>
          <w:tcPr>
            <w:tcW w:w="690" w:type="dxa"/>
            <w:tcBorders>
              <w:top w:val="single" w:sz="4" w:space="0" w:color="auto"/>
              <w:left w:val="single" w:sz="4" w:space="0" w:color="auto"/>
              <w:bottom w:val="single" w:sz="4" w:space="0" w:color="auto"/>
              <w:right w:val="single" w:sz="4" w:space="0" w:color="auto"/>
            </w:tcBorders>
            <w:tcPrChange w:id="1711"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3A4DEA26"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712"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5A1C7704"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713"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110EABAC" w14:textId="77777777" w:rsidR="00822065" w:rsidRPr="00F15EBF" w:rsidRDefault="00822065" w:rsidP="00E35AC5">
            <w:pPr>
              <w:pStyle w:val="TAC"/>
              <w:rPr>
                <w:rFonts w:cs="Arial"/>
                <w:szCs w:val="18"/>
              </w:rPr>
            </w:pPr>
            <w:r w:rsidRPr="00F15EBF">
              <w:rPr>
                <w:rFonts w:cs="Arial"/>
                <w:szCs w:val="18"/>
              </w:rPr>
              <w:t>8024</w:t>
            </w:r>
          </w:p>
        </w:tc>
        <w:tc>
          <w:tcPr>
            <w:tcW w:w="992" w:type="dxa"/>
            <w:gridSpan w:val="2"/>
            <w:tcBorders>
              <w:top w:val="single" w:sz="4" w:space="0" w:color="auto"/>
              <w:left w:val="single" w:sz="4" w:space="0" w:color="auto"/>
              <w:bottom w:val="single" w:sz="4" w:space="0" w:color="auto"/>
              <w:right w:val="single" w:sz="4" w:space="0" w:color="auto"/>
            </w:tcBorders>
            <w:tcPrChange w:id="1714"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7ADCA971" w14:textId="77777777" w:rsidR="00822065" w:rsidRPr="00F15EBF" w:rsidRDefault="00822065" w:rsidP="00E35AC5">
            <w:pPr>
              <w:pStyle w:val="TAC"/>
              <w:rPr>
                <w:rFonts w:cs="Arial"/>
                <w:szCs w:val="18"/>
              </w:rPr>
            </w:pPr>
            <w:r w:rsidRPr="00F15EBF">
              <w:rPr>
                <w:rFonts w:cs="Arial"/>
                <w:szCs w:val="18"/>
              </w:rPr>
              <w:t>650400</w:t>
            </w:r>
          </w:p>
        </w:tc>
        <w:tc>
          <w:tcPr>
            <w:tcW w:w="585" w:type="dxa"/>
            <w:gridSpan w:val="2"/>
            <w:tcBorders>
              <w:top w:val="single" w:sz="4" w:space="0" w:color="auto"/>
              <w:left w:val="single" w:sz="4" w:space="0" w:color="auto"/>
              <w:bottom w:val="single" w:sz="4" w:space="0" w:color="auto"/>
              <w:right w:val="single" w:sz="4" w:space="0" w:color="auto"/>
            </w:tcBorders>
            <w:tcPrChange w:id="1715"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7E5D4A95" w14:textId="77777777" w:rsidR="00822065" w:rsidRPr="00F15EBF" w:rsidRDefault="00822065" w:rsidP="00E35AC5">
            <w:pPr>
              <w:pStyle w:val="TAC"/>
              <w:rPr>
                <w:rFonts w:cs="Arial"/>
                <w:szCs w:val="18"/>
              </w:rPr>
            </w:pPr>
            <w:r w:rsidRPr="00F15EBF">
              <w:rPr>
                <w:rFonts w:cs="Arial"/>
                <w:szCs w:val="18"/>
              </w:rPr>
              <w:t>18</w:t>
            </w:r>
          </w:p>
        </w:tc>
        <w:tc>
          <w:tcPr>
            <w:tcW w:w="851" w:type="dxa"/>
            <w:tcBorders>
              <w:top w:val="single" w:sz="4" w:space="0" w:color="auto"/>
              <w:left w:val="single" w:sz="4" w:space="0" w:color="auto"/>
              <w:bottom w:val="single" w:sz="4" w:space="0" w:color="auto"/>
              <w:right w:val="single" w:sz="4" w:space="0" w:color="auto"/>
            </w:tcBorders>
            <w:tcPrChange w:id="1716"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5C03441E"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717"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045914D5"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1718"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880F25D" w14:textId="77777777" w:rsidR="00822065" w:rsidRPr="00F15EBF" w:rsidRDefault="00822065" w:rsidP="00E35AC5">
            <w:pPr>
              <w:pStyle w:val="TAC"/>
              <w:rPr>
                <w:rFonts w:cs="Arial"/>
                <w:szCs w:val="18"/>
              </w:rPr>
            </w:pPr>
            <w:r w:rsidRPr="00F15EBF">
              <w:rPr>
                <w:rFonts w:cs="Arial"/>
                <w:szCs w:val="18"/>
              </w:rPr>
              <w:t>1014</w:t>
            </w:r>
          </w:p>
        </w:tc>
      </w:tr>
      <w:tr w:rsidR="00822065" w:rsidRPr="00F15EBF" w14:paraId="27853716" w14:textId="77777777" w:rsidTr="007F17BC">
        <w:trPr>
          <w:trPrChange w:id="1719" w:author="ZTE-Ma Zhifeng" w:date="2021-01-06T16:32:00Z">
            <w:trPr>
              <w:gridAfter w:val="0"/>
            </w:trPr>
          </w:trPrChange>
        </w:trPr>
        <w:tc>
          <w:tcPr>
            <w:tcW w:w="885" w:type="dxa"/>
            <w:tcBorders>
              <w:top w:val="single" w:sz="4" w:space="0" w:color="auto"/>
              <w:left w:val="single" w:sz="4" w:space="0" w:color="auto"/>
              <w:bottom w:val="nil"/>
              <w:right w:val="single" w:sz="4" w:space="0" w:color="auto"/>
            </w:tcBorders>
            <w:vAlign w:val="bottom"/>
            <w:tcPrChange w:id="1720" w:author="ZTE-Ma Zhifeng" w:date="2021-01-06T16:32:00Z">
              <w:tcPr>
                <w:tcW w:w="885" w:type="dxa"/>
                <w:gridSpan w:val="2"/>
                <w:tcBorders>
                  <w:top w:val="single" w:sz="4" w:space="0" w:color="auto"/>
                  <w:left w:val="single" w:sz="4" w:space="0" w:color="auto"/>
                  <w:bottom w:val="nil"/>
                  <w:right w:val="single" w:sz="4" w:space="0" w:color="auto"/>
                </w:tcBorders>
                <w:vAlign w:val="bottom"/>
              </w:tcPr>
            </w:tcPrChange>
          </w:tcPr>
          <w:p w14:paraId="3DD6F931" w14:textId="77777777" w:rsidR="00822065" w:rsidRPr="00F15EBF" w:rsidRDefault="00822065" w:rsidP="00E35AC5">
            <w:pPr>
              <w:pStyle w:val="TAC"/>
            </w:pPr>
            <w:r w:rsidRPr="00F15EBF">
              <w:t>100+60</w:t>
            </w:r>
          </w:p>
        </w:tc>
        <w:tc>
          <w:tcPr>
            <w:tcW w:w="845" w:type="dxa"/>
            <w:tcBorders>
              <w:top w:val="single" w:sz="4" w:space="0" w:color="auto"/>
              <w:left w:val="single" w:sz="4" w:space="0" w:color="auto"/>
              <w:bottom w:val="nil"/>
              <w:right w:val="single" w:sz="4" w:space="0" w:color="auto"/>
            </w:tcBorders>
            <w:tcPrChange w:id="1721" w:author="ZTE-Ma Zhifeng" w:date="2021-01-06T16:32:00Z">
              <w:tcPr>
                <w:tcW w:w="742" w:type="dxa"/>
                <w:tcBorders>
                  <w:top w:val="single" w:sz="4" w:space="0" w:color="auto"/>
                  <w:left w:val="single" w:sz="4" w:space="0" w:color="auto"/>
                  <w:bottom w:val="nil"/>
                  <w:right w:val="single" w:sz="4" w:space="0" w:color="auto"/>
                </w:tcBorders>
              </w:tcPr>
            </w:tcPrChange>
          </w:tcPr>
          <w:p w14:paraId="7B229BD9" w14:textId="7803106C" w:rsidR="00822065" w:rsidRPr="00F15EBF" w:rsidRDefault="004F3DC0" w:rsidP="00E35AC5">
            <w:pPr>
              <w:pStyle w:val="TAC"/>
              <w:rPr>
                <w:ins w:id="1722" w:author="ZTE-Ma Zhifeng" w:date="2021-01-05T19:36:00Z"/>
                <w:lang w:eastAsia="zh-CN"/>
              </w:rPr>
            </w:pPr>
            <w:ins w:id="1723" w:author="ZTE-Ma Zhifeng" w:date="2021-01-06T16:42:00Z">
              <w:r>
                <w:rPr>
                  <w:rFonts w:hint="eastAsia"/>
                  <w:lang w:eastAsia="zh-CN"/>
                </w:rPr>
                <w:t>1</w:t>
              </w:r>
              <w:r>
                <w:rPr>
                  <w:lang w:eastAsia="zh-CN"/>
                </w:rPr>
                <w:t>59.9</w:t>
              </w:r>
            </w:ins>
          </w:p>
        </w:tc>
        <w:tc>
          <w:tcPr>
            <w:tcW w:w="639" w:type="dxa"/>
            <w:tcBorders>
              <w:top w:val="single" w:sz="4" w:space="0" w:color="auto"/>
              <w:left w:val="single" w:sz="4" w:space="0" w:color="auto"/>
              <w:bottom w:val="nil"/>
              <w:right w:val="single" w:sz="4" w:space="0" w:color="auto"/>
            </w:tcBorders>
            <w:vAlign w:val="bottom"/>
            <w:tcPrChange w:id="1724"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79C1C5DF" w14:textId="77777777" w:rsidR="00822065" w:rsidRPr="00F15EBF" w:rsidRDefault="00822065" w:rsidP="00E35AC5">
            <w:pPr>
              <w:pStyle w:val="TAC"/>
            </w:pPr>
            <w:r w:rsidRPr="00F15EBF">
              <w:t>CC1</w:t>
            </w:r>
          </w:p>
        </w:tc>
        <w:tc>
          <w:tcPr>
            <w:tcW w:w="709" w:type="dxa"/>
            <w:tcBorders>
              <w:top w:val="single" w:sz="4" w:space="0" w:color="auto"/>
              <w:left w:val="single" w:sz="4" w:space="0" w:color="auto"/>
              <w:bottom w:val="nil"/>
              <w:right w:val="single" w:sz="4" w:space="0" w:color="auto"/>
            </w:tcBorders>
            <w:tcPrChange w:id="1725" w:author="ZTE-Ma Zhifeng" w:date="2021-01-06T16:32:00Z">
              <w:tcPr>
                <w:tcW w:w="709" w:type="dxa"/>
                <w:tcBorders>
                  <w:top w:val="single" w:sz="4" w:space="0" w:color="auto"/>
                  <w:left w:val="single" w:sz="4" w:space="0" w:color="auto"/>
                  <w:bottom w:val="nil"/>
                  <w:right w:val="single" w:sz="4" w:space="0" w:color="auto"/>
                </w:tcBorders>
              </w:tcPr>
            </w:tcPrChange>
          </w:tcPr>
          <w:p w14:paraId="19D0E789" w14:textId="77777777" w:rsidR="00822065" w:rsidRPr="00F15EBF" w:rsidRDefault="00822065" w:rsidP="00E35AC5">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Change w:id="1726" w:author="ZTE-Ma Zhifeng" w:date="2021-01-06T16:32:00Z">
              <w:tcPr>
                <w:tcW w:w="709" w:type="dxa"/>
                <w:tcBorders>
                  <w:top w:val="single" w:sz="4" w:space="0" w:color="auto"/>
                  <w:left w:val="single" w:sz="4" w:space="0" w:color="auto"/>
                  <w:bottom w:val="nil"/>
                  <w:right w:val="single" w:sz="4" w:space="0" w:color="auto"/>
                </w:tcBorders>
              </w:tcPr>
            </w:tcPrChange>
          </w:tcPr>
          <w:p w14:paraId="7E4F3F6B"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727" w:author="ZTE-Ma Zhifeng" w:date="2021-01-06T16:32:00Z">
              <w:tcPr>
                <w:tcW w:w="675" w:type="dxa"/>
                <w:tcBorders>
                  <w:top w:val="single" w:sz="4" w:space="0" w:color="auto"/>
                  <w:left w:val="single" w:sz="4" w:space="0" w:color="auto"/>
                  <w:bottom w:val="nil"/>
                  <w:right w:val="single" w:sz="4" w:space="0" w:color="auto"/>
                </w:tcBorders>
              </w:tcPr>
            </w:tcPrChange>
          </w:tcPr>
          <w:p w14:paraId="4140E51B" w14:textId="77777777" w:rsidR="00822065" w:rsidRPr="00F15EBF" w:rsidRDefault="00822065" w:rsidP="00E35AC5">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Change w:id="1728" w:author="ZTE-Ma Zhifeng" w:date="2021-01-06T16:32:00Z">
              <w:tcPr>
                <w:tcW w:w="1168" w:type="dxa"/>
                <w:tcBorders>
                  <w:top w:val="single" w:sz="4" w:space="0" w:color="auto"/>
                  <w:left w:val="single" w:sz="4" w:space="0" w:color="auto"/>
                  <w:bottom w:val="nil"/>
                  <w:right w:val="single" w:sz="4" w:space="0" w:color="auto"/>
                </w:tcBorders>
              </w:tcPr>
            </w:tcPrChange>
          </w:tcPr>
          <w:p w14:paraId="71A212C0"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729"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71B636B3"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730"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765D610B" w14:textId="77777777" w:rsidR="00822065" w:rsidRPr="00F15EBF" w:rsidRDefault="00822065" w:rsidP="00E35AC5">
            <w:pPr>
              <w:pStyle w:val="TAC"/>
              <w:rPr>
                <w:rFonts w:cs="Arial"/>
                <w:szCs w:val="18"/>
              </w:rPr>
            </w:pPr>
            <w:r w:rsidRPr="00F15EBF">
              <w:rPr>
                <w:rFonts w:cs="Arial"/>
                <w:szCs w:val="18"/>
              </w:rPr>
              <w:t>3350.01</w:t>
            </w:r>
          </w:p>
        </w:tc>
        <w:tc>
          <w:tcPr>
            <w:tcW w:w="992" w:type="dxa"/>
            <w:tcBorders>
              <w:top w:val="single" w:sz="4" w:space="0" w:color="auto"/>
              <w:left w:val="single" w:sz="4" w:space="0" w:color="auto"/>
              <w:bottom w:val="single" w:sz="4" w:space="0" w:color="auto"/>
              <w:right w:val="single" w:sz="4" w:space="0" w:color="auto"/>
            </w:tcBorders>
            <w:tcPrChange w:id="1731"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7760D21D" w14:textId="77777777" w:rsidR="00822065" w:rsidRPr="00F15EBF" w:rsidRDefault="00822065" w:rsidP="00E35AC5">
            <w:pPr>
              <w:pStyle w:val="TAC"/>
              <w:rPr>
                <w:rFonts w:cs="Arial"/>
                <w:szCs w:val="18"/>
              </w:rPr>
            </w:pPr>
            <w:r w:rsidRPr="00F15EBF">
              <w:rPr>
                <w:rFonts w:cs="Arial"/>
                <w:szCs w:val="18"/>
              </w:rPr>
              <w:t>623334</w:t>
            </w:r>
          </w:p>
        </w:tc>
        <w:tc>
          <w:tcPr>
            <w:tcW w:w="992" w:type="dxa"/>
            <w:tcBorders>
              <w:top w:val="single" w:sz="4" w:space="0" w:color="auto"/>
              <w:left w:val="single" w:sz="4" w:space="0" w:color="auto"/>
              <w:bottom w:val="single" w:sz="4" w:space="0" w:color="auto"/>
              <w:right w:val="single" w:sz="4" w:space="0" w:color="auto"/>
            </w:tcBorders>
            <w:tcPrChange w:id="1732"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8698AC2" w14:textId="77777777" w:rsidR="00822065" w:rsidRPr="00F15EBF" w:rsidRDefault="00822065" w:rsidP="00E35AC5">
            <w:pPr>
              <w:pStyle w:val="TAC"/>
              <w:rPr>
                <w:rFonts w:cs="Arial"/>
                <w:szCs w:val="18"/>
              </w:rPr>
            </w:pPr>
            <w:r w:rsidRPr="00F15EBF">
              <w:rPr>
                <w:rFonts w:cs="Arial"/>
                <w:szCs w:val="18"/>
              </w:rPr>
              <w:t>3300.87</w:t>
            </w:r>
          </w:p>
        </w:tc>
        <w:tc>
          <w:tcPr>
            <w:tcW w:w="993" w:type="dxa"/>
            <w:tcBorders>
              <w:top w:val="single" w:sz="4" w:space="0" w:color="auto"/>
              <w:left w:val="single" w:sz="4" w:space="0" w:color="auto"/>
              <w:bottom w:val="single" w:sz="4" w:space="0" w:color="auto"/>
              <w:right w:val="single" w:sz="4" w:space="0" w:color="auto"/>
            </w:tcBorders>
            <w:tcPrChange w:id="1733"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63FD27CA" w14:textId="77777777" w:rsidR="00822065" w:rsidRPr="00F15EBF" w:rsidRDefault="00822065" w:rsidP="00E35AC5">
            <w:pPr>
              <w:pStyle w:val="TAC"/>
              <w:rPr>
                <w:rFonts w:cs="Arial"/>
                <w:szCs w:val="18"/>
              </w:rPr>
            </w:pPr>
            <w:r w:rsidRPr="00F15EBF">
              <w:rPr>
                <w:rFonts w:cs="Arial"/>
                <w:szCs w:val="18"/>
              </w:rPr>
              <w:t>620058</w:t>
            </w:r>
          </w:p>
        </w:tc>
        <w:tc>
          <w:tcPr>
            <w:tcW w:w="690" w:type="dxa"/>
            <w:tcBorders>
              <w:top w:val="single" w:sz="4" w:space="0" w:color="auto"/>
              <w:left w:val="single" w:sz="4" w:space="0" w:color="auto"/>
              <w:bottom w:val="single" w:sz="4" w:space="0" w:color="auto"/>
              <w:right w:val="single" w:sz="4" w:space="0" w:color="auto"/>
            </w:tcBorders>
            <w:tcPrChange w:id="1734"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01EC5F22"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735"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640A3A4C"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736"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776B501F" w14:textId="77777777" w:rsidR="00822065" w:rsidRPr="00F15EBF" w:rsidRDefault="00822065" w:rsidP="00E35AC5">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Change w:id="1737"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6AEDB649" w14:textId="77777777" w:rsidR="00822065" w:rsidRPr="00F15EBF" w:rsidRDefault="00822065" w:rsidP="00E35AC5">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Change w:id="1738"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3C7706A1" w14:textId="77777777" w:rsidR="00822065" w:rsidRPr="00F15EBF" w:rsidRDefault="00822065" w:rsidP="00E35AC5">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1739"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D462EEC"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740"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4882E4CE" w14:textId="77777777" w:rsidR="00822065" w:rsidRPr="00F15EBF" w:rsidRDefault="00822065" w:rsidP="00E35AC5">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1741"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090A134" w14:textId="77777777" w:rsidR="00822065" w:rsidRPr="00F15EBF" w:rsidRDefault="00822065" w:rsidP="00E35AC5">
            <w:pPr>
              <w:pStyle w:val="TAC"/>
              <w:rPr>
                <w:rFonts w:cs="Arial"/>
                <w:szCs w:val="18"/>
              </w:rPr>
            </w:pPr>
            <w:r w:rsidRPr="00F15EBF">
              <w:rPr>
                <w:rFonts w:cs="Arial"/>
                <w:szCs w:val="18"/>
              </w:rPr>
              <w:t>4</w:t>
            </w:r>
          </w:p>
        </w:tc>
      </w:tr>
      <w:tr w:rsidR="00822065" w:rsidRPr="00F15EBF" w14:paraId="0611A664" w14:textId="77777777" w:rsidTr="007F17BC">
        <w:trPr>
          <w:trPrChange w:id="1742" w:author="ZTE-Ma Zhifeng" w:date="2021-01-06T16:32:00Z">
            <w:trPr>
              <w:gridAfter w:val="0"/>
            </w:trPr>
          </w:trPrChange>
        </w:trPr>
        <w:tc>
          <w:tcPr>
            <w:tcW w:w="885" w:type="dxa"/>
            <w:tcBorders>
              <w:top w:val="nil"/>
              <w:left w:val="single" w:sz="4" w:space="0" w:color="auto"/>
              <w:bottom w:val="nil"/>
              <w:right w:val="single" w:sz="4" w:space="0" w:color="auto"/>
            </w:tcBorders>
            <w:tcPrChange w:id="1743" w:author="ZTE-Ma Zhifeng" w:date="2021-01-06T16:32:00Z">
              <w:tcPr>
                <w:tcW w:w="885" w:type="dxa"/>
                <w:gridSpan w:val="2"/>
                <w:tcBorders>
                  <w:top w:val="nil"/>
                  <w:left w:val="single" w:sz="4" w:space="0" w:color="auto"/>
                  <w:bottom w:val="nil"/>
                  <w:right w:val="single" w:sz="4" w:space="0" w:color="auto"/>
                </w:tcBorders>
              </w:tcPr>
            </w:tcPrChange>
          </w:tcPr>
          <w:p w14:paraId="3C9F0FC0"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744" w:author="ZTE-Ma Zhifeng" w:date="2021-01-06T16:32:00Z">
              <w:tcPr>
                <w:tcW w:w="742" w:type="dxa"/>
                <w:tcBorders>
                  <w:top w:val="nil"/>
                  <w:left w:val="single" w:sz="4" w:space="0" w:color="auto"/>
                  <w:bottom w:val="nil"/>
                  <w:right w:val="single" w:sz="4" w:space="0" w:color="auto"/>
                </w:tcBorders>
              </w:tcPr>
            </w:tcPrChange>
          </w:tcPr>
          <w:p w14:paraId="3D2BFA8A" w14:textId="77777777" w:rsidR="00822065" w:rsidRPr="00F15EBF" w:rsidRDefault="00822065" w:rsidP="00E35AC5">
            <w:pPr>
              <w:pStyle w:val="TAC"/>
              <w:rPr>
                <w:ins w:id="1745" w:author="ZTE-Ma Zhifeng" w:date="2021-01-05T19:36:00Z"/>
              </w:rPr>
            </w:pPr>
          </w:p>
        </w:tc>
        <w:tc>
          <w:tcPr>
            <w:tcW w:w="639" w:type="dxa"/>
            <w:tcBorders>
              <w:top w:val="nil"/>
              <w:left w:val="single" w:sz="4" w:space="0" w:color="auto"/>
              <w:bottom w:val="nil"/>
              <w:right w:val="single" w:sz="4" w:space="0" w:color="auto"/>
            </w:tcBorders>
            <w:vAlign w:val="bottom"/>
            <w:tcPrChange w:id="1746" w:author="ZTE-Ma Zhifeng" w:date="2021-01-06T16:32:00Z">
              <w:tcPr>
                <w:tcW w:w="742" w:type="dxa"/>
                <w:tcBorders>
                  <w:top w:val="nil"/>
                  <w:left w:val="single" w:sz="4" w:space="0" w:color="auto"/>
                  <w:bottom w:val="nil"/>
                  <w:right w:val="single" w:sz="4" w:space="0" w:color="auto"/>
                </w:tcBorders>
                <w:vAlign w:val="bottom"/>
              </w:tcPr>
            </w:tcPrChange>
          </w:tcPr>
          <w:p w14:paraId="5B37460A"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1747" w:author="ZTE-Ma Zhifeng" w:date="2021-01-06T16:32:00Z">
              <w:tcPr>
                <w:tcW w:w="709" w:type="dxa"/>
                <w:tcBorders>
                  <w:top w:val="nil"/>
                  <w:left w:val="single" w:sz="4" w:space="0" w:color="auto"/>
                  <w:bottom w:val="nil"/>
                  <w:right w:val="single" w:sz="4" w:space="0" w:color="auto"/>
                </w:tcBorders>
              </w:tcPr>
            </w:tcPrChange>
          </w:tcPr>
          <w:p w14:paraId="7286D987"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1748" w:author="ZTE-Ma Zhifeng" w:date="2021-01-06T16:32:00Z">
              <w:tcPr>
                <w:tcW w:w="709" w:type="dxa"/>
                <w:tcBorders>
                  <w:top w:val="nil"/>
                  <w:left w:val="single" w:sz="4" w:space="0" w:color="auto"/>
                  <w:bottom w:val="nil"/>
                  <w:right w:val="single" w:sz="4" w:space="0" w:color="auto"/>
                </w:tcBorders>
              </w:tcPr>
            </w:tcPrChange>
          </w:tcPr>
          <w:p w14:paraId="3A53FF76"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1749" w:author="ZTE-Ma Zhifeng" w:date="2021-01-06T16:32:00Z">
              <w:tcPr>
                <w:tcW w:w="675" w:type="dxa"/>
                <w:tcBorders>
                  <w:top w:val="nil"/>
                  <w:left w:val="single" w:sz="4" w:space="0" w:color="auto"/>
                  <w:bottom w:val="nil"/>
                  <w:right w:val="single" w:sz="4" w:space="0" w:color="auto"/>
                </w:tcBorders>
              </w:tcPr>
            </w:tcPrChange>
          </w:tcPr>
          <w:p w14:paraId="437C2F9A"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1750" w:author="ZTE-Ma Zhifeng" w:date="2021-01-06T16:32:00Z">
              <w:tcPr>
                <w:tcW w:w="1168" w:type="dxa"/>
                <w:tcBorders>
                  <w:top w:val="nil"/>
                  <w:left w:val="single" w:sz="4" w:space="0" w:color="auto"/>
                  <w:bottom w:val="nil"/>
                  <w:right w:val="single" w:sz="4" w:space="0" w:color="auto"/>
                </w:tcBorders>
              </w:tcPr>
            </w:tcPrChange>
          </w:tcPr>
          <w:p w14:paraId="0E3B09B4"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751"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09F0014E"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752"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576EC8AE" w14:textId="77777777" w:rsidR="00822065" w:rsidRPr="00F15EBF" w:rsidRDefault="00822065" w:rsidP="00E35AC5">
            <w:pPr>
              <w:pStyle w:val="TAC"/>
              <w:rPr>
                <w:rFonts w:cs="Arial"/>
                <w:szCs w:val="18"/>
              </w:rPr>
            </w:pPr>
            <w:r w:rsidRPr="00F15EBF">
              <w:rPr>
                <w:rFonts w:cs="Arial"/>
                <w:szCs w:val="18"/>
              </w:rPr>
              <w:t>3519.99</w:t>
            </w:r>
          </w:p>
        </w:tc>
        <w:tc>
          <w:tcPr>
            <w:tcW w:w="992" w:type="dxa"/>
            <w:tcBorders>
              <w:top w:val="single" w:sz="4" w:space="0" w:color="auto"/>
              <w:left w:val="single" w:sz="4" w:space="0" w:color="auto"/>
              <w:bottom w:val="single" w:sz="4" w:space="0" w:color="auto"/>
              <w:right w:val="single" w:sz="4" w:space="0" w:color="auto"/>
            </w:tcBorders>
            <w:tcPrChange w:id="1753"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0158FA8" w14:textId="77777777" w:rsidR="00822065" w:rsidRPr="00F15EBF" w:rsidRDefault="00822065" w:rsidP="00E35AC5">
            <w:pPr>
              <w:pStyle w:val="TAC"/>
              <w:rPr>
                <w:rFonts w:cs="Arial"/>
                <w:szCs w:val="18"/>
              </w:rPr>
            </w:pPr>
            <w:r w:rsidRPr="00F15EBF">
              <w:rPr>
                <w:rFonts w:cs="Arial"/>
                <w:szCs w:val="18"/>
              </w:rPr>
              <w:t>634666</w:t>
            </w:r>
          </w:p>
        </w:tc>
        <w:tc>
          <w:tcPr>
            <w:tcW w:w="992" w:type="dxa"/>
            <w:tcBorders>
              <w:top w:val="single" w:sz="4" w:space="0" w:color="auto"/>
              <w:left w:val="single" w:sz="4" w:space="0" w:color="auto"/>
              <w:bottom w:val="single" w:sz="4" w:space="0" w:color="auto"/>
              <w:right w:val="single" w:sz="4" w:space="0" w:color="auto"/>
            </w:tcBorders>
            <w:tcPrChange w:id="1754"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634EEB4" w14:textId="77777777" w:rsidR="00822065" w:rsidRPr="00F15EBF" w:rsidRDefault="00822065" w:rsidP="00E35AC5">
            <w:pPr>
              <w:pStyle w:val="TAC"/>
              <w:rPr>
                <w:rFonts w:cs="Arial"/>
                <w:szCs w:val="18"/>
              </w:rPr>
            </w:pPr>
            <w:r w:rsidRPr="00F15EBF">
              <w:rPr>
                <w:rFonts w:cs="Arial"/>
                <w:szCs w:val="18"/>
              </w:rPr>
              <w:t>3434.13</w:t>
            </w:r>
          </w:p>
        </w:tc>
        <w:tc>
          <w:tcPr>
            <w:tcW w:w="993" w:type="dxa"/>
            <w:tcBorders>
              <w:top w:val="single" w:sz="4" w:space="0" w:color="auto"/>
              <w:left w:val="single" w:sz="4" w:space="0" w:color="auto"/>
              <w:bottom w:val="single" w:sz="4" w:space="0" w:color="auto"/>
              <w:right w:val="single" w:sz="4" w:space="0" w:color="auto"/>
            </w:tcBorders>
            <w:tcPrChange w:id="1755"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17B664F5" w14:textId="77777777" w:rsidR="00822065" w:rsidRPr="00F15EBF" w:rsidRDefault="00822065" w:rsidP="00E35AC5">
            <w:pPr>
              <w:pStyle w:val="TAC"/>
              <w:rPr>
                <w:rFonts w:cs="Arial"/>
                <w:szCs w:val="18"/>
              </w:rPr>
            </w:pPr>
            <w:r w:rsidRPr="00F15EBF">
              <w:rPr>
                <w:rFonts w:cs="Arial"/>
                <w:szCs w:val="18"/>
              </w:rPr>
              <w:t>628942</w:t>
            </w:r>
          </w:p>
        </w:tc>
        <w:tc>
          <w:tcPr>
            <w:tcW w:w="690" w:type="dxa"/>
            <w:tcBorders>
              <w:top w:val="single" w:sz="4" w:space="0" w:color="auto"/>
              <w:left w:val="single" w:sz="4" w:space="0" w:color="auto"/>
              <w:bottom w:val="single" w:sz="4" w:space="0" w:color="auto"/>
              <w:right w:val="single" w:sz="4" w:space="0" w:color="auto"/>
            </w:tcBorders>
            <w:tcPrChange w:id="1756"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4B4BBE41"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757" w:author="ZTE-Ma Zhifeng" w:date="2021-01-06T16:32:00Z">
              <w:tcPr>
                <w:tcW w:w="653" w:type="dxa"/>
                <w:gridSpan w:val="2"/>
                <w:tcBorders>
                  <w:top w:val="nil"/>
                  <w:left w:val="single" w:sz="4" w:space="0" w:color="auto"/>
                  <w:bottom w:val="nil"/>
                  <w:right w:val="single" w:sz="4" w:space="0" w:color="auto"/>
                </w:tcBorders>
              </w:tcPr>
            </w:tcPrChange>
          </w:tcPr>
          <w:p w14:paraId="33CEA6BF"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758"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19DFACC7" w14:textId="77777777" w:rsidR="00822065" w:rsidRPr="00F15EBF" w:rsidRDefault="00822065" w:rsidP="00E35AC5">
            <w:pPr>
              <w:pStyle w:val="TAC"/>
              <w:rPr>
                <w:rFonts w:cs="Arial"/>
                <w:szCs w:val="18"/>
              </w:rPr>
            </w:pPr>
            <w:r w:rsidRPr="00F15EBF">
              <w:rPr>
                <w:rFonts w:cs="Arial"/>
                <w:szCs w:val="18"/>
              </w:rPr>
              <w:t>7829</w:t>
            </w:r>
          </w:p>
        </w:tc>
        <w:tc>
          <w:tcPr>
            <w:tcW w:w="992" w:type="dxa"/>
            <w:gridSpan w:val="2"/>
            <w:tcBorders>
              <w:top w:val="single" w:sz="4" w:space="0" w:color="auto"/>
              <w:left w:val="single" w:sz="4" w:space="0" w:color="auto"/>
              <w:bottom w:val="single" w:sz="4" w:space="0" w:color="auto"/>
              <w:right w:val="single" w:sz="4" w:space="0" w:color="auto"/>
            </w:tcBorders>
            <w:tcPrChange w:id="1759"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34F41B65" w14:textId="77777777" w:rsidR="00822065" w:rsidRPr="00F15EBF" w:rsidRDefault="00822065" w:rsidP="00E35AC5">
            <w:pPr>
              <w:pStyle w:val="TAC"/>
              <w:rPr>
                <w:rFonts w:cs="Arial"/>
                <w:szCs w:val="18"/>
              </w:rPr>
            </w:pPr>
            <w:r w:rsidRPr="00F15EBF">
              <w:rPr>
                <w:rFonts w:cs="Arial"/>
                <w:szCs w:val="18"/>
              </w:rPr>
              <w:t>631680</w:t>
            </w:r>
          </w:p>
        </w:tc>
        <w:tc>
          <w:tcPr>
            <w:tcW w:w="585" w:type="dxa"/>
            <w:gridSpan w:val="2"/>
            <w:tcBorders>
              <w:top w:val="single" w:sz="4" w:space="0" w:color="auto"/>
              <w:left w:val="single" w:sz="4" w:space="0" w:color="auto"/>
              <w:bottom w:val="single" w:sz="4" w:space="0" w:color="auto"/>
              <w:right w:val="single" w:sz="4" w:space="0" w:color="auto"/>
            </w:tcBorders>
            <w:tcPrChange w:id="1760"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13CBC803" w14:textId="77777777" w:rsidR="00822065" w:rsidRPr="00F15EBF" w:rsidRDefault="00822065" w:rsidP="00E35AC5">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1761"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BC4D829"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762"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19A551CC" w14:textId="77777777" w:rsidR="00822065" w:rsidRPr="00F15EBF" w:rsidRDefault="00822065" w:rsidP="00E35AC5">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1763"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63FBBB9" w14:textId="77777777" w:rsidR="00822065" w:rsidRPr="00F15EBF" w:rsidRDefault="00822065" w:rsidP="00E35AC5">
            <w:pPr>
              <w:pStyle w:val="TAC"/>
              <w:rPr>
                <w:rFonts w:cs="Arial"/>
                <w:szCs w:val="18"/>
              </w:rPr>
            </w:pPr>
            <w:r w:rsidRPr="00F15EBF">
              <w:rPr>
                <w:rFonts w:cs="Arial"/>
                <w:szCs w:val="18"/>
              </w:rPr>
              <w:t>208</w:t>
            </w:r>
          </w:p>
        </w:tc>
      </w:tr>
      <w:tr w:rsidR="00822065" w:rsidRPr="00F15EBF" w14:paraId="3BA507AA" w14:textId="77777777" w:rsidTr="007F17BC">
        <w:trPr>
          <w:trPrChange w:id="1764" w:author="ZTE-Ma Zhifeng" w:date="2021-01-06T16:32:00Z">
            <w:trPr>
              <w:gridAfter w:val="0"/>
            </w:trPr>
          </w:trPrChange>
        </w:trPr>
        <w:tc>
          <w:tcPr>
            <w:tcW w:w="885" w:type="dxa"/>
            <w:tcBorders>
              <w:top w:val="nil"/>
              <w:left w:val="single" w:sz="4" w:space="0" w:color="auto"/>
              <w:bottom w:val="nil"/>
              <w:right w:val="single" w:sz="4" w:space="0" w:color="auto"/>
            </w:tcBorders>
            <w:tcPrChange w:id="1765" w:author="ZTE-Ma Zhifeng" w:date="2021-01-06T16:32:00Z">
              <w:tcPr>
                <w:tcW w:w="885" w:type="dxa"/>
                <w:gridSpan w:val="2"/>
                <w:tcBorders>
                  <w:top w:val="nil"/>
                  <w:left w:val="single" w:sz="4" w:space="0" w:color="auto"/>
                  <w:bottom w:val="nil"/>
                  <w:right w:val="single" w:sz="4" w:space="0" w:color="auto"/>
                </w:tcBorders>
              </w:tcPr>
            </w:tcPrChange>
          </w:tcPr>
          <w:p w14:paraId="6E28F94E"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766" w:author="ZTE-Ma Zhifeng" w:date="2021-01-06T16:32:00Z">
              <w:tcPr>
                <w:tcW w:w="742" w:type="dxa"/>
                <w:tcBorders>
                  <w:top w:val="nil"/>
                  <w:left w:val="single" w:sz="4" w:space="0" w:color="auto"/>
                  <w:bottom w:val="single" w:sz="4" w:space="0" w:color="auto"/>
                  <w:right w:val="single" w:sz="4" w:space="0" w:color="auto"/>
                </w:tcBorders>
              </w:tcPr>
            </w:tcPrChange>
          </w:tcPr>
          <w:p w14:paraId="34F12145" w14:textId="77777777" w:rsidR="00822065" w:rsidRPr="00F15EBF" w:rsidRDefault="00822065" w:rsidP="00E35AC5">
            <w:pPr>
              <w:pStyle w:val="TAC"/>
              <w:rPr>
                <w:ins w:id="1767"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1768"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21961854"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1769" w:author="ZTE-Ma Zhifeng" w:date="2021-01-06T16:32:00Z">
              <w:tcPr>
                <w:tcW w:w="709" w:type="dxa"/>
                <w:tcBorders>
                  <w:top w:val="nil"/>
                  <w:left w:val="single" w:sz="4" w:space="0" w:color="auto"/>
                  <w:bottom w:val="single" w:sz="4" w:space="0" w:color="auto"/>
                  <w:right w:val="single" w:sz="4" w:space="0" w:color="auto"/>
                </w:tcBorders>
              </w:tcPr>
            </w:tcPrChange>
          </w:tcPr>
          <w:p w14:paraId="16301434"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770" w:author="ZTE-Ma Zhifeng" w:date="2021-01-06T16:32:00Z">
              <w:tcPr>
                <w:tcW w:w="709" w:type="dxa"/>
                <w:tcBorders>
                  <w:top w:val="nil"/>
                  <w:left w:val="single" w:sz="4" w:space="0" w:color="auto"/>
                  <w:bottom w:val="single" w:sz="4" w:space="0" w:color="auto"/>
                  <w:right w:val="single" w:sz="4" w:space="0" w:color="auto"/>
                </w:tcBorders>
              </w:tcPr>
            </w:tcPrChange>
          </w:tcPr>
          <w:p w14:paraId="4D83BF85"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771" w:author="ZTE-Ma Zhifeng" w:date="2021-01-06T16:32:00Z">
              <w:tcPr>
                <w:tcW w:w="675" w:type="dxa"/>
                <w:tcBorders>
                  <w:top w:val="nil"/>
                  <w:left w:val="single" w:sz="4" w:space="0" w:color="auto"/>
                  <w:bottom w:val="single" w:sz="4" w:space="0" w:color="auto"/>
                  <w:right w:val="single" w:sz="4" w:space="0" w:color="auto"/>
                </w:tcBorders>
              </w:tcPr>
            </w:tcPrChange>
          </w:tcPr>
          <w:p w14:paraId="525726BC"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772" w:author="ZTE-Ma Zhifeng" w:date="2021-01-06T16:32:00Z">
              <w:tcPr>
                <w:tcW w:w="1168" w:type="dxa"/>
                <w:tcBorders>
                  <w:top w:val="nil"/>
                  <w:left w:val="single" w:sz="4" w:space="0" w:color="auto"/>
                  <w:bottom w:val="single" w:sz="4" w:space="0" w:color="auto"/>
                  <w:right w:val="single" w:sz="4" w:space="0" w:color="auto"/>
                </w:tcBorders>
              </w:tcPr>
            </w:tcPrChange>
          </w:tcPr>
          <w:p w14:paraId="7475D6D5"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773"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67BF8FBB"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774"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3AF9D792" w14:textId="77777777" w:rsidR="00822065" w:rsidRPr="00F15EBF" w:rsidRDefault="00822065" w:rsidP="00E35AC5">
            <w:pPr>
              <w:pStyle w:val="TAC"/>
              <w:rPr>
                <w:rFonts w:cs="Arial"/>
                <w:szCs w:val="18"/>
              </w:rPr>
            </w:pPr>
            <w:r w:rsidRPr="00F15EBF">
              <w:rPr>
                <w:rFonts w:cs="Arial"/>
                <w:szCs w:val="18"/>
              </w:rPr>
              <w:t>3690</w:t>
            </w:r>
            <w:r>
              <w:rPr>
                <w:rFonts w:cs="Arial"/>
                <w:szCs w:val="18"/>
              </w:rPr>
              <w:t>.18</w:t>
            </w:r>
          </w:p>
        </w:tc>
        <w:tc>
          <w:tcPr>
            <w:tcW w:w="992" w:type="dxa"/>
            <w:tcBorders>
              <w:top w:val="single" w:sz="4" w:space="0" w:color="auto"/>
              <w:left w:val="single" w:sz="4" w:space="0" w:color="auto"/>
              <w:bottom w:val="single" w:sz="4" w:space="0" w:color="auto"/>
              <w:right w:val="single" w:sz="4" w:space="0" w:color="auto"/>
            </w:tcBorders>
            <w:tcPrChange w:id="1775"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1DCFBF54" w14:textId="77777777" w:rsidR="00822065" w:rsidRPr="00F15EBF" w:rsidRDefault="00822065" w:rsidP="00E35AC5">
            <w:pPr>
              <w:pStyle w:val="TAC"/>
              <w:rPr>
                <w:rFonts w:cs="Arial"/>
                <w:szCs w:val="18"/>
              </w:rPr>
            </w:pPr>
            <w:r w:rsidRPr="00F15EBF">
              <w:rPr>
                <w:rFonts w:cs="Arial"/>
                <w:szCs w:val="18"/>
              </w:rPr>
              <w:t>6460</w:t>
            </w:r>
            <w:r>
              <w:rPr>
                <w:rFonts w:cs="Arial"/>
                <w:szCs w:val="18"/>
              </w:rPr>
              <w:t>12</w:t>
            </w:r>
          </w:p>
        </w:tc>
        <w:tc>
          <w:tcPr>
            <w:tcW w:w="992" w:type="dxa"/>
            <w:tcBorders>
              <w:top w:val="single" w:sz="4" w:space="0" w:color="auto"/>
              <w:left w:val="single" w:sz="4" w:space="0" w:color="auto"/>
              <w:bottom w:val="single" w:sz="4" w:space="0" w:color="auto"/>
              <w:right w:val="single" w:sz="4" w:space="0" w:color="auto"/>
            </w:tcBorders>
            <w:tcPrChange w:id="1776"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45EBB156" w14:textId="77777777" w:rsidR="00822065" w:rsidRPr="00F15EBF" w:rsidRDefault="00822065" w:rsidP="00E35AC5">
            <w:pPr>
              <w:pStyle w:val="TAC"/>
              <w:rPr>
                <w:rFonts w:cs="Arial"/>
                <w:szCs w:val="18"/>
              </w:rPr>
            </w:pPr>
            <w:r w:rsidRPr="00F15EBF">
              <w:rPr>
                <w:rFonts w:cs="Arial"/>
                <w:szCs w:val="18"/>
              </w:rPr>
              <w:t>3459.</w:t>
            </w:r>
            <w:r>
              <w:rPr>
                <w:rFonts w:cs="Arial"/>
                <w:szCs w:val="18"/>
              </w:rPr>
              <w:t>6</w:t>
            </w:r>
          </w:p>
        </w:tc>
        <w:tc>
          <w:tcPr>
            <w:tcW w:w="993" w:type="dxa"/>
            <w:tcBorders>
              <w:top w:val="single" w:sz="4" w:space="0" w:color="auto"/>
              <w:left w:val="single" w:sz="4" w:space="0" w:color="auto"/>
              <w:bottom w:val="single" w:sz="4" w:space="0" w:color="auto"/>
              <w:right w:val="single" w:sz="4" w:space="0" w:color="auto"/>
            </w:tcBorders>
            <w:tcPrChange w:id="1777"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7DFF1671" w14:textId="77777777" w:rsidR="00822065" w:rsidRPr="00F15EBF" w:rsidRDefault="00822065" w:rsidP="00E35AC5">
            <w:pPr>
              <w:pStyle w:val="TAC"/>
              <w:rPr>
                <w:rFonts w:cs="Arial"/>
                <w:szCs w:val="18"/>
              </w:rPr>
            </w:pPr>
            <w:r w:rsidRPr="00F15EBF">
              <w:rPr>
                <w:rFonts w:cs="Arial"/>
                <w:szCs w:val="18"/>
              </w:rPr>
              <w:t>6306</w:t>
            </w:r>
            <w:r>
              <w:rPr>
                <w:rFonts w:cs="Arial"/>
                <w:szCs w:val="18"/>
              </w:rPr>
              <w:t>40</w:t>
            </w:r>
          </w:p>
        </w:tc>
        <w:tc>
          <w:tcPr>
            <w:tcW w:w="690" w:type="dxa"/>
            <w:tcBorders>
              <w:top w:val="single" w:sz="4" w:space="0" w:color="auto"/>
              <w:left w:val="single" w:sz="4" w:space="0" w:color="auto"/>
              <w:bottom w:val="single" w:sz="4" w:space="0" w:color="auto"/>
              <w:right w:val="single" w:sz="4" w:space="0" w:color="auto"/>
            </w:tcBorders>
            <w:tcPrChange w:id="1778"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3E0CE3F6"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779"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0F923866"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780"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778A6756" w14:textId="77777777" w:rsidR="00822065" w:rsidRPr="00F15EBF" w:rsidRDefault="00822065" w:rsidP="00E35AC5">
            <w:pPr>
              <w:pStyle w:val="TAC"/>
              <w:rPr>
                <w:rFonts w:cs="Arial"/>
                <w:szCs w:val="18"/>
              </w:rPr>
            </w:pPr>
            <w:r w:rsidRPr="00F15EBF">
              <w:rPr>
                <w:rFonts w:cs="Arial"/>
                <w:szCs w:val="18"/>
              </w:rPr>
              <w:t>7947</w:t>
            </w:r>
          </w:p>
        </w:tc>
        <w:tc>
          <w:tcPr>
            <w:tcW w:w="992" w:type="dxa"/>
            <w:gridSpan w:val="2"/>
            <w:tcBorders>
              <w:top w:val="single" w:sz="4" w:space="0" w:color="auto"/>
              <w:left w:val="single" w:sz="4" w:space="0" w:color="auto"/>
              <w:bottom w:val="single" w:sz="4" w:space="0" w:color="auto"/>
              <w:right w:val="single" w:sz="4" w:space="0" w:color="auto"/>
            </w:tcBorders>
            <w:tcPrChange w:id="1781"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13AB369F" w14:textId="77777777" w:rsidR="00822065" w:rsidRPr="00F15EBF" w:rsidRDefault="00822065" w:rsidP="00E35AC5">
            <w:pPr>
              <w:pStyle w:val="TAC"/>
              <w:rPr>
                <w:rFonts w:cs="Arial"/>
                <w:szCs w:val="18"/>
              </w:rPr>
            </w:pPr>
            <w:r w:rsidRPr="00F15EBF">
              <w:rPr>
                <w:rFonts w:cs="Arial"/>
                <w:szCs w:val="18"/>
              </w:rPr>
              <w:t>643008</w:t>
            </w:r>
          </w:p>
        </w:tc>
        <w:tc>
          <w:tcPr>
            <w:tcW w:w="585" w:type="dxa"/>
            <w:gridSpan w:val="2"/>
            <w:tcBorders>
              <w:top w:val="single" w:sz="4" w:space="0" w:color="auto"/>
              <w:left w:val="single" w:sz="4" w:space="0" w:color="auto"/>
              <w:bottom w:val="single" w:sz="4" w:space="0" w:color="auto"/>
              <w:right w:val="single" w:sz="4" w:space="0" w:color="auto"/>
            </w:tcBorders>
            <w:tcPrChange w:id="1782"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2A5B264A" w14:textId="77777777" w:rsidR="00822065" w:rsidRPr="00F15EBF" w:rsidRDefault="00822065" w:rsidP="00E35AC5">
            <w:pPr>
              <w:pStyle w:val="TAC"/>
              <w:rPr>
                <w:rFonts w:cs="Arial"/>
                <w:szCs w:val="18"/>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1783"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5D8A506"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784"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633F9D3C" w14:textId="77777777" w:rsidR="00822065" w:rsidRPr="00F15EBF" w:rsidRDefault="00822065" w:rsidP="00E35AC5">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785"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1A8000A2" w14:textId="77777777" w:rsidR="00822065" w:rsidRPr="00F15EBF" w:rsidRDefault="00822065" w:rsidP="00E35AC5">
            <w:pPr>
              <w:pStyle w:val="TAC"/>
              <w:rPr>
                <w:rFonts w:cs="Arial"/>
                <w:szCs w:val="18"/>
              </w:rPr>
            </w:pPr>
            <w:r w:rsidRPr="00F15EBF">
              <w:rPr>
                <w:rFonts w:cs="Arial"/>
                <w:szCs w:val="18"/>
              </w:rPr>
              <w:t>1010</w:t>
            </w:r>
          </w:p>
        </w:tc>
      </w:tr>
      <w:tr w:rsidR="00822065" w:rsidRPr="00F15EBF" w14:paraId="231238F6" w14:textId="77777777" w:rsidTr="007F17BC">
        <w:trPr>
          <w:trHeight w:val="204"/>
          <w:trPrChange w:id="1786" w:author="ZTE-Ma Zhifeng" w:date="2021-01-06T16:32:00Z">
            <w:trPr>
              <w:gridAfter w:val="0"/>
              <w:trHeight w:val="204"/>
            </w:trPr>
          </w:trPrChange>
        </w:trPr>
        <w:tc>
          <w:tcPr>
            <w:tcW w:w="885" w:type="dxa"/>
            <w:tcBorders>
              <w:top w:val="nil"/>
              <w:left w:val="single" w:sz="4" w:space="0" w:color="auto"/>
              <w:bottom w:val="nil"/>
              <w:right w:val="single" w:sz="4" w:space="0" w:color="auto"/>
            </w:tcBorders>
            <w:vAlign w:val="bottom"/>
            <w:tcPrChange w:id="1787" w:author="ZTE-Ma Zhifeng" w:date="2021-01-06T16:32:00Z">
              <w:tcPr>
                <w:tcW w:w="885" w:type="dxa"/>
                <w:gridSpan w:val="2"/>
                <w:tcBorders>
                  <w:top w:val="nil"/>
                  <w:left w:val="single" w:sz="4" w:space="0" w:color="auto"/>
                  <w:bottom w:val="nil"/>
                  <w:right w:val="single" w:sz="4" w:space="0" w:color="auto"/>
                </w:tcBorders>
                <w:vAlign w:val="bottom"/>
              </w:tcPr>
            </w:tcPrChange>
          </w:tcPr>
          <w:p w14:paraId="4523E32B"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788" w:author="ZTE-Ma Zhifeng" w:date="2021-01-06T16:32:00Z">
              <w:tcPr>
                <w:tcW w:w="742" w:type="dxa"/>
                <w:tcBorders>
                  <w:top w:val="single" w:sz="4" w:space="0" w:color="auto"/>
                  <w:left w:val="single" w:sz="4" w:space="0" w:color="auto"/>
                  <w:bottom w:val="nil"/>
                  <w:right w:val="single" w:sz="4" w:space="0" w:color="auto"/>
                </w:tcBorders>
              </w:tcPr>
            </w:tcPrChange>
          </w:tcPr>
          <w:p w14:paraId="0CCEBD5E" w14:textId="77777777" w:rsidR="00822065" w:rsidRPr="00F15EBF" w:rsidRDefault="00822065" w:rsidP="00E35AC5">
            <w:pPr>
              <w:pStyle w:val="TAC"/>
              <w:rPr>
                <w:ins w:id="1789" w:author="ZTE-Ma Zhifeng" w:date="2021-01-05T19:36:00Z"/>
              </w:rPr>
            </w:pPr>
          </w:p>
        </w:tc>
        <w:tc>
          <w:tcPr>
            <w:tcW w:w="14781" w:type="dxa"/>
            <w:gridSpan w:val="21"/>
            <w:tcBorders>
              <w:top w:val="single" w:sz="4" w:space="0" w:color="auto"/>
              <w:left w:val="single" w:sz="4" w:space="0" w:color="auto"/>
              <w:bottom w:val="nil"/>
              <w:right w:val="single" w:sz="4" w:space="0" w:color="auto"/>
            </w:tcBorders>
            <w:vAlign w:val="bottom"/>
            <w:tcPrChange w:id="1790" w:author="ZTE-Ma Zhifeng" w:date="2021-01-06T16:32:00Z">
              <w:tcPr>
                <w:tcW w:w="14884" w:type="dxa"/>
                <w:gridSpan w:val="21"/>
                <w:tcBorders>
                  <w:top w:val="single" w:sz="4" w:space="0" w:color="auto"/>
                  <w:left w:val="single" w:sz="4" w:space="0" w:color="auto"/>
                  <w:bottom w:val="nil"/>
                  <w:right w:val="single" w:sz="4" w:space="0" w:color="auto"/>
                </w:tcBorders>
                <w:vAlign w:val="bottom"/>
              </w:tcPr>
            </w:tcPrChange>
          </w:tcPr>
          <w:p w14:paraId="72438355" w14:textId="77777777" w:rsidR="00822065" w:rsidRPr="00F15EBF" w:rsidRDefault="00822065" w:rsidP="00E35AC5">
            <w:pPr>
              <w:pStyle w:val="TAC"/>
            </w:pPr>
            <w:r w:rsidRPr="00F15EBF">
              <w:t>Channel spacing CC1-CC2=79.</w:t>
            </w:r>
            <w:r>
              <w:t>8</w:t>
            </w:r>
            <w:r w:rsidRPr="00F15EBF">
              <w:t xml:space="preserve"> MHz (Note 1)</w:t>
            </w:r>
          </w:p>
        </w:tc>
      </w:tr>
      <w:tr w:rsidR="00822065" w:rsidRPr="00F15EBF" w14:paraId="54467BAC" w14:textId="77777777" w:rsidTr="007F17BC">
        <w:trPr>
          <w:trPrChange w:id="1791" w:author="ZTE-Ma Zhifeng" w:date="2021-01-06T16:32:00Z">
            <w:trPr>
              <w:gridAfter w:val="0"/>
            </w:trPr>
          </w:trPrChange>
        </w:trPr>
        <w:tc>
          <w:tcPr>
            <w:tcW w:w="885" w:type="dxa"/>
            <w:tcBorders>
              <w:top w:val="nil"/>
              <w:left w:val="single" w:sz="4" w:space="0" w:color="auto"/>
              <w:bottom w:val="nil"/>
              <w:right w:val="single" w:sz="4" w:space="0" w:color="auto"/>
            </w:tcBorders>
            <w:tcPrChange w:id="1792" w:author="ZTE-Ma Zhifeng" w:date="2021-01-06T16:32:00Z">
              <w:tcPr>
                <w:tcW w:w="885" w:type="dxa"/>
                <w:gridSpan w:val="2"/>
                <w:tcBorders>
                  <w:top w:val="nil"/>
                  <w:left w:val="single" w:sz="4" w:space="0" w:color="auto"/>
                  <w:bottom w:val="nil"/>
                  <w:right w:val="single" w:sz="4" w:space="0" w:color="auto"/>
                </w:tcBorders>
              </w:tcPr>
            </w:tcPrChange>
          </w:tcPr>
          <w:p w14:paraId="0D1FEA32"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793" w:author="ZTE-Ma Zhifeng" w:date="2021-01-06T16:32:00Z">
              <w:tcPr>
                <w:tcW w:w="742" w:type="dxa"/>
                <w:tcBorders>
                  <w:top w:val="single" w:sz="4" w:space="0" w:color="auto"/>
                  <w:left w:val="single" w:sz="4" w:space="0" w:color="auto"/>
                  <w:bottom w:val="nil"/>
                  <w:right w:val="single" w:sz="4" w:space="0" w:color="auto"/>
                </w:tcBorders>
              </w:tcPr>
            </w:tcPrChange>
          </w:tcPr>
          <w:p w14:paraId="1C6835D1" w14:textId="77777777" w:rsidR="00822065" w:rsidRPr="00F15EBF" w:rsidRDefault="00822065" w:rsidP="00E35AC5">
            <w:pPr>
              <w:pStyle w:val="TAC"/>
              <w:rPr>
                <w:ins w:id="1794" w:author="ZTE-Ma Zhifeng" w:date="2021-01-05T19:36:00Z"/>
              </w:rPr>
            </w:pPr>
          </w:p>
        </w:tc>
        <w:tc>
          <w:tcPr>
            <w:tcW w:w="639" w:type="dxa"/>
            <w:tcBorders>
              <w:top w:val="single" w:sz="4" w:space="0" w:color="auto"/>
              <w:left w:val="single" w:sz="4" w:space="0" w:color="auto"/>
              <w:bottom w:val="nil"/>
              <w:right w:val="single" w:sz="4" w:space="0" w:color="auto"/>
            </w:tcBorders>
            <w:vAlign w:val="bottom"/>
            <w:tcPrChange w:id="1795"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64E5487F" w14:textId="77777777" w:rsidR="00822065" w:rsidRPr="00F15EBF" w:rsidRDefault="00822065" w:rsidP="00E35AC5">
            <w:pPr>
              <w:pStyle w:val="TAC"/>
            </w:pPr>
            <w:r w:rsidRPr="00F15EBF">
              <w:t>CC2</w:t>
            </w:r>
          </w:p>
        </w:tc>
        <w:tc>
          <w:tcPr>
            <w:tcW w:w="709" w:type="dxa"/>
            <w:tcBorders>
              <w:top w:val="single" w:sz="4" w:space="0" w:color="auto"/>
              <w:left w:val="single" w:sz="4" w:space="0" w:color="auto"/>
              <w:bottom w:val="nil"/>
              <w:right w:val="single" w:sz="4" w:space="0" w:color="auto"/>
            </w:tcBorders>
            <w:tcPrChange w:id="1796" w:author="ZTE-Ma Zhifeng" w:date="2021-01-06T16:32:00Z">
              <w:tcPr>
                <w:tcW w:w="709" w:type="dxa"/>
                <w:tcBorders>
                  <w:top w:val="single" w:sz="4" w:space="0" w:color="auto"/>
                  <w:left w:val="single" w:sz="4" w:space="0" w:color="auto"/>
                  <w:bottom w:val="nil"/>
                  <w:right w:val="single" w:sz="4" w:space="0" w:color="auto"/>
                </w:tcBorders>
              </w:tcPr>
            </w:tcPrChange>
          </w:tcPr>
          <w:p w14:paraId="4B1B2B78" w14:textId="77777777" w:rsidR="00822065" w:rsidRPr="00F15EBF" w:rsidRDefault="00822065" w:rsidP="00E35AC5">
            <w:pPr>
              <w:pStyle w:val="TAC"/>
              <w:rPr>
                <w:rFonts w:cs="Arial"/>
                <w:szCs w:val="18"/>
              </w:rPr>
            </w:pPr>
            <w:r w:rsidRPr="00F15EBF">
              <w:rPr>
                <w:rFonts w:cs="Arial"/>
                <w:szCs w:val="18"/>
              </w:rPr>
              <w:t>60</w:t>
            </w:r>
          </w:p>
        </w:tc>
        <w:tc>
          <w:tcPr>
            <w:tcW w:w="709" w:type="dxa"/>
            <w:tcBorders>
              <w:top w:val="single" w:sz="4" w:space="0" w:color="auto"/>
              <w:left w:val="single" w:sz="4" w:space="0" w:color="auto"/>
              <w:bottom w:val="nil"/>
              <w:right w:val="single" w:sz="4" w:space="0" w:color="auto"/>
            </w:tcBorders>
            <w:tcPrChange w:id="1797" w:author="ZTE-Ma Zhifeng" w:date="2021-01-06T16:32:00Z">
              <w:tcPr>
                <w:tcW w:w="709" w:type="dxa"/>
                <w:tcBorders>
                  <w:top w:val="single" w:sz="4" w:space="0" w:color="auto"/>
                  <w:left w:val="single" w:sz="4" w:space="0" w:color="auto"/>
                  <w:bottom w:val="nil"/>
                  <w:right w:val="single" w:sz="4" w:space="0" w:color="auto"/>
                </w:tcBorders>
              </w:tcPr>
            </w:tcPrChange>
          </w:tcPr>
          <w:p w14:paraId="6C5F73AE"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798" w:author="ZTE-Ma Zhifeng" w:date="2021-01-06T16:32:00Z">
              <w:tcPr>
                <w:tcW w:w="675" w:type="dxa"/>
                <w:tcBorders>
                  <w:top w:val="single" w:sz="4" w:space="0" w:color="auto"/>
                  <w:left w:val="single" w:sz="4" w:space="0" w:color="auto"/>
                  <w:bottom w:val="nil"/>
                  <w:right w:val="single" w:sz="4" w:space="0" w:color="auto"/>
                </w:tcBorders>
              </w:tcPr>
            </w:tcPrChange>
          </w:tcPr>
          <w:p w14:paraId="24E5D94B" w14:textId="77777777" w:rsidR="00822065" w:rsidRPr="00F15EBF" w:rsidRDefault="00822065" w:rsidP="00E35AC5">
            <w:pPr>
              <w:pStyle w:val="TAC"/>
              <w:rPr>
                <w:rFonts w:cs="Arial"/>
                <w:szCs w:val="18"/>
              </w:rPr>
            </w:pPr>
            <w:r w:rsidRPr="00F15EBF">
              <w:rPr>
                <w:rFonts w:cs="Arial"/>
                <w:szCs w:val="18"/>
              </w:rPr>
              <w:t>162</w:t>
            </w:r>
          </w:p>
        </w:tc>
        <w:tc>
          <w:tcPr>
            <w:tcW w:w="1168" w:type="dxa"/>
            <w:tcBorders>
              <w:top w:val="single" w:sz="4" w:space="0" w:color="auto"/>
              <w:left w:val="single" w:sz="4" w:space="0" w:color="auto"/>
              <w:bottom w:val="nil"/>
              <w:right w:val="single" w:sz="4" w:space="0" w:color="auto"/>
            </w:tcBorders>
            <w:tcPrChange w:id="1799" w:author="ZTE-Ma Zhifeng" w:date="2021-01-06T16:32:00Z">
              <w:tcPr>
                <w:tcW w:w="1168" w:type="dxa"/>
                <w:tcBorders>
                  <w:top w:val="single" w:sz="4" w:space="0" w:color="auto"/>
                  <w:left w:val="single" w:sz="4" w:space="0" w:color="auto"/>
                  <w:bottom w:val="nil"/>
                  <w:right w:val="single" w:sz="4" w:space="0" w:color="auto"/>
                </w:tcBorders>
              </w:tcPr>
            </w:tcPrChange>
          </w:tcPr>
          <w:p w14:paraId="20CDC81F"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800"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118317BE"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801"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6D329CA0" w14:textId="77777777" w:rsidR="00822065" w:rsidRPr="00F15EBF" w:rsidRDefault="00822065" w:rsidP="00E35AC5">
            <w:pPr>
              <w:pStyle w:val="TAC"/>
              <w:rPr>
                <w:rFonts w:cs="Arial"/>
                <w:szCs w:val="18"/>
              </w:rPr>
            </w:pPr>
            <w:r w:rsidRPr="00F15EBF">
              <w:rPr>
                <w:rFonts w:cs="Arial"/>
                <w:szCs w:val="18"/>
              </w:rPr>
              <w:t>3429.</w:t>
            </w:r>
            <w:r>
              <w:rPr>
                <w:rFonts w:cs="Arial"/>
                <w:szCs w:val="18"/>
              </w:rPr>
              <w:t>81</w:t>
            </w:r>
          </w:p>
        </w:tc>
        <w:tc>
          <w:tcPr>
            <w:tcW w:w="992" w:type="dxa"/>
            <w:tcBorders>
              <w:top w:val="single" w:sz="4" w:space="0" w:color="auto"/>
              <w:left w:val="single" w:sz="4" w:space="0" w:color="auto"/>
              <w:bottom w:val="single" w:sz="4" w:space="0" w:color="auto"/>
              <w:right w:val="single" w:sz="4" w:space="0" w:color="auto"/>
            </w:tcBorders>
            <w:tcPrChange w:id="1802"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49AFA6B4" w14:textId="77777777" w:rsidR="00822065" w:rsidRPr="00F15EBF" w:rsidRDefault="00822065" w:rsidP="00E35AC5">
            <w:pPr>
              <w:pStyle w:val="TAC"/>
              <w:rPr>
                <w:rFonts w:cs="Arial"/>
                <w:szCs w:val="18"/>
              </w:rPr>
            </w:pPr>
            <w:r w:rsidRPr="00F15EBF">
              <w:rPr>
                <w:rFonts w:cs="Arial"/>
                <w:szCs w:val="18"/>
              </w:rPr>
              <w:t>6286</w:t>
            </w:r>
            <w:r>
              <w:rPr>
                <w:rFonts w:cs="Arial"/>
                <w:szCs w:val="18"/>
              </w:rPr>
              <w:t>54</w:t>
            </w:r>
          </w:p>
        </w:tc>
        <w:tc>
          <w:tcPr>
            <w:tcW w:w="992" w:type="dxa"/>
            <w:tcBorders>
              <w:top w:val="single" w:sz="4" w:space="0" w:color="auto"/>
              <w:left w:val="single" w:sz="4" w:space="0" w:color="auto"/>
              <w:bottom w:val="single" w:sz="4" w:space="0" w:color="auto"/>
              <w:right w:val="single" w:sz="4" w:space="0" w:color="auto"/>
            </w:tcBorders>
            <w:tcPrChange w:id="1803"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729B158A" w14:textId="77777777" w:rsidR="00822065" w:rsidRPr="00F15EBF" w:rsidRDefault="00822065" w:rsidP="00E35AC5">
            <w:pPr>
              <w:pStyle w:val="TAC"/>
              <w:rPr>
                <w:rFonts w:cs="Arial"/>
                <w:szCs w:val="18"/>
              </w:rPr>
            </w:pPr>
            <w:r w:rsidRPr="00F15EBF">
              <w:rPr>
                <w:rFonts w:cs="Arial"/>
                <w:szCs w:val="18"/>
              </w:rPr>
              <w:t>3400.</w:t>
            </w:r>
            <w:r>
              <w:rPr>
                <w:rFonts w:cs="Arial"/>
                <w:szCs w:val="18"/>
              </w:rPr>
              <w:t>65</w:t>
            </w:r>
          </w:p>
        </w:tc>
        <w:tc>
          <w:tcPr>
            <w:tcW w:w="993" w:type="dxa"/>
            <w:tcBorders>
              <w:top w:val="single" w:sz="4" w:space="0" w:color="auto"/>
              <w:left w:val="single" w:sz="4" w:space="0" w:color="auto"/>
              <w:bottom w:val="single" w:sz="4" w:space="0" w:color="auto"/>
              <w:right w:val="single" w:sz="4" w:space="0" w:color="auto"/>
            </w:tcBorders>
            <w:tcPrChange w:id="1804"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42963A48" w14:textId="77777777" w:rsidR="00822065" w:rsidRPr="00F15EBF" w:rsidRDefault="00822065" w:rsidP="00E35AC5">
            <w:pPr>
              <w:pStyle w:val="TAC"/>
              <w:rPr>
                <w:rFonts w:cs="Arial"/>
                <w:szCs w:val="18"/>
              </w:rPr>
            </w:pPr>
            <w:r w:rsidRPr="00F15EBF">
              <w:rPr>
                <w:rFonts w:cs="Arial"/>
                <w:szCs w:val="18"/>
              </w:rPr>
              <w:t>6267</w:t>
            </w:r>
            <w:r>
              <w:rPr>
                <w:rFonts w:cs="Arial"/>
                <w:szCs w:val="18"/>
              </w:rPr>
              <w:t>10</w:t>
            </w:r>
          </w:p>
        </w:tc>
        <w:tc>
          <w:tcPr>
            <w:tcW w:w="690" w:type="dxa"/>
            <w:tcBorders>
              <w:top w:val="single" w:sz="4" w:space="0" w:color="auto"/>
              <w:left w:val="single" w:sz="4" w:space="0" w:color="auto"/>
              <w:bottom w:val="single" w:sz="4" w:space="0" w:color="auto"/>
              <w:right w:val="single" w:sz="4" w:space="0" w:color="auto"/>
            </w:tcBorders>
            <w:tcPrChange w:id="1805"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1846AC68"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806"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6A50D9DC"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807"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3AC2C316" w14:textId="77777777" w:rsidR="00822065" w:rsidRPr="00F15EBF" w:rsidRDefault="00822065" w:rsidP="00E35AC5">
            <w:pPr>
              <w:pStyle w:val="TAC"/>
              <w:rPr>
                <w:rFonts w:cs="Arial"/>
                <w:szCs w:val="18"/>
              </w:rPr>
            </w:pPr>
            <w:r w:rsidRPr="00F15EBF">
              <w:rPr>
                <w:rFonts w:cs="Arial"/>
                <w:szCs w:val="18"/>
              </w:rPr>
              <w:t>7780</w:t>
            </w:r>
          </w:p>
        </w:tc>
        <w:tc>
          <w:tcPr>
            <w:tcW w:w="992" w:type="dxa"/>
            <w:gridSpan w:val="2"/>
            <w:tcBorders>
              <w:top w:val="single" w:sz="4" w:space="0" w:color="auto"/>
              <w:left w:val="single" w:sz="4" w:space="0" w:color="auto"/>
              <w:bottom w:val="single" w:sz="4" w:space="0" w:color="auto"/>
              <w:right w:val="single" w:sz="4" w:space="0" w:color="auto"/>
            </w:tcBorders>
            <w:tcPrChange w:id="1808"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5CC2E7A0" w14:textId="77777777" w:rsidR="00822065" w:rsidRPr="00F15EBF" w:rsidRDefault="00822065" w:rsidP="00E35AC5">
            <w:pPr>
              <w:pStyle w:val="TAC"/>
              <w:rPr>
                <w:rFonts w:cs="Arial"/>
                <w:szCs w:val="18"/>
              </w:rPr>
            </w:pPr>
            <w:r w:rsidRPr="00F15EBF">
              <w:rPr>
                <w:rFonts w:cs="Arial"/>
                <w:szCs w:val="18"/>
              </w:rPr>
              <w:t>626976</w:t>
            </w:r>
          </w:p>
        </w:tc>
        <w:tc>
          <w:tcPr>
            <w:tcW w:w="585" w:type="dxa"/>
            <w:gridSpan w:val="2"/>
            <w:tcBorders>
              <w:top w:val="single" w:sz="4" w:space="0" w:color="auto"/>
              <w:left w:val="single" w:sz="4" w:space="0" w:color="auto"/>
              <w:bottom w:val="single" w:sz="4" w:space="0" w:color="auto"/>
              <w:right w:val="single" w:sz="4" w:space="0" w:color="auto"/>
            </w:tcBorders>
            <w:tcPrChange w:id="1809"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3C3CCDA7" w14:textId="77777777" w:rsidR="00822065" w:rsidRPr="00F15EBF" w:rsidRDefault="00822065" w:rsidP="00E35AC5">
            <w:pPr>
              <w:pStyle w:val="TAC"/>
              <w:rPr>
                <w:rFonts w:cs="Arial"/>
                <w:szCs w:val="18"/>
              </w:rPr>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1810"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3AA420F"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811"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35B4EA61" w14:textId="77777777" w:rsidR="00822065" w:rsidRPr="00F15EBF" w:rsidRDefault="00822065" w:rsidP="00E35AC5">
            <w:pPr>
              <w:pStyle w:val="TAC"/>
              <w:rPr>
                <w:rFonts w:cs="Arial"/>
                <w:szCs w:val="18"/>
              </w:rPr>
            </w:pPr>
            <w:r>
              <w:rPr>
                <w:rFonts w:cs="Arial"/>
                <w:szCs w:val="18"/>
              </w:rPr>
              <w:t>1</w:t>
            </w:r>
            <w:r w:rsidRPr="00F15EBF">
              <w:rPr>
                <w:rFonts w:cs="Arial"/>
                <w:szCs w:val="18"/>
              </w:rPr>
              <w:t xml:space="preserve"> (</w:t>
            </w:r>
            <w:r>
              <w:rPr>
                <w:rFonts w:cs="Arial"/>
                <w:szCs w:val="18"/>
              </w:rPr>
              <w:t>1</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812"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890562A" w14:textId="77777777" w:rsidR="00822065" w:rsidRPr="00F15EBF" w:rsidRDefault="00822065" w:rsidP="00E35AC5">
            <w:pPr>
              <w:pStyle w:val="TAC"/>
              <w:rPr>
                <w:rFonts w:cs="Arial"/>
                <w:szCs w:val="18"/>
              </w:rPr>
            </w:pPr>
            <w:r>
              <w:rPr>
                <w:rFonts w:cs="Arial"/>
                <w:szCs w:val="18"/>
              </w:rPr>
              <w:t>2</w:t>
            </w:r>
          </w:p>
        </w:tc>
      </w:tr>
      <w:tr w:rsidR="00822065" w:rsidRPr="00F15EBF" w14:paraId="708D164E" w14:textId="77777777" w:rsidTr="007F17BC">
        <w:trPr>
          <w:trPrChange w:id="1813" w:author="ZTE-Ma Zhifeng" w:date="2021-01-06T16:32:00Z">
            <w:trPr>
              <w:gridAfter w:val="0"/>
            </w:trPr>
          </w:trPrChange>
        </w:trPr>
        <w:tc>
          <w:tcPr>
            <w:tcW w:w="885" w:type="dxa"/>
            <w:tcBorders>
              <w:top w:val="nil"/>
              <w:left w:val="single" w:sz="4" w:space="0" w:color="auto"/>
              <w:bottom w:val="nil"/>
              <w:right w:val="single" w:sz="4" w:space="0" w:color="auto"/>
            </w:tcBorders>
            <w:tcPrChange w:id="1814" w:author="ZTE-Ma Zhifeng" w:date="2021-01-06T16:32:00Z">
              <w:tcPr>
                <w:tcW w:w="885" w:type="dxa"/>
                <w:gridSpan w:val="2"/>
                <w:tcBorders>
                  <w:top w:val="nil"/>
                  <w:left w:val="single" w:sz="4" w:space="0" w:color="auto"/>
                  <w:bottom w:val="nil"/>
                  <w:right w:val="single" w:sz="4" w:space="0" w:color="auto"/>
                </w:tcBorders>
              </w:tcPr>
            </w:tcPrChange>
          </w:tcPr>
          <w:p w14:paraId="2F035D69"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815" w:author="ZTE-Ma Zhifeng" w:date="2021-01-06T16:32:00Z">
              <w:tcPr>
                <w:tcW w:w="742" w:type="dxa"/>
                <w:tcBorders>
                  <w:top w:val="nil"/>
                  <w:left w:val="single" w:sz="4" w:space="0" w:color="auto"/>
                  <w:bottom w:val="nil"/>
                  <w:right w:val="single" w:sz="4" w:space="0" w:color="auto"/>
                </w:tcBorders>
              </w:tcPr>
            </w:tcPrChange>
          </w:tcPr>
          <w:p w14:paraId="2F235C83" w14:textId="77777777" w:rsidR="00822065" w:rsidRPr="00F15EBF" w:rsidRDefault="00822065" w:rsidP="00E35AC5">
            <w:pPr>
              <w:pStyle w:val="TAC"/>
              <w:rPr>
                <w:ins w:id="1816" w:author="ZTE-Ma Zhifeng" w:date="2021-01-05T19:36:00Z"/>
              </w:rPr>
            </w:pPr>
          </w:p>
        </w:tc>
        <w:tc>
          <w:tcPr>
            <w:tcW w:w="639" w:type="dxa"/>
            <w:tcBorders>
              <w:top w:val="nil"/>
              <w:left w:val="single" w:sz="4" w:space="0" w:color="auto"/>
              <w:bottom w:val="nil"/>
              <w:right w:val="single" w:sz="4" w:space="0" w:color="auto"/>
            </w:tcBorders>
            <w:vAlign w:val="bottom"/>
            <w:tcPrChange w:id="1817" w:author="ZTE-Ma Zhifeng" w:date="2021-01-06T16:32:00Z">
              <w:tcPr>
                <w:tcW w:w="742" w:type="dxa"/>
                <w:tcBorders>
                  <w:top w:val="nil"/>
                  <w:left w:val="single" w:sz="4" w:space="0" w:color="auto"/>
                  <w:bottom w:val="nil"/>
                  <w:right w:val="single" w:sz="4" w:space="0" w:color="auto"/>
                </w:tcBorders>
                <w:vAlign w:val="bottom"/>
              </w:tcPr>
            </w:tcPrChange>
          </w:tcPr>
          <w:p w14:paraId="7AA0DF7C"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1818" w:author="ZTE-Ma Zhifeng" w:date="2021-01-06T16:32:00Z">
              <w:tcPr>
                <w:tcW w:w="709" w:type="dxa"/>
                <w:tcBorders>
                  <w:top w:val="nil"/>
                  <w:left w:val="single" w:sz="4" w:space="0" w:color="auto"/>
                  <w:bottom w:val="nil"/>
                  <w:right w:val="single" w:sz="4" w:space="0" w:color="auto"/>
                </w:tcBorders>
              </w:tcPr>
            </w:tcPrChange>
          </w:tcPr>
          <w:p w14:paraId="08AA8658"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1819" w:author="ZTE-Ma Zhifeng" w:date="2021-01-06T16:32:00Z">
              <w:tcPr>
                <w:tcW w:w="709" w:type="dxa"/>
                <w:tcBorders>
                  <w:top w:val="nil"/>
                  <w:left w:val="single" w:sz="4" w:space="0" w:color="auto"/>
                  <w:bottom w:val="nil"/>
                  <w:right w:val="single" w:sz="4" w:space="0" w:color="auto"/>
                </w:tcBorders>
              </w:tcPr>
            </w:tcPrChange>
          </w:tcPr>
          <w:p w14:paraId="10F09FD5"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1820" w:author="ZTE-Ma Zhifeng" w:date="2021-01-06T16:32:00Z">
              <w:tcPr>
                <w:tcW w:w="675" w:type="dxa"/>
                <w:tcBorders>
                  <w:top w:val="nil"/>
                  <w:left w:val="single" w:sz="4" w:space="0" w:color="auto"/>
                  <w:bottom w:val="nil"/>
                  <w:right w:val="single" w:sz="4" w:space="0" w:color="auto"/>
                </w:tcBorders>
              </w:tcPr>
            </w:tcPrChange>
          </w:tcPr>
          <w:p w14:paraId="7A307B41"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1821" w:author="ZTE-Ma Zhifeng" w:date="2021-01-06T16:32:00Z">
              <w:tcPr>
                <w:tcW w:w="1168" w:type="dxa"/>
                <w:tcBorders>
                  <w:top w:val="nil"/>
                  <w:left w:val="single" w:sz="4" w:space="0" w:color="auto"/>
                  <w:bottom w:val="nil"/>
                  <w:right w:val="single" w:sz="4" w:space="0" w:color="auto"/>
                </w:tcBorders>
              </w:tcPr>
            </w:tcPrChange>
          </w:tcPr>
          <w:p w14:paraId="30F55464"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822"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4EB349D5"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823"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4F24517C" w14:textId="77777777" w:rsidR="00822065" w:rsidRPr="00F15EBF" w:rsidRDefault="00822065" w:rsidP="00E35AC5">
            <w:pPr>
              <w:pStyle w:val="TAC"/>
              <w:rPr>
                <w:rFonts w:cs="Arial"/>
                <w:szCs w:val="18"/>
              </w:rPr>
            </w:pPr>
            <w:r w:rsidRPr="00F15EBF">
              <w:rPr>
                <w:rFonts w:cs="Arial"/>
                <w:szCs w:val="18"/>
              </w:rPr>
              <w:t>3599.</w:t>
            </w:r>
            <w:r>
              <w:rPr>
                <w:rFonts w:cs="Arial"/>
                <w:szCs w:val="18"/>
              </w:rPr>
              <w:t>79</w:t>
            </w:r>
          </w:p>
        </w:tc>
        <w:tc>
          <w:tcPr>
            <w:tcW w:w="992" w:type="dxa"/>
            <w:tcBorders>
              <w:top w:val="single" w:sz="4" w:space="0" w:color="auto"/>
              <w:left w:val="single" w:sz="4" w:space="0" w:color="auto"/>
              <w:bottom w:val="single" w:sz="4" w:space="0" w:color="auto"/>
              <w:right w:val="single" w:sz="4" w:space="0" w:color="auto"/>
            </w:tcBorders>
            <w:tcPrChange w:id="1824"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F56EB79" w14:textId="77777777" w:rsidR="00822065" w:rsidRPr="00F15EBF" w:rsidRDefault="00822065" w:rsidP="00E35AC5">
            <w:pPr>
              <w:pStyle w:val="TAC"/>
              <w:rPr>
                <w:rFonts w:cs="Arial"/>
                <w:szCs w:val="18"/>
              </w:rPr>
            </w:pPr>
            <w:r w:rsidRPr="00F15EBF">
              <w:rPr>
                <w:rFonts w:cs="Arial"/>
                <w:szCs w:val="18"/>
              </w:rPr>
              <w:t>6399</w:t>
            </w:r>
            <w:r>
              <w:rPr>
                <w:rFonts w:cs="Arial"/>
                <w:szCs w:val="18"/>
              </w:rPr>
              <w:t>86</w:t>
            </w:r>
          </w:p>
        </w:tc>
        <w:tc>
          <w:tcPr>
            <w:tcW w:w="992" w:type="dxa"/>
            <w:tcBorders>
              <w:top w:val="single" w:sz="4" w:space="0" w:color="auto"/>
              <w:left w:val="single" w:sz="4" w:space="0" w:color="auto"/>
              <w:bottom w:val="single" w:sz="4" w:space="0" w:color="auto"/>
              <w:right w:val="single" w:sz="4" w:space="0" w:color="auto"/>
            </w:tcBorders>
            <w:tcPrChange w:id="1825"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4944A3E" w14:textId="77777777" w:rsidR="00822065" w:rsidRPr="00F15EBF" w:rsidRDefault="00822065" w:rsidP="00E35AC5">
            <w:pPr>
              <w:pStyle w:val="TAC"/>
              <w:rPr>
                <w:rFonts w:cs="Arial"/>
                <w:szCs w:val="18"/>
              </w:rPr>
            </w:pPr>
            <w:r w:rsidRPr="00F15EBF">
              <w:rPr>
                <w:rFonts w:cs="Arial"/>
                <w:szCs w:val="18"/>
              </w:rPr>
              <w:t>353</w:t>
            </w:r>
            <w:r>
              <w:rPr>
                <w:rFonts w:cs="Arial"/>
                <w:szCs w:val="18"/>
              </w:rPr>
              <w:t>3.91</w:t>
            </w:r>
          </w:p>
        </w:tc>
        <w:tc>
          <w:tcPr>
            <w:tcW w:w="993" w:type="dxa"/>
            <w:tcBorders>
              <w:top w:val="single" w:sz="4" w:space="0" w:color="auto"/>
              <w:left w:val="single" w:sz="4" w:space="0" w:color="auto"/>
              <w:bottom w:val="single" w:sz="4" w:space="0" w:color="auto"/>
              <w:right w:val="single" w:sz="4" w:space="0" w:color="auto"/>
            </w:tcBorders>
            <w:tcPrChange w:id="1826"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47F0D25D" w14:textId="77777777" w:rsidR="00822065" w:rsidRPr="00F15EBF" w:rsidRDefault="00822065" w:rsidP="00E35AC5">
            <w:pPr>
              <w:pStyle w:val="TAC"/>
              <w:rPr>
                <w:rFonts w:cs="Arial"/>
                <w:szCs w:val="18"/>
              </w:rPr>
            </w:pPr>
            <w:r w:rsidRPr="00F15EBF">
              <w:rPr>
                <w:rFonts w:cs="Arial"/>
                <w:szCs w:val="18"/>
              </w:rPr>
              <w:t>635</w:t>
            </w:r>
            <w:r>
              <w:rPr>
                <w:rFonts w:cs="Arial"/>
                <w:szCs w:val="18"/>
              </w:rPr>
              <w:t>594</w:t>
            </w:r>
          </w:p>
        </w:tc>
        <w:tc>
          <w:tcPr>
            <w:tcW w:w="690" w:type="dxa"/>
            <w:tcBorders>
              <w:top w:val="single" w:sz="4" w:space="0" w:color="auto"/>
              <w:left w:val="single" w:sz="4" w:space="0" w:color="auto"/>
              <w:bottom w:val="single" w:sz="4" w:space="0" w:color="auto"/>
              <w:right w:val="single" w:sz="4" w:space="0" w:color="auto"/>
            </w:tcBorders>
            <w:tcPrChange w:id="1827"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7CC30935"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828" w:author="ZTE-Ma Zhifeng" w:date="2021-01-06T16:32:00Z">
              <w:tcPr>
                <w:tcW w:w="653" w:type="dxa"/>
                <w:gridSpan w:val="2"/>
                <w:tcBorders>
                  <w:top w:val="nil"/>
                  <w:left w:val="single" w:sz="4" w:space="0" w:color="auto"/>
                  <w:bottom w:val="nil"/>
                  <w:right w:val="single" w:sz="4" w:space="0" w:color="auto"/>
                </w:tcBorders>
              </w:tcPr>
            </w:tcPrChange>
          </w:tcPr>
          <w:p w14:paraId="614524C5"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829"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34A096C6" w14:textId="77777777" w:rsidR="00822065" w:rsidRPr="00F15EBF" w:rsidRDefault="00822065" w:rsidP="00E35AC5">
            <w:pPr>
              <w:pStyle w:val="TAC"/>
              <w:rPr>
                <w:rFonts w:cs="Arial"/>
                <w:szCs w:val="18"/>
              </w:rPr>
            </w:pPr>
            <w:r w:rsidRPr="00F15EBF">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Change w:id="1830"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0FC4F16A" w14:textId="77777777" w:rsidR="00822065" w:rsidRPr="00F15EBF" w:rsidRDefault="00822065" w:rsidP="00E35AC5">
            <w:pPr>
              <w:pStyle w:val="TAC"/>
              <w:rPr>
                <w:rFonts w:cs="Arial"/>
                <w:szCs w:val="18"/>
              </w:rPr>
            </w:pPr>
            <w:r w:rsidRPr="00F15EBF">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Change w:id="1831"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116E2DED" w14:textId="77777777" w:rsidR="00822065" w:rsidRPr="00F15EBF" w:rsidRDefault="00822065" w:rsidP="00E35AC5">
            <w:pPr>
              <w:pStyle w:val="TAC"/>
              <w:rPr>
                <w:rFonts w:cs="Arial"/>
                <w:szCs w:val="18"/>
              </w:rPr>
            </w:pPr>
            <w:r>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Change w:id="1832"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4AE49C56"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833"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3F4E74C5" w14:textId="77777777" w:rsidR="00822065" w:rsidRPr="00F15EBF" w:rsidRDefault="00822065" w:rsidP="00E35AC5">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834"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FE28820" w14:textId="77777777" w:rsidR="00822065" w:rsidRPr="00F15EBF" w:rsidRDefault="00822065" w:rsidP="00E35AC5">
            <w:pPr>
              <w:pStyle w:val="TAC"/>
              <w:rPr>
                <w:rFonts w:cs="Arial"/>
                <w:szCs w:val="18"/>
              </w:rPr>
            </w:pPr>
            <w:r w:rsidRPr="00F15EBF">
              <w:rPr>
                <w:rFonts w:cs="Arial"/>
                <w:szCs w:val="18"/>
              </w:rPr>
              <w:t>204</w:t>
            </w:r>
          </w:p>
        </w:tc>
      </w:tr>
      <w:tr w:rsidR="00822065" w:rsidRPr="00F15EBF" w14:paraId="313DE735" w14:textId="77777777" w:rsidTr="007F17BC">
        <w:trPr>
          <w:trPrChange w:id="1835" w:author="ZTE-Ma Zhifeng" w:date="2021-01-06T16:32:00Z">
            <w:trPr>
              <w:gridAfter w:val="0"/>
            </w:trPr>
          </w:trPrChange>
        </w:trPr>
        <w:tc>
          <w:tcPr>
            <w:tcW w:w="885" w:type="dxa"/>
            <w:tcBorders>
              <w:top w:val="nil"/>
              <w:left w:val="single" w:sz="4" w:space="0" w:color="auto"/>
              <w:bottom w:val="single" w:sz="4" w:space="0" w:color="auto"/>
              <w:right w:val="single" w:sz="4" w:space="0" w:color="auto"/>
            </w:tcBorders>
            <w:tcPrChange w:id="1836" w:author="ZTE-Ma Zhifeng" w:date="2021-01-06T16:32:00Z">
              <w:tcPr>
                <w:tcW w:w="885" w:type="dxa"/>
                <w:gridSpan w:val="2"/>
                <w:tcBorders>
                  <w:top w:val="nil"/>
                  <w:left w:val="single" w:sz="4" w:space="0" w:color="auto"/>
                  <w:bottom w:val="single" w:sz="4" w:space="0" w:color="auto"/>
                  <w:right w:val="single" w:sz="4" w:space="0" w:color="auto"/>
                </w:tcBorders>
              </w:tcPr>
            </w:tcPrChange>
          </w:tcPr>
          <w:p w14:paraId="6F9D90A4" w14:textId="77777777" w:rsidR="00822065" w:rsidRPr="00F15EBF" w:rsidRDefault="00822065" w:rsidP="00E35AC5">
            <w:pPr>
              <w:pStyle w:val="TAC"/>
            </w:pPr>
          </w:p>
        </w:tc>
        <w:tc>
          <w:tcPr>
            <w:tcW w:w="845" w:type="dxa"/>
            <w:tcBorders>
              <w:top w:val="nil"/>
              <w:left w:val="single" w:sz="4" w:space="0" w:color="auto"/>
              <w:bottom w:val="single" w:sz="4" w:space="0" w:color="auto"/>
              <w:right w:val="single" w:sz="4" w:space="0" w:color="auto"/>
            </w:tcBorders>
            <w:tcPrChange w:id="1837" w:author="ZTE-Ma Zhifeng" w:date="2021-01-06T16:32:00Z">
              <w:tcPr>
                <w:tcW w:w="742" w:type="dxa"/>
                <w:tcBorders>
                  <w:top w:val="nil"/>
                  <w:left w:val="single" w:sz="4" w:space="0" w:color="auto"/>
                  <w:bottom w:val="single" w:sz="4" w:space="0" w:color="auto"/>
                  <w:right w:val="single" w:sz="4" w:space="0" w:color="auto"/>
                </w:tcBorders>
              </w:tcPr>
            </w:tcPrChange>
          </w:tcPr>
          <w:p w14:paraId="0AC2C969" w14:textId="77777777" w:rsidR="00822065" w:rsidRPr="00F15EBF" w:rsidRDefault="00822065" w:rsidP="00E35AC5">
            <w:pPr>
              <w:pStyle w:val="TAC"/>
              <w:rPr>
                <w:ins w:id="1838"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1839"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6DB56EEC"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1840" w:author="ZTE-Ma Zhifeng" w:date="2021-01-06T16:32:00Z">
              <w:tcPr>
                <w:tcW w:w="709" w:type="dxa"/>
                <w:tcBorders>
                  <w:top w:val="nil"/>
                  <w:left w:val="single" w:sz="4" w:space="0" w:color="auto"/>
                  <w:bottom w:val="single" w:sz="4" w:space="0" w:color="auto"/>
                  <w:right w:val="single" w:sz="4" w:space="0" w:color="auto"/>
                </w:tcBorders>
              </w:tcPr>
            </w:tcPrChange>
          </w:tcPr>
          <w:p w14:paraId="646D5343"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841" w:author="ZTE-Ma Zhifeng" w:date="2021-01-06T16:32:00Z">
              <w:tcPr>
                <w:tcW w:w="709" w:type="dxa"/>
                <w:tcBorders>
                  <w:top w:val="nil"/>
                  <w:left w:val="single" w:sz="4" w:space="0" w:color="auto"/>
                  <w:bottom w:val="single" w:sz="4" w:space="0" w:color="auto"/>
                  <w:right w:val="single" w:sz="4" w:space="0" w:color="auto"/>
                </w:tcBorders>
              </w:tcPr>
            </w:tcPrChange>
          </w:tcPr>
          <w:p w14:paraId="5120112C"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842" w:author="ZTE-Ma Zhifeng" w:date="2021-01-06T16:32:00Z">
              <w:tcPr>
                <w:tcW w:w="675" w:type="dxa"/>
                <w:tcBorders>
                  <w:top w:val="nil"/>
                  <w:left w:val="single" w:sz="4" w:space="0" w:color="auto"/>
                  <w:bottom w:val="single" w:sz="4" w:space="0" w:color="auto"/>
                  <w:right w:val="single" w:sz="4" w:space="0" w:color="auto"/>
                </w:tcBorders>
              </w:tcPr>
            </w:tcPrChange>
          </w:tcPr>
          <w:p w14:paraId="563FAB09"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843" w:author="ZTE-Ma Zhifeng" w:date="2021-01-06T16:32:00Z">
              <w:tcPr>
                <w:tcW w:w="1168" w:type="dxa"/>
                <w:tcBorders>
                  <w:top w:val="nil"/>
                  <w:left w:val="single" w:sz="4" w:space="0" w:color="auto"/>
                  <w:bottom w:val="single" w:sz="4" w:space="0" w:color="auto"/>
                  <w:right w:val="single" w:sz="4" w:space="0" w:color="auto"/>
                </w:tcBorders>
              </w:tcPr>
            </w:tcPrChange>
          </w:tcPr>
          <w:p w14:paraId="6391613E"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844"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5B4C73B8"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845"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1F003EC6" w14:textId="77777777" w:rsidR="00822065" w:rsidRPr="00F15EBF" w:rsidRDefault="00822065" w:rsidP="00E35AC5">
            <w:pPr>
              <w:pStyle w:val="TAC"/>
              <w:rPr>
                <w:rFonts w:cs="Arial"/>
                <w:szCs w:val="18"/>
              </w:rPr>
            </w:pPr>
            <w:r w:rsidRPr="00F15EBF">
              <w:rPr>
                <w:rFonts w:cs="Arial"/>
                <w:szCs w:val="18"/>
              </w:rPr>
              <w:t>3769.98</w:t>
            </w:r>
          </w:p>
        </w:tc>
        <w:tc>
          <w:tcPr>
            <w:tcW w:w="992" w:type="dxa"/>
            <w:tcBorders>
              <w:top w:val="single" w:sz="4" w:space="0" w:color="auto"/>
              <w:left w:val="single" w:sz="4" w:space="0" w:color="auto"/>
              <w:bottom w:val="single" w:sz="4" w:space="0" w:color="auto"/>
              <w:right w:val="single" w:sz="4" w:space="0" w:color="auto"/>
            </w:tcBorders>
            <w:tcPrChange w:id="1846"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6774FF1B" w14:textId="77777777" w:rsidR="00822065" w:rsidRPr="00F15EBF" w:rsidRDefault="00822065" w:rsidP="00E35AC5">
            <w:pPr>
              <w:pStyle w:val="TAC"/>
              <w:rPr>
                <w:rFonts w:cs="Arial"/>
                <w:szCs w:val="18"/>
              </w:rPr>
            </w:pPr>
            <w:r w:rsidRPr="00F15EBF">
              <w:rPr>
                <w:rFonts w:cs="Arial"/>
                <w:szCs w:val="18"/>
              </w:rPr>
              <w:t>651332</w:t>
            </w:r>
          </w:p>
        </w:tc>
        <w:tc>
          <w:tcPr>
            <w:tcW w:w="992" w:type="dxa"/>
            <w:tcBorders>
              <w:top w:val="single" w:sz="4" w:space="0" w:color="auto"/>
              <w:left w:val="single" w:sz="4" w:space="0" w:color="auto"/>
              <w:bottom w:val="single" w:sz="4" w:space="0" w:color="auto"/>
              <w:right w:val="single" w:sz="4" w:space="0" w:color="auto"/>
            </w:tcBorders>
            <w:tcPrChange w:id="1847"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E6B8C19" w14:textId="77777777" w:rsidR="00822065" w:rsidRPr="00F15EBF" w:rsidRDefault="00822065" w:rsidP="00E35AC5">
            <w:pPr>
              <w:pStyle w:val="TAC"/>
              <w:rPr>
                <w:rFonts w:cs="Arial"/>
                <w:szCs w:val="18"/>
              </w:rPr>
            </w:pPr>
            <w:r w:rsidRPr="00F15EBF">
              <w:rPr>
                <w:rFonts w:cs="Arial"/>
                <w:szCs w:val="18"/>
              </w:rPr>
              <w:t>3559.38</w:t>
            </w:r>
          </w:p>
        </w:tc>
        <w:tc>
          <w:tcPr>
            <w:tcW w:w="993" w:type="dxa"/>
            <w:tcBorders>
              <w:top w:val="single" w:sz="4" w:space="0" w:color="auto"/>
              <w:left w:val="single" w:sz="4" w:space="0" w:color="auto"/>
              <w:bottom w:val="single" w:sz="4" w:space="0" w:color="auto"/>
              <w:right w:val="single" w:sz="4" w:space="0" w:color="auto"/>
            </w:tcBorders>
            <w:tcPrChange w:id="1848"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4EEA5407" w14:textId="77777777" w:rsidR="00822065" w:rsidRPr="00F15EBF" w:rsidRDefault="00822065" w:rsidP="00E35AC5">
            <w:pPr>
              <w:pStyle w:val="TAC"/>
              <w:rPr>
                <w:rFonts w:cs="Arial"/>
                <w:szCs w:val="18"/>
              </w:rPr>
            </w:pPr>
            <w:r w:rsidRPr="00F15EBF">
              <w:rPr>
                <w:rFonts w:cs="Arial"/>
                <w:szCs w:val="18"/>
              </w:rPr>
              <w:t>637292</w:t>
            </w:r>
          </w:p>
        </w:tc>
        <w:tc>
          <w:tcPr>
            <w:tcW w:w="690" w:type="dxa"/>
            <w:tcBorders>
              <w:top w:val="single" w:sz="4" w:space="0" w:color="auto"/>
              <w:left w:val="single" w:sz="4" w:space="0" w:color="auto"/>
              <w:bottom w:val="single" w:sz="4" w:space="0" w:color="auto"/>
              <w:right w:val="single" w:sz="4" w:space="0" w:color="auto"/>
            </w:tcBorders>
            <w:tcPrChange w:id="1849"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0EA66C2F"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850"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2191002C"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851"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52C05B32" w14:textId="77777777" w:rsidR="00822065" w:rsidRPr="00F15EBF" w:rsidRDefault="00822065" w:rsidP="00E35AC5">
            <w:pPr>
              <w:pStyle w:val="TAC"/>
              <w:rPr>
                <w:rFonts w:cs="Arial"/>
                <w:szCs w:val="18"/>
              </w:rPr>
            </w:pPr>
            <w:r w:rsidRPr="00F15EBF">
              <w:rPr>
                <w:rFonts w:cs="Arial"/>
                <w:szCs w:val="18"/>
              </w:rPr>
              <w:t>8016</w:t>
            </w:r>
          </w:p>
        </w:tc>
        <w:tc>
          <w:tcPr>
            <w:tcW w:w="992" w:type="dxa"/>
            <w:gridSpan w:val="2"/>
            <w:tcBorders>
              <w:top w:val="single" w:sz="4" w:space="0" w:color="auto"/>
              <w:left w:val="single" w:sz="4" w:space="0" w:color="auto"/>
              <w:bottom w:val="single" w:sz="4" w:space="0" w:color="auto"/>
              <w:right w:val="single" w:sz="4" w:space="0" w:color="auto"/>
            </w:tcBorders>
            <w:tcPrChange w:id="1852"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38776462" w14:textId="77777777" w:rsidR="00822065" w:rsidRPr="00F15EBF" w:rsidRDefault="00822065" w:rsidP="00E35AC5">
            <w:pPr>
              <w:pStyle w:val="TAC"/>
              <w:rPr>
                <w:rFonts w:cs="Arial"/>
                <w:szCs w:val="18"/>
              </w:rPr>
            </w:pPr>
            <w:r w:rsidRPr="00F15EBF">
              <w:rPr>
                <w:rFonts w:cs="Arial"/>
                <w:szCs w:val="18"/>
              </w:rPr>
              <w:t>649632</w:t>
            </w:r>
          </w:p>
        </w:tc>
        <w:tc>
          <w:tcPr>
            <w:tcW w:w="585" w:type="dxa"/>
            <w:gridSpan w:val="2"/>
            <w:tcBorders>
              <w:top w:val="single" w:sz="4" w:space="0" w:color="auto"/>
              <w:left w:val="single" w:sz="4" w:space="0" w:color="auto"/>
              <w:bottom w:val="single" w:sz="4" w:space="0" w:color="auto"/>
              <w:right w:val="single" w:sz="4" w:space="0" w:color="auto"/>
            </w:tcBorders>
            <w:tcPrChange w:id="1853"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5752C78F" w14:textId="77777777" w:rsidR="00822065" w:rsidRPr="00F15EBF" w:rsidRDefault="00822065" w:rsidP="00E35AC5">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1854"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1DBEAF7D"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855"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375F0F86" w14:textId="77777777" w:rsidR="00822065" w:rsidRPr="00F15EBF" w:rsidRDefault="00822065" w:rsidP="00E35AC5">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856"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54E35B99" w14:textId="77777777" w:rsidR="00822065" w:rsidRPr="00F15EBF" w:rsidRDefault="00822065" w:rsidP="00E35AC5">
            <w:pPr>
              <w:pStyle w:val="TAC"/>
              <w:rPr>
                <w:rFonts w:cs="Arial"/>
                <w:szCs w:val="18"/>
              </w:rPr>
            </w:pPr>
            <w:r w:rsidRPr="00F15EBF">
              <w:rPr>
                <w:rFonts w:cs="Arial"/>
                <w:szCs w:val="18"/>
              </w:rPr>
              <w:t>1008</w:t>
            </w:r>
          </w:p>
        </w:tc>
      </w:tr>
      <w:tr w:rsidR="00822065" w:rsidRPr="00F15EBF" w14:paraId="39849E3B" w14:textId="77777777" w:rsidTr="007F17BC">
        <w:trPr>
          <w:trPrChange w:id="1857" w:author="ZTE-Ma Zhifeng" w:date="2021-01-06T16:32:00Z">
            <w:trPr>
              <w:gridAfter w:val="0"/>
            </w:trPr>
          </w:trPrChange>
        </w:trPr>
        <w:tc>
          <w:tcPr>
            <w:tcW w:w="885" w:type="dxa"/>
            <w:tcBorders>
              <w:top w:val="single" w:sz="4" w:space="0" w:color="auto"/>
              <w:left w:val="single" w:sz="4" w:space="0" w:color="auto"/>
              <w:bottom w:val="nil"/>
              <w:right w:val="single" w:sz="4" w:space="0" w:color="auto"/>
            </w:tcBorders>
            <w:vAlign w:val="bottom"/>
            <w:tcPrChange w:id="1858" w:author="ZTE-Ma Zhifeng" w:date="2021-01-06T16:32:00Z">
              <w:tcPr>
                <w:tcW w:w="885" w:type="dxa"/>
                <w:gridSpan w:val="2"/>
                <w:tcBorders>
                  <w:top w:val="single" w:sz="4" w:space="0" w:color="auto"/>
                  <w:left w:val="single" w:sz="4" w:space="0" w:color="auto"/>
                  <w:bottom w:val="nil"/>
                  <w:right w:val="single" w:sz="4" w:space="0" w:color="auto"/>
                </w:tcBorders>
                <w:vAlign w:val="bottom"/>
              </w:tcPr>
            </w:tcPrChange>
          </w:tcPr>
          <w:p w14:paraId="2EDBA1F0" w14:textId="77777777" w:rsidR="00822065" w:rsidRPr="00F15EBF" w:rsidRDefault="00822065" w:rsidP="00E35AC5">
            <w:pPr>
              <w:pStyle w:val="TAC"/>
            </w:pPr>
            <w:r w:rsidRPr="00F15EBF">
              <w:t>100+80</w:t>
            </w:r>
          </w:p>
        </w:tc>
        <w:tc>
          <w:tcPr>
            <w:tcW w:w="845" w:type="dxa"/>
            <w:tcBorders>
              <w:top w:val="single" w:sz="4" w:space="0" w:color="auto"/>
              <w:left w:val="single" w:sz="4" w:space="0" w:color="auto"/>
              <w:bottom w:val="nil"/>
              <w:right w:val="single" w:sz="4" w:space="0" w:color="auto"/>
            </w:tcBorders>
            <w:tcPrChange w:id="1859" w:author="ZTE-Ma Zhifeng" w:date="2021-01-06T16:32:00Z">
              <w:tcPr>
                <w:tcW w:w="742" w:type="dxa"/>
                <w:tcBorders>
                  <w:top w:val="single" w:sz="4" w:space="0" w:color="auto"/>
                  <w:left w:val="single" w:sz="4" w:space="0" w:color="auto"/>
                  <w:bottom w:val="nil"/>
                  <w:right w:val="single" w:sz="4" w:space="0" w:color="auto"/>
                </w:tcBorders>
              </w:tcPr>
            </w:tcPrChange>
          </w:tcPr>
          <w:p w14:paraId="3AE04B2E" w14:textId="3B97FF85" w:rsidR="00822065" w:rsidRPr="00F15EBF" w:rsidRDefault="004F3DC0" w:rsidP="00E35AC5">
            <w:pPr>
              <w:pStyle w:val="TAC"/>
              <w:rPr>
                <w:ins w:id="1860" w:author="ZTE-Ma Zhifeng" w:date="2021-01-05T19:36:00Z"/>
                <w:lang w:eastAsia="zh-CN"/>
              </w:rPr>
            </w:pPr>
            <w:ins w:id="1861" w:author="ZTE-Ma Zhifeng" w:date="2021-01-06T16:43:00Z">
              <w:r>
                <w:rPr>
                  <w:rFonts w:hint="eastAsia"/>
                  <w:lang w:eastAsia="zh-CN"/>
                </w:rPr>
                <w:t>1</w:t>
              </w:r>
              <w:r>
                <w:rPr>
                  <w:lang w:eastAsia="zh-CN"/>
                </w:rPr>
                <w:t>79.9</w:t>
              </w:r>
            </w:ins>
          </w:p>
        </w:tc>
        <w:tc>
          <w:tcPr>
            <w:tcW w:w="639" w:type="dxa"/>
            <w:tcBorders>
              <w:top w:val="single" w:sz="4" w:space="0" w:color="auto"/>
              <w:left w:val="single" w:sz="4" w:space="0" w:color="auto"/>
              <w:bottom w:val="nil"/>
              <w:right w:val="single" w:sz="4" w:space="0" w:color="auto"/>
            </w:tcBorders>
            <w:vAlign w:val="bottom"/>
            <w:tcPrChange w:id="1862"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49B0F921" w14:textId="77777777" w:rsidR="00822065" w:rsidRPr="00F15EBF" w:rsidRDefault="00822065" w:rsidP="00E35AC5">
            <w:pPr>
              <w:pStyle w:val="TAC"/>
            </w:pPr>
            <w:r w:rsidRPr="00F15EBF">
              <w:t>CC1</w:t>
            </w:r>
          </w:p>
        </w:tc>
        <w:tc>
          <w:tcPr>
            <w:tcW w:w="709" w:type="dxa"/>
            <w:tcBorders>
              <w:top w:val="single" w:sz="4" w:space="0" w:color="auto"/>
              <w:left w:val="single" w:sz="4" w:space="0" w:color="auto"/>
              <w:bottom w:val="nil"/>
              <w:right w:val="single" w:sz="4" w:space="0" w:color="auto"/>
            </w:tcBorders>
            <w:tcPrChange w:id="1863" w:author="ZTE-Ma Zhifeng" w:date="2021-01-06T16:32:00Z">
              <w:tcPr>
                <w:tcW w:w="709" w:type="dxa"/>
                <w:tcBorders>
                  <w:top w:val="single" w:sz="4" w:space="0" w:color="auto"/>
                  <w:left w:val="single" w:sz="4" w:space="0" w:color="auto"/>
                  <w:bottom w:val="nil"/>
                  <w:right w:val="single" w:sz="4" w:space="0" w:color="auto"/>
                </w:tcBorders>
              </w:tcPr>
            </w:tcPrChange>
          </w:tcPr>
          <w:p w14:paraId="25524387" w14:textId="77777777" w:rsidR="00822065" w:rsidRPr="00F15EBF" w:rsidRDefault="00822065" w:rsidP="00E35AC5">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Change w:id="1864" w:author="ZTE-Ma Zhifeng" w:date="2021-01-06T16:32:00Z">
              <w:tcPr>
                <w:tcW w:w="709" w:type="dxa"/>
                <w:tcBorders>
                  <w:top w:val="single" w:sz="4" w:space="0" w:color="auto"/>
                  <w:left w:val="single" w:sz="4" w:space="0" w:color="auto"/>
                  <w:bottom w:val="nil"/>
                  <w:right w:val="single" w:sz="4" w:space="0" w:color="auto"/>
                </w:tcBorders>
              </w:tcPr>
            </w:tcPrChange>
          </w:tcPr>
          <w:p w14:paraId="5FF55208"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865" w:author="ZTE-Ma Zhifeng" w:date="2021-01-06T16:32:00Z">
              <w:tcPr>
                <w:tcW w:w="675" w:type="dxa"/>
                <w:tcBorders>
                  <w:top w:val="single" w:sz="4" w:space="0" w:color="auto"/>
                  <w:left w:val="single" w:sz="4" w:space="0" w:color="auto"/>
                  <w:bottom w:val="nil"/>
                  <w:right w:val="single" w:sz="4" w:space="0" w:color="auto"/>
                </w:tcBorders>
              </w:tcPr>
            </w:tcPrChange>
          </w:tcPr>
          <w:p w14:paraId="6158DB64" w14:textId="77777777" w:rsidR="00822065" w:rsidRPr="00F15EBF" w:rsidRDefault="00822065" w:rsidP="00E35AC5">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Change w:id="1866" w:author="ZTE-Ma Zhifeng" w:date="2021-01-06T16:32:00Z">
              <w:tcPr>
                <w:tcW w:w="1168" w:type="dxa"/>
                <w:tcBorders>
                  <w:top w:val="single" w:sz="4" w:space="0" w:color="auto"/>
                  <w:left w:val="single" w:sz="4" w:space="0" w:color="auto"/>
                  <w:bottom w:val="nil"/>
                  <w:right w:val="single" w:sz="4" w:space="0" w:color="auto"/>
                </w:tcBorders>
              </w:tcPr>
            </w:tcPrChange>
          </w:tcPr>
          <w:p w14:paraId="28E5670B"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867"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03AED110"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868"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649711E6" w14:textId="77777777" w:rsidR="00822065" w:rsidRPr="00F15EBF" w:rsidRDefault="00822065" w:rsidP="00E35AC5">
            <w:pPr>
              <w:pStyle w:val="TAC"/>
              <w:rPr>
                <w:rFonts w:cs="Arial"/>
                <w:szCs w:val="18"/>
              </w:rPr>
            </w:pPr>
            <w:r w:rsidRPr="00F15EBF">
              <w:rPr>
                <w:rFonts w:cs="Arial"/>
                <w:szCs w:val="18"/>
              </w:rPr>
              <w:t>3350.01</w:t>
            </w:r>
          </w:p>
        </w:tc>
        <w:tc>
          <w:tcPr>
            <w:tcW w:w="992" w:type="dxa"/>
            <w:tcBorders>
              <w:top w:val="single" w:sz="4" w:space="0" w:color="auto"/>
              <w:left w:val="single" w:sz="4" w:space="0" w:color="auto"/>
              <w:bottom w:val="single" w:sz="4" w:space="0" w:color="auto"/>
              <w:right w:val="single" w:sz="4" w:space="0" w:color="auto"/>
            </w:tcBorders>
            <w:tcPrChange w:id="1869"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1296A283" w14:textId="77777777" w:rsidR="00822065" w:rsidRPr="00F15EBF" w:rsidRDefault="00822065" w:rsidP="00E35AC5">
            <w:pPr>
              <w:pStyle w:val="TAC"/>
              <w:rPr>
                <w:rFonts w:cs="Arial"/>
                <w:szCs w:val="18"/>
              </w:rPr>
            </w:pPr>
            <w:r w:rsidRPr="00F15EBF">
              <w:rPr>
                <w:rFonts w:cs="Arial"/>
                <w:szCs w:val="18"/>
              </w:rPr>
              <w:t>623334</w:t>
            </w:r>
          </w:p>
        </w:tc>
        <w:tc>
          <w:tcPr>
            <w:tcW w:w="992" w:type="dxa"/>
            <w:tcBorders>
              <w:top w:val="single" w:sz="4" w:space="0" w:color="auto"/>
              <w:left w:val="single" w:sz="4" w:space="0" w:color="auto"/>
              <w:bottom w:val="single" w:sz="4" w:space="0" w:color="auto"/>
              <w:right w:val="single" w:sz="4" w:space="0" w:color="auto"/>
            </w:tcBorders>
            <w:tcPrChange w:id="1870"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7E53C07" w14:textId="77777777" w:rsidR="00822065" w:rsidRPr="00F15EBF" w:rsidRDefault="00822065" w:rsidP="00E35AC5">
            <w:pPr>
              <w:pStyle w:val="TAC"/>
              <w:rPr>
                <w:rFonts w:cs="Arial"/>
                <w:szCs w:val="18"/>
              </w:rPr>
            </w:pPr>
            <w:r w:rsidRPr="00F15EBF">
              <w:rPr>
                <w:rFonts w:cs="Arial"/>
                <w:szCs w:val="18"/>
              </w:rPr>
              <w:t>3300.87</w:t>
            </w:r>
          </w:p>
        </w:tc>
        <w:tc>
          <w:tcPr>
            <w:tcW w:w="993" w:type="dxa"/>
            <w:tcBorders>
              <w:top w:val="single" w:sz="4" w:space="0" w:color="auto"/>
              <w:left w:val="single" w:sz="4" w:space="0" w:color="auto"/>
              <w:bottom w:val="single" w:sz="4" w:space="0" w:color="auto"/>
              <w:right w:val="single" w:sz="4" w:space="0" w:color="auto"/>
            </w:tcBorders>
            <w:tcPrChange w:id="1871"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703CBA79" w14:textId="77777777" w:rsidR="00822065" w:rsidRPr="00F15EBF" w:rsidRDefault="00822065" w:rsidP="00E35AC5">
            <w:pPr>
              <w:pStyle w:val="TAC"/>
              <w:rPr>
                <w:rFonts w:cs="Arial"/>
                <w:szCs w:val="18"/>
              </w:rPr>
            </w:pPr>
            <w:r w:rsidRPr="00F15EBF">
              <w:rPr>
                <w:rFonts w:cs="Arial"/>
                <w:szCs w:val="18"/>
              </w:rPr>
              <w:t>620058</w:t>
            </w:r>
          </w:p>
        </w:tc>
        <w:tc>
          <w:tcPr>
            <w:tcW w:w="690" w:type="dxa"/>
            <w:tcBorders>
              <w:top w:val="single" w:sz="4" w:space="0" w:color="auto"/>
              <w:left w:val="single" w:sz="4" w:space="0" w:color="auto"/>
              <w:bottom w:val="single" w:sz="4" w:space="0" w:color="auto"/>
              <w:right w:val="single" w:sz="4" w:space="0" w:color="auto"/>
            </w:tcBorders>
            <w:tcPrChange w:id="1872"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64CA9D4E"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873"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4C01A229"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874"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75B6DD27" w14:textId="77777777" w:rsidR="00822065" w:rsidRPr="00F15EBF" w:rsidRDefault="00822065" w:rsidP="00E35AC5">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Change w:id="1875"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034F0E58" w14:textId="77777777" w:rsidR="00822065" w:rsidRPr="00F15EBF" w:rsidRDefault="00822065" w:rsidP="00E35AC5">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Change w:id="1876"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0AE5EC1C" w14:textId="77777777" w:rsidR="00822065" w:rsidRPr="00F15EBF" w:rsidRDefault="00822065" w:rsidP="00E35AC5">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1877"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19FB31C"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878"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56A707D6" w14:textId="77777777" w:rsidR="00822065" w:rsidRPr="00F15EBF" w:rsidRDefault="00822065" w:rsidP="00E35AC5">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1879"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0E4830E" w14:textId="77777777" w:rsidR="00822065" w:rsidRPr="00F15EBF" w:rsidRDefault="00822065" w:rsidP="00E35AC5">
            <w:pPr>
              <w:pStyle w:val="TAC"/>
              <w:rPr>
                <w:rFonts w:cs="Arial"/>
                <w:szCs w:val="18"/>
              </w:rPr>
            </w:pPr>
            <w:r w:rsidRPr="00F15EBF">
              <w:rPr>
                <w:rFonts w:cs="Arial"/>
                <w:szCs w:val="18"/>
              </w:rPr>
              <w:t>4</w:t>
            </w:r>
          </w:p>
        </w:tc>
      </w:tr>
      <w:tr w:rsidR="00822065" w:rsidRPr="00F15EBF" w14:paraId="29EBD92B" w14:textId="77777777" w:rsidTr="007F17BC">
        <w:trPr>
          <w:trPrChange w:id="1880" w:author="ZTE-Ma Zhifeng" w:date="2021-01-06T16:32:00Z">
            <w:trPr>
              <w:gridAfter w:val="0"/>
            </w:trPr>
          </w:trPrChange>
        </w:trPr>
        <w:tc>
          <w:tcPr>
            <w:tcW w:w="885" w:type="dxa"/>
            <w:tcBorders>
              <w:top w:val="nil"/>
              <w:left w:val="single" w:sz="4" w:space="0" w:color="auto"/>
              <w:bottom w:val="nil"/>
              <w:right w:val="single" w:sz="4" w:space="0" w:color="auto"/>
            </w:tcBorders>
            <w:tcPrChange w:id="1881" w:author="ZTE-Ma Zhifeng" w:date="2021-01-06T16:32:00Z">
              <w:tcPr>
                <w:tcW w:w="885" w:type="dxa"/>
                <w:gridSpan w:val="2"/>
                <w:tcBorders>
                  <w:top w:val="nil"/>
                  <w:left w:val="single" w:sz="4" w:space="0" w:color="auto"/>
                  <w:bottom w:val="nil"/>
                  <w:right w:val="single" w:sz="4" w:space="0" w:color="auto"/>
                </w:tcBorders>
              </w:tcPr>
            </w:tcPrChange>
          </w:tcPr>
          <w:p w14:paraId="2FB717B9"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882" w:author="ZTE-Ma Zhifeng" w:date="2021-01-06T16:32:00Z">
              <w:tcPr>
                <w:tcW w:w="742" w:type="dxa"/>
                <w:tcBorders>
                  <w:top w:val="nil"/>
                  <w:left w:val="single" w:sz="4" w:space="0" w:color="auto"/>
                  <w:bottom w:val="nil"/>
                  <w:right w:val="single" w:sz="4" w:space="0" w:color="auto"/>
                </w:tcBorders>
              </w:tcPr>
            </w:tcPrChange>
          </w:tcPr>
          <w:p w14:paraId="1E15E954" w14:textId="77777777" w:rsidR="00822065" w:rsidRPr="00F15EBF" w:rsidRDefault="00822065" w:rsidP="00E35AC5">
            <w:pPr>
              <w:pStyle w:val="TAC"/>
              <w:rPr>
                <w:ins w:id="1883" w:author="ZTE-Ma Zhifeng" w:date="2021-01-05T19:36:00Z"/>
              </w:rPr>
            </w:pPr>
          </w:p>
        </w:tc>
        <w:tc>
          <w:tcPr>
            <w:tcW w:w="639" w:type="dxa"/>
            <w:tcBorders>
              <w:top w:val="nil"/>
              <w:left w:val="single" w:sz="4" w:space="0" w:color="auto"/>
              <w:bottom w:val="nil"/>
              <w:right w:val="single" w:sz="4" w:space="0" w:color="auto"/>
            </w:tcBorders>
            <w:vAlign w:val="bottom"/>
            <w:tcPrChange w:id="1884" w:author="ZTE-Ma Zhifeng" w:date="2021-01-06T16:32:00Z">
              <w:tcPr>
                <w:tcW w:w="742" w:type="dxa"/>
                <w:tcBorders>
                  <w:top w:val="nil"/>
                  <w:left w:val="single" w:sz="4" w:space="0" w:color="auto"/>
                  <w:bottom w:val="nil"/>
                  <w:right w:val="single" w:sz="4" w:space="0" w:color="auto"/>
                </w:tcBorders>
                <w:vAlign w:val="bottom"/>
              </w:tcPr>
            </w:tcPrChange>
          </w:tcPr>
          <w:p w14:paraId="49A4FC2E"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1885" w:author="ZTE-Ma Zhifeng" w:date="2021-01-06T16:32:00Z">
              <w:tcPr>
                <w:tcW w:w="709" w:type="dxa"/>
                <w:tcBorders>
                  <w:top w:val="nil"/>
                  <w:left w:val="single" w:sz="4" w:space="0" w:color="auto"/>
                  <w:bottom w:val="nil"/>
                  <w:right w:val="single" w:sz="4" w:space="0" w:color="auto"/>
                </w:tcBorders>
              </w:tcPr>
            </w:tcPrChange>
          </w:tcPr>
          <w:p w14:paraId="596B412F"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1886" w:author="ZTE-Ma Zhifeng" w:date="2021-01-06T16:32:00Z">
              <w:tcPr>
                <w:tcW w:w="709" w:type="dxa"/>
                <w:tcBorders>
                  <w:top w:val="nil"/>
                  <w:left w:val="single" w:sz="4" w:space="0" w:color="auto"/>
                  <w:bottom w:val="nil"/>
                  <w:right w:val="single" w:sz="4" w:space="0" w:color="auto"/>
                </w:tcBorders>
              </w:tcPr>
            </w:tcPrChange>
          </w:tcPr>
          <w:p w14:paraId="02B08510"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1887" w:author="ZTE-Ma Zhifeng" w:date="2021-01-06T16:32:00Z">
              <w:tcPr>
                <w:tcW w:w="675" w:type="dxa"/>
                <w:tcBorders>
                  <w:top w:val="nil"/>
                  <w:left w:val="single" w:sz="4" w:space="0" w:color="auto"/>
                  <w:bottom w:val="nil"/>
                  <w:right w:val="single" w:sz="4" w:space="0" w:color="auto"/>
                </w:tcBorders>
              </w:tcPr>
            </w:tcPrChange>
          </w:tcPr>
          <w:p w14:paraId="48ED7A3F"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1888" w:author="ZTE-Ma Zhifeng" w:date="2021-01-06T16:32:00Z">
              <w:tcPr>
                <w:tcW w:w="1168" w:type="dxa"/>
                <w:tcBorders>
                  <w:top w:val="nil"/>
                  <w:left w:val="single" w:sz="4" w:space="0" w:color="auto"/>
                  <w:bottom w:val="nil"/>
                  <w:right w:val="single" w:sz="4" w:space="0" w:color="auto"/>
                </w:tcBorders>
              </w:tcPr>
            </w:tcPrChange>
          </w:tcPr>
          <w:p w14:paraId="5977AF02"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889"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5F81D4B0"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890"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12C95289" w14:textId="77777777" w:rsidR="00822065" w:rsidRPr="00F15EBF" w:rsidRDefault="00822065" w:rsidP="00E35AC5">
            <w:pPr>
              <w:pStyle w:val="TAC"/>
              <w:rPr>
                <w:rFonts w:cs="Arial"/>
                <w:szCs w:val="18"/>
              </w:rPr>
            </w:pPr>
            <w:r w:rsidRPr="00F15EBF">
              <w:rPr>
                <w:rFonts w:cs="Arial"/>
                <w:szCs w:val="18"/>
              </w:rPr>
              <w:t>3510</w:t>
            </w:r>
          </w:p>
        </w:tc>
        <w:tc>
          <w:tcPr>
            <w:tcW w:w="992" w:type="dxa"/>
            <w:tcBorders>
              <w:top w:val="single" w:sz="4" w:space="0" w:color="auto"/>
              <w:left w:val="single" w:sz="4" w:space="0" w:color="auto"/>
              <w:bottom w:val="single" w:sz="4" w:space="0" w:color="auto"/>
              <w:right w:val="single" w:sz="4" w:space="0" w:color="auto"/>
            </w:tcBorders>
            <w:tcPrChange w:id="1891"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0700924" w14:textId="77777777" w:rsidR="00822065" w:rsidRPr="00F15EBF" w:rsidRDefault="00822065" w:rsidP="00E35AC5">
            <w:pPr>
              <w:pStyle w:val="TAC"/>
              <w:rPr>
                <w:rFonts w:cs="Arial"/>
                <w:szCs w:val="18"/>
              </w:rPr>
            </w:pPr>
            <w:r w:rsidRPr="00F15EBF">
              <w:rPr>
                <w:rFonts w:cs="Arial"/>
                <w:szCs w:val="18"/>
              </w:rPr>
              <w:t>634000</w:t>
            </w:r>
          </w:p>
        </w:tc>
        <w:tc>
          <w:tcPr>
            <w:tcW w:w="992" w:type="dxa"/>
            <w:tcBorders>
              <w:top w:val="single" w:sz="4" w:space="0" w:color="auto"/>
              <w:left w:val="single" w:sz="4" w:space="0" w:color="auto"/>
              <w:bottom w:val="single" w:sz="4" w:space="0" w:color="auto"/>
              <w:right w:val="single" w:sz="4" w:space="0" w:color="auto"/>
            </w:tcBorders>
            <w:tcPrChange w:id="1892"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751B8CD5" w14:textId="77777777" w:rsidR="00822065" w:rsidRPr="00F15EBF" w:rsidRDefault="00822065" w:rsidP="00E35AC5">
            <w:pPr>
              <w:pStyle w:val="TAC"/>
              <w:rPr>
                <w:rFonts w:cs="Arial"/>
                <w:szCs w:val="18"/>
              </w:rPr>
            </w:pPr>
            <w:r w:rsidRPr="00F15EBF">
              <w:rPr>
                <w:rFonts w:cs="Arial"/>
                <w:szCs w:val="18"/>
              </w:rPr>
              <w:t>3424.14</w:t>
            </w:r>
          </w:p>
        </w:tc>
        <w:tc>
          <w:tcPr>
            <w:tcW w:w="993" w:type="dxa"/>
            <w:tcBorders>
              <w:top w:val="single" w:sz="4" w:space="0" w:color="auto"/>
              <w:left w:val="single" w:sz="4" w:space="0" w:color="auto"/>
              <w:bottom w:val="single" w:sz="4" w:space="0" w:color="auto"/>
              <w:right w:val="single" w:sz="4" w:space="0" w:color="auto"/>
            </w:tcBorders>
            <w:tcPrChange w:id="1893"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3CF6B0A7" w14:textId="77777777" w:rsidR="00822065" w:rsidRPr="00F15EBF" w:rsidRDefault="00822065" w:rsidP="00E35AC5">
            <w:pPr>
              <w:pStyle w:val="TAC"/>
              <w:rPr>
                <w:rFonts w:cs="Arial"/>
                <w:szCs w:val="18"/>
              </w:rPr>
            </w:pPr>
            <w:r w:rsidRPr="00F15EBF">
              <w:rPr>
                <w:rFonts w:cs="Arial"/>
                <w:szCs w:val="18"/>
              </w:rPr>
              <w:t>628276</w:t>
            </w:r>
          </w:p>
        </w:tc>
        <w:tc>
          <w:tcPr>
            <w:tcW w:w="690" w:type="dxa"/>
            <w:tcBorders>
              <w:top w:val="single" w:sz="4" w:space="0" w:color="auto"/>
              <w:left w:val="single" w:sz="4" w:space="0" w:color="auto"/>
              <w:bottom w:val="single" w:sz="4" w:space="0" w:color="auto"/>
              <w:right w:val="single" w:sz="4" w:space="0" w:color="auto"/>
            </w:tcBorders>
            <w:tcPrChange w:id="1894"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5EE3D873"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895" w:author="ZTE-Ma Zhifeng" w:date="2021-01-06T16:32:00Z">
              <w:tcPr>
                <w:tcW w:w="653" w:type="dxa"/>
                <w:gridSpan w:val="2"/>
                <w:tcBorders>
                  <w:top w:val="nil"/>
                  <w:left w:val="single" w:sz="4" w:space="0" w:color="auto"/>
                  <w:bottom w:val="nil"/>
                  <w:right w:val="single" w:sz="4" w:space="0" w:color="auto"/>
                </w:tcBorders>
              </w:tcPr>
            </w:tcPrChange>
          </w:tcPr>
          <w:p w14:paraId="65F38F30"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896"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4BC9155B" w14:textId="77777777" w:rsidR="00822065" w:rsidRPr="00F15EBF" w:rsidRDefault="00822065" w:rsidP="00E35AC5">
            <w:pPr>
              <w:pStyle w:val="TAC"/>
              <w:rPr>
                <w:rFonts w:cs="Arial"/>
                <w:szCs w:val="18"/>
              </w:rPr>
            </w:pPr>
            <w:r w:rsidRPr="00F15EBF">
              <w:rPr>
                <w:rFonts w:cs="Arial"/>
                <w:szCs w:val="18"/>
              </w:rPr>
              <w:t>7822</w:t>
            </w:r>
          </w:p>
        </w:tc>
        <w:tc>
          <w:tcPr>
            <w:tcW w:w="992" w:type="dxa"/>
            <w:gridSpan w:val="2"/>
            <w:tcBorders>
              <w:top w:val="single" w:sz="4" w:space="0" w:color="auto"/>
              <w:left w:val="single" w:sz="4" w:space="0" w:color="auto"/>
              <w:bottom w:val="single" w:sz="4" w:space="0" w:color="auto"/>
              <w:right w:val="single" w:sz="4" w:space="0" w:color="auto"/>
            </w:tcBorders>
            <w:tcPrChange w:id="1897"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7C4513A1" w14:textId="77777777" w:rsidR="00822065" w:rsidRPr="00F15EBF" w:rsidRDefault="00822065" w:rsidP="00E35AC5">
            <w:pPr>
              <w:pStyle w:val="TAC"/>
              <w:rPr>
                <w:rFonts w:cs="Arial"/>
                <w:szCs w:val="18"/>
              </w:rPr>
            </w:pPr>
            <w:r w:rsidRPr="00F15EBF">
              <w:rPr>
                <w:rFonts w:cs="Arial"/>
                <w:szCs w:val="18"/>
              </w:rPr>
              <w:t>631008</w:t>
            </w:r>
          </w:p>
        </w:tc>
        <w:tc>
          <w:tcPr>
            <w:tcW w:w="585" w:type="dxa"/>
            <w:gridSpan w:val="2"/>
            <w:tcBorders>
              <w:top w:val="single" w:sz="4" w:space="0" w:color="auto"/>
              <w:left w:val="single" w:sz="4" w:space="0" w:color="auto"/>
              <w:bottom w:val="single" w:sz="4" w:space="0" w:color="auto"/>
              <w:right w:val="single" w:sz="4" w:space="0" w:color="auto"/>
            </w:tcBorders>
            <w:tcPrChange w:id="1898"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010F03F3" w14:textId="77777777" w:rsidR="00822065" w:rsidRPr="00F15EBF" w:rsidRDefault="00822065" w:rsidP="00E35AC5">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Change w:id="1899"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8172984"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900"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6BA0752F" w14:textId="77777777" w:rsidR="00822065" w:rsidRPr="00F15EBF" w:rsidRDefault="00822065" w:rsidP="00E35AC5">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901"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5BC7547" w14:textId="77777777" w:rsidR="00822065" w:rsidRPr="00F15EBF" w:rsidRDefault="00822065" w:rsidP="00E35AC5">
            <w:pPr>
              <w:pStyle w:val="TAC"/>
              <w:rPr>
                <w:rFonts w:cs="Arial"/>
                <w:szCs w:val="18"/>
              </w:rPr>
            </w:pPr>
            <w:r w:rsidRPr="00F15EBF">
              <w:rPr>
                <w:rFonts w:cs="Arial"/>
                <w:szCs w:val="18"/>
              </w:rPr>
              <w:t>206</w:t>
            </w:r>
          </w:p>
        </w:tc>
      </w:tr>
      <w:tr w:rsidR="00822065" w:rsidRPr="00F15EBF" w14:paraId="3A143AFA" w14:textId="77777777" w:rsidTr="007F17BC">
        <w:trPr>
          <w:trPrChange w:id="1902" w:author="ZTE-Ma Zhifeng" w:date="2021-01-06T16:32:00Z">
            <w:trPr>
              <w:gridAfter w:val="0"/>
            </w:trPr>
          </w:trPrChange>
        </w:trPr>
        <w:tc>
          <w:tcPr>
            <w:tcW w:w="885" w:type="dxa"/>
            <w:tcBorders>
              <w:top w:val="nil"/>
              <w:left w:val="single" w:sz="4" w:space="0" w:color="auto"/>
              <w:bottom w:val="nil"/>
              <w:right w:val="single" w:sz="4" w:space="0" w:color="auto"/>
            </w:tcBorders>
            <w:tcPrChange w:id="1903" w:author="ZTE-Ma Zhifeng" w:date="2021-01-06T16:32:00Z">
              <w:tcPr>
                <w:tcW w:w="885" w:type="dxa"/>
                <w:gridSpan w:val="2"/>
                <w:tcBorders>
                  <w:top w:val="nil"/>
                  <w:left w:val="single" w:sz="4" w:space="0" w:color="auto"/>
                  <w:bottom w:val="nil"/>
                  <w:right w:val="single" w:sz="4" w:space="0" w:color="auto"/>
                </w:tcBorders>
              </w:tcPr>
            </w:tcPrChange>
          </w:tcPr>
          <w:p w14:paraId="57F71F2F"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904" w:author="ZTE-Ma Zhifeng" w:date="2021-01-06T16:32:00Z">
              <w:tcPr>
                <w:tcW w:w="742" w:type="dxa"/>
                <w:tcBorders>
                  <w:top w:val="nil"/>
                  <w:left w:val="single" w:sz="4" w:space="0" w:color="auto"/>
                  <w:bottom w:val="single" w:sz="4" w:space="0" w:color="auto"/>
                  <w:right w:val="single" w:sz="4" w:space="0" w:color="auto"/>
                </w:tcBorders>
              </w:tcPr>
            </w:tcPrChange>
          </w:tcPr>
          <w:p w14:paraId="3E7442BD" w14:textId="77777777" w:rsidR="00822065" w:rsidRPr="00F15EBF" w:rsidRDefault="00822065" w:rsidP="00E35AC5">
            <w:pPr>
              <w:pStyle w:val="TAC"/>
              <w:rPr>
                <w:ins w:id="1905"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1906"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0D311F62"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1907" w:author="ZTE-Ma Zhifeng" w:date="2021-01-06T16:32:00Z">
              <w:tcPr>
                <w:tcW w:w="709" w:type="dxa"/>
                <w:tcBorders>
                  <w:top w:val="nil"/>
                  <w:left w:val="single" w:sz="4" w:space="0" w:color="auto"/>
                  <w:bottom w:val="single" w:sz="4" w:space="0" w:color="auto"/>
                  <w:right w:val="single" w:sz="4" w:space="0" w:color="auto"/>
                </w:tcBorders>
              </w:tcPr>
            </w:tcPrChange>
          </w:tcPr>
          <w:p w14:paraId="308DBA76"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908" w:author="ZTE-Ma Zhifeng" w:date="2021-01-06T16:32:00Z">
              <w:tcPr>
                <w:tcW w:w="709" w:type="dxa"/>
                <w:tcBorders>
                  <w:top w:val="nil"/>
                  <w:left w:val="single" w:sz="4" w:space="0" w:color="auto"/>
                  <w:bottom w:val="single" w:sz="4" w:space="0" w:color="auto"/>
                  <w:right w:val="single" w:sz="4" w:space="0" w:color="auto"/>
                </w:tcBorders>
              </w:tcPr>
            </w:tcPrChange>
          </w:tcPr>
          <w:p w14:paraId="4836FBC3"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909" w:author="ZTE-Ma Zhifeng" w:date="2021-01-06T16:32:00Z">
              <w:tcPr>
                <w:tcW w:w="675" w:type="dxa"/>
                <w:tcBorders>
                  <w:top w:val="nil"/>
                  <w:left w:val="single" w:sz="4" w:space="0" w:color="auto"/>
                  <w:bottom w:val="single" w:sz="4" w:space="0" w:color="auto"/>
                  <w:right w:val="single" w:sz="4" w:space="0" w:color="auto"/>
                </w:tcBorders>
              </w:tcPr>
            </w:tcPrChange>
          </w:tcPr>
          <w:p w14:paraId="006538D7"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910" w:author="ZTE-Ma Zhifeng" w:date="2021-01-06T16:32:00Z">
              <w:tcPr>
                <w:tcW w:w="1168" w:type="dxa"/>
                <w:tcBorders>
                  <w:top w:val="nil"/>
                  <w:left w:val="single" w:sz="4" w:space="0" w:color="auto"/>
                  <w:bottom w:val="single" w:sz="4" w:space="0" w:color="auto"/>
                  <w:right w:val="single" w:sz="4" w:space="0" w:color="auto"/>
                </w:tcBorders>
              </w:tcPr>
            </w:tcPrChange>
          </w:tcPr>
          <w:p w14:paraId="46425125"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911"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792FC564"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912"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38B48A76" w14:textId="77777777" w:rsidR="00822065" w:rsidRPr="00F15EBF" w:rsidRDefault="00822065" w:rsidP="00E35AC5">
            <w:pPr>
              <w:pStyle w:val="TAC"/>
              <w:rPr>
                <w:rFonts w:cs="Arial"/>
                <w:szCs w:val="18"/>
              </w:rPr>
            </w:pPr>
            <w:r w:rsidRPr="00F15EBF">
              <w:rPr>
                <w:rFonts w:cs="Arial"/>
                <w:szCs w:val="18"/>
              </w:rPr>
              <w:t>3670.11</w:t>
            </w:r>
          </w:p>
        </w:tc>
        <w:tc>
          <w:tcPr>
            <w:tcW w:w="992" w:type="dxa"/>
            <w:tcBorders>
              <w:top w:val="single" w:sz="4" w:space="0" w:color="auto"/>
              <w:left w:val="single" w:sz="4" w:space="0" w:color="auto"/>
              <w:bottom w:val="single" w:sz="4" w:space="0" w:color="auto"/>
              <w:right w:val="single" w:sz="4" w:space="0" w:color="auto"/>
            </w:tcBorders>
            <w:tcPrChange w:id="1913"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1309189" w14:textId="77777777" w:rsidR="00822065" w:rsidRPr="00F15EBF" w:rsidRDefault="00822065" w:rsidP="00E35AC5">
            <w:pPr>
              <w:pStyle w:val="TAC"/>
              <w:rPr>
                <w:rFonts w:cs="Arial"/>
                <w:szCs w:val="18"/>
              </w:rPr>
            </w:pPr>
            <w:r w:rsidRPr="00F15EBF">
              <w:rPr>
                <w:rFonts w:cs="Arial"/>
                <w:szCs w:val="18"/>
              </w:rPr>
              <w:t>644674</w:t>
            </w:r>
          </w:p>
        </w:tc>
        <w:tc>
          <w:tcPr>
            <w:tcW w:w="992" w:type="dxa"/>
            <w:tcBorders>
              <w:top w:val="single" w:sz="4" w:space="0" w:color="auto"/>
              <w:left w:val="single" w:sz="4" w:space="0" w:color="auto"/>
              <w:bottom w:val="single" w:sz="4" w:space="0" w:color="auto"/>
              <w:right w:val="single" w:sz="4" w:space="0" w:color="auto"/>
            </w:tcBorders>
            <w:tcPrChange w:id="1914"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F4BDEE1" w14:textId="77777777" w:rsidR="00822065" w:rsidRPr="00F15EBF" w:rsidRDefault="00822065" w:rsidP="00E35AC5">
            <w:pPr>
              <w:pStyle w:val="TAC"/>
              <w:rPr>
                <w:rFonts w:cs="Arial"/>
                <w:szCs w:val="18"/>
              </w:rPr>
            </w:pPr>
            <w:r w:rsidRPr="00F15EBF">
              <w:rPr>
                <w:rFonts w:cs="Arial"/>
                <w:szCs w:val="18"/>
              </w:rPr>
              <w:t>3439.53</w:t>
            </w:r>
          </w:p>
        </w:tc>
        <w:tc>
          <w:tcPr>
            <w:tcW w:w="993" w:type="dxa"/>
            <w:tcBorders>
              <w:top w:val="single" w:sz="4" w:space="0" w:color="auto"/>
              <w:left w:val="single" w:sz="4" w:space="0" w:color="auto"/>
              <w:bottom w:val="single" w:sz="4" w:space="0" w:color="auto"/>
              <w:right w:val="single" w:sz="4" w:space="0" w:color="auto"/>
            </w:tcBorders>
            <w:tcPrChange w:id="1915"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5CB23AB9" w14:textId="77777777" w:rsidR="00822065" w:rsidRPr="00F15EBF" w:rsidRDefault="00822065" w:rsidP="00E35AC5">
            <w:pPr>
              <w:pStyle w:val="TAC"/>
              <w:rPr>
                <w:rFonts w:cs="Arial"/>
                <w:szCs w:val="18"/>
              </w:rPr>
            </w:pPr>
            <w:r w:rsidRPr="00F15EBF">
              <w:rPr>
                <w:rFonts w:cs="Arial"/>
                <w:szCs w:val="18"/>
              </w:rPr>
              <w:t>629302</w:t>
            </w:r>
          </w:p>
        </w:tc>
        <w:tc>
          <w:tcPr>
            <w:tcW w:w="690" w:type="dxa"/>
            <w:tcBorders>
              <w:top w:val="single" w:sz="4" w:space="0" w:color="auto"/>
              <w:left w:val="single" w:sz="4" w:space="0" w:color="auto"/>
              <w:bottom w:val="single" w:sz="4" w:space="0" w:color="auto"/>
              <w:right w:val="single" w:sz="4" w:space="0" w:color="auto"/>
            </w:tcBorders>
            <w:tcPrChange w:id="1916"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3C83C078"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917"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257B9FB3"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918"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12AA6348" w14:textId="77777777" w:rsidR="00822065" w:rsidRPr="00F15EBF" w:rsidRDefault="00822065" w:rsidP="00E35AC5">
            <w:pPr>
              <w:pStyle w:val="TAC"/>
              <w:rPr>
                <w:rFonts w:cs="Arial"/>
                <w:szCs w:val="18"/>
              </w:rPr>
            </w:pPr>
            <w:r w:rsidRPr="00F15EBF">
              <w:rPr>
                <w:rFonts w:cs="Arial"/>
                <w:szCs w:val="18"/>
              </w:rPr>
              <w:t>7933</w:t>
            </w:r>
          </w:p>
        </w:tc>
        <w:tc>
          <w:tcPr>
            <w:tcW w:w="992" w:type="dxa"/>
            <w:gridSpan w:val="2"/>
            <w:tcBorders>
              <w:top w:val="single" w:sz="4" w:space="0" w:color="auto"/>
              <w:left w:val="single" w:sz="4" w:space="0" w:color="auto"/>
              <w:bottom w:val="single" w:sz="4" w:space="0" w:color="auto"/>
              <w:right w:val="single" w:sz="4" w:space="0" w:color="auto"/>
            </w:tcBorders>
            <w:tcPrChange w:id="1919"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2DAF7F0C" w14:textId="77777777" w:rsidR="00822065" w:rsidRPr="00F15EBF" w:rsidRDefault="00822065" w:rsidP="00E35AC5">
            <w:pPr>
              <w:pStyle w:val="TAC"/>
              <w:rPr>
                <w:rFonts w:cs="Arial"/>
                <w:szCs w:val="18"/>
              </w:rPr>
            </w:pPr>
            <w:r w:rsidRPr="00F15EBF">
              <w:rPr>
                <w:rFonts w:cs="Arial"/>
                <w:szCs w:val="18"/>
              </w:rPr>
              <w:t>641664</w:t>
            </w:r>
          </w:p>
        </w:tc>
        <w:tc>
          <w:tcPr>
            <w:tcW w:w="585" w:type="dxa"/>
            <w:gridSpan w:val="2"/>
            <w:tcBorders>
              <w:top w:val="single" w:sz="4" w:space="0" w:color="auto"/>
              <w:left w:val="single" w:sz="4" w:space="0" w:color="auto"/>
              <w:bottom w:val="single" w:sz="4" w:space="0" w:color="auto"/>
              <w:right w:val="single" w:sz="4" w:space="0" w:color="auto"/>
            </w:tcBorders>
            <w:tcPrChange w:id="1920"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40A9CA8C" w14:textId="77777777" w:rsidR="00822065" w:rsidRPr="00F15EBF" w:rsidRDefault="00822065" w:rsidP="00E35AC5">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1921"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4CCC38DF"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922"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51AE9EF3" w14:textId="77777777" w:rsidR="00822065" w:rsidRPr="00F15EBF" w:rsidRDefault="00822065" w:rsidP="00E35AC5">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1923"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314A53F" w14:textId="77777777" w:rsidR="00822065" w:rsidRPr="00F15EBF" w:rsidRDefault="00822065" w:rsidP="00E35AC5">
            <w:pPr>
              <w:pStyle w:val="TAC"/>
              <w:rPr>
                <w:rFonts w:cs="Arial"/>
                <w:szCs w:val="18"/>
              </w:rPr>
            </w:pPr>
            <w:r w:rsidRPr="00F15EBF">
              <w:rPr>
                <w:rFonts w:cs="Arial"/>
                <w:szCs w:val="18"/>
              </w:rPr>
              <w:t>1010</w:t>
            </w:r>
          </w:p>
        </w:tc>
      </w:tr>
      <w:tr w:rsidR="00822065" w:rsidRPr="00F15EBF" w14:paraId="30D87DDC" w14:textId="77777777" w:rsidTr="007F17BC">
        <w:trPr>
          <w:trHeight w:val="204"/>
          <w:trPrChange w:id="1924" w:author="ZTE-Ma Zhifeng" w:date="2021-01-06T16:32:00Z">
            <w:trPr>
              <w:gridAfter w:val="0"/>
              <w:trHeight w:val="204"/>
            </w:trPr>
          </w:trPrChange>
        </w:trPr>
        <w:tc>
          <w:tcPr>
            <w:tcW w:w="885" w:type="dxa"/>
            <w:tcBorders>
              <w:top w:val="nil"/>
              <w:left w:val="single" w:sz="4" w:space="0" w:color="auto"/>
              <w:bottom w:val="nil"/>
              <w:right w:val="single" w:sz="4" w:space="0" w:color="auto"/>
            </w:tcBorders>
            <w:vAlign w:val="bottom"/>
            <w:tcPrChange w:id="1925" w:author="ZTE-Ma Zhifeng" w:date="2021-01-06T16:32:00Z">
              <w:tcPr>
                <w:tcW w:w="885" w:type="dxa"/>
                <w:gridSpan w:val="2"/>
                <w:tcBorders>
                  <w:top w:val="nil"/>
                  <w:left w:val="single" w:sz="4" w:space="0" w:color="auto"/>
                  <w:bottom w:val="nil"/>
                  <w:right w:val="single" w:sz="4" w:space="0" w:color="auto"/>
                </w:tcBorders>
                <w:vAlign w:val="bottom"/>
              </w:tcPr>
            </w:tcPrChange>
          </w:tcPr>
          <w:p w14:paraId="35276189"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926" w:author="ZTE-Ma Zhifeng" w:date="2021-01-06T16:32:00Z">
              <w:tcPr>
                <w:tcW w:w="742" w:type="dxa"/>
                <w:tcBorders>
                  <w:top w:val="single" w:sz="4" w:space="0" w:color="auto"/>
                  <w:left w:val="single" w:sz="4" w:space="0" w:color="auto"/>
                  <w:bottom w:val="nil"/>
                  <w:right w:val="single" w:sz="4" w:space="0" w:color="auto"/>
                </w:tcBorders>
              </w:tcPr>
            </w:tcPrChange>
          </w:tcPr>
          <w:p w14:paraId="42D5A102" w14:textId="77777777" w:rsidR="00822065" w:rsidRPr="00F15EBF" w:rsidRDefault="00822065" w:rsidP="00E35AC5">
            <w:pPr>
              <w:pStyle w:val="TAC"/>
              <w:rPr>
                <w:ins w:id="1927" w:author="ZTE-Ma Zhifeng" w:date="2021-01-05T19:36:00Z"/>
              </w:rPr>
            </w:pPr>
          </w:p>
        </w:tc>
        <w:tc>
          <w:tcPr>
            <w:tcW w:w="14781" w:type="dxa"/>
            <w:gridSpan w:val="21"/>
            <w:tcBorders>
              <w:top w:val="single" w:sz="4" w:space="0" w:color="auto"/>
              <w:left w:val="single" w:sz="4" w:space="0" w:color="auto"/>
              <w:bottom w:val="nil"/>
              <w:right w:val="single" w:sz="4" w:space="0" w:color="auto"/>
            </w:tcBorders>
            <w:vAlign w:val="bottom"/>
            <w:tcPrChange w:id="1928" w:author="ZTE-Ma Zhifeng" w:date="2021-01-06T16:32:00Z">
              <w:tcPr>
                <w:tcW w:w="14884" w:type="dxa"/>
                <w:gridSpan w:val="21"/>
                <w:tcBorders>
                  <w:top w:val="single" w:sz="4" w:space="0" w:color="auto"/>
                  <w:left w:val="single" w:sz="4" w:space="0" w:color="auto"/>
                  <w:bottom w:val="nil"/>
                  <w:right w:val="single" w:sz="4" w:space="0" w:color="auto"/>
                </w:tcBorders>
                <w:vAlign w:val="bottom"/>
              </w:tcPr>
            </w:tcPrChange>
          </w:tcPr>
          <w:p w14:paraId="188E9435" w14:textId="77777777" w:rsidR="00822065" w:rsidRPr="00F15EBF" w:rsidRDefault="00822065" w:rsidP="00E35AC5">
            <w:pPr>
              <w:pStyle w:val="TAC"/>
            </w:pPr>
            <w:r w:rsidRPr="00F15EBF">
              <w:t>Channel spacing CC1-CC2=89.88 MHz (Note 1)</w:t>
            </w:r>
          </w:p>
        </w:tc>
      </w:tr>
      <w:tr w:rsidR="00822065" w:rsidRPr="00F15EBF" w14:paraId="0CEB90EE" w14:textId="77777777" w:rsidTr="007F17BC">
        <w:trPr>
          <w:trPrChange w:id="1929" w:author="ZTE-Ma Zhifeng" w:date="2021-01-06T16:32:00Z">
            <w:trPr>
              <w:gridAfter w:val="0"/>
            </w:trPr>
          </w:trPrChange>
        </w:trPr>
        <w:tc>
          <w:tcPr>
            <w:tcW w:w="885" w:type="dxa"/>
            <w:tcBorders>
              <w:top w:val="nil"/>
              <w:left w:val="single" w:sz="4" w:space="0" w:color="auto"/>
              <w:bottom w:val="nil"/>
              <w:right w:val="single" w:sz="4" w:space="0" w:color="auto"/>
            </w:tcBorders>
            <w:tcPrChange w:id="1930" w:author="ZTE-Ma Zhifeng" w:date="2021-01-06T16:32:00Z">
              <w:tcPr>
                <w:tcW w:w="885" w:type="dxa"/>
                <w:gridSpan w:val="2"/>
                <w:tcBorders>
                  <w:top w:val="nil"/>
                  <w:left w:val="single" w:sz="4" w:space="0" w:color="auto"/>
                  <w:bottom w:val="nil"/>
                  <w:right w:val="single" w:sz="4" w:space="0" w:color="auto"/>
                </w:tcBorders>
              </w:tcPr>
            </w:tcPrChange>
          </w:tcPr>
          <w:p w14:paraId="7C613B22"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931" w:author="ZTE-Ma Zhifeng" w:date="2021-01-06T16:32:00Z">
              <w:tcPr>
                <w:tcW w:w="742" w:type="dxa"/>
                <w:tcBorders>
                  <w:top w:val="single" w:sz="4" w:space="0" w:color="auto"/>
                  <w:left w:val="single" w:sz="4" w:space="0" w:color="auto"/>
                  <w:bottom w:val="nil"/>
                  <w:right w:val="single" w:sz="4" w:space="0" w:color="auto"/>
                </w:tcBorders>
              </w:tcPr>
            </w:tcPrChange>
          </w:tcPr>
          <w:p w14:paraId="39267BDE" w14:textId="77777777" w:rsidR="00822065" w:rsidRPr="00F15EBF" w:rsidRDefault="00822065" w:rsidP="00E35AC5">
            <w:pPr>
              <w:pStyle w:val="TAC"/>
              <w:rPr>
                <w:ins w:id="1932" w:author="ZTE-Ma Zhifeng" w:date="2021-01-05T19:36:00Z"/>
              </w:rPr>
            </w:pPr>
          </w:p>
        </w:tc>
        <w:tc>
          <w:tcPr>
            <w:tcW w:w="639" w:type="dxa"/>
            <w:tcBorders>
              <w:top w:val="single" w:sz="4" w:space="0" w:color="auto"/>
              <w:left w:val="single" w:sz="4" w:space="0" w:color="auto"/>
              <w:bottom w:val="nil"/>
              <w:right w:val="single" w:sz="4" w:space="0" w:color="auto"/>
            </w:tcBorders>
            <w:vAlign w:val="bottom"/>
            <w:tcPrChange w:id="1933"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146AB883" w14:textId="77777777" w:rsidR="00822065" w:rsidRPr="00F15EBF" w:rsidRDefault="00822065" w:rsidP="00E35AC5">
            <w:pPr>
              <w:pStyle w:val="TAC"/>
            </w:pPr>
            <w:r w:rsidRPr="00F15EBF">
              <w:t>CC2</w:t>
            </w:r>
          </w:p>
        </w:tc>
        <w:tc>
          <w:tcPr>
            <w:tcW w:w="709" w:type="dxa"/>
            <w:tcBorders>
              <w:top w:val="single" w:sz="4" w:space="0" w:color="auto"/>
              <w:left w:val="single" w:sz="4" w:space="0" w:color="auto"/>
              <w:bottom w:val="nil"/>
              <w:right w:val="single" w:sz="4" w:space="0" w:color="auto"/>
            </w:tcBorders>
            <w:tcPrChange w:id="1934" w:author="ZTE-Ma Zhifeng" w:date="2021-01-06T16:32:00Z">
              <w:tcPr>
                <w:tcW w:w="709" w:type="dxa"/>
                <w:tcBorders>
                  <w:top w:val="single" w:sz="4" w:space="0" w:color="auto"/>
                  <w:left w:val="single" w:sz="4" w:space="0" w:color="auto"/>
                  <w:bottom w:val="nil"/>
                  <w:right w:val="single" w:sz="4" w:space="0" w:color="auto"/>
                </w:tcBorders>
              </w:tcPr>
            </w:tcPrChange>
          </w:tcPr>
          <w:p w14:paraId="5D352A4B" w14:textId="77777777" w:rsidR="00822065" w:rsidRPr="00F15EBF" w:rsidRDefault="00822065" w:rsidP="00E35AC5">
            <w:pPr>
              <w:pStyle w:val="TAC"/>
              <w:rPr>
                <w:rFonts w:cs="Arial"/>
                <w:szCs w:val="18"/>
              </w:rPr>
            </w:pPr>
            <w:r w:rsidRPr="00F15EBF">
              <w:rPr>
                <w:rFonts w:cs="Arial"/>
                <w:szCs w:val="18"/>
              </w:rPr>
              <w:t>80</w:t>
            </w:r>
          </w:p>
        </w:tc>
        <w:tc>
          <w:tcPr>
            <w:tcW w:w="709" w:type="dxa"/>
            <w:tcBorders>
              <w:top w:val="single" w:sz="4" w:space="0" w:color="auto"/>
              <w:left w:val="single" w:sz="4" w:space="0" w:color="auto"/>
              <w:bottom w:val="nil"/>
              <w:right w:val="single" w:sz="4" w:space="0" w:color="auto"/>
            </w:tcBorders>
            <w:tcPrChange w:id="1935" w:author="ZTE-Ma Zhifeng" w:date="2021-01-06T16:32:00Z">
              <w:tcPr>
                <w:tcW w:w="709" w:type="dxa"/>
                <w:tcBorders>
                  <w:top w:val="single" w:sz="4" w:space="0" w:color="auto"/>
                  <w:left w:val="single" w:sz="4" w:space="0" w:color="auto"/>
                  <w:bottom w:val="nil"/>
                  <w:right w:val="single" w:sz="4" w:space="0" w:color="auto"/>
                </w:tcBorders>
              </w:tcPr>
            </w:tcPrChange>
          </w:tcPr>
          <w:p w14:paraId="5BA45BA2"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1936" w:author="ZTE-Ma Zhifeng" w:date="2021-01-06T16:32:00Z">
              <w:tcPr>
                <w:tcW w:w="675" w:type="dxa"/>
                <w:tcBorders>
                  <w:top w:val="single" w:sz="4" w:space="0" w:color="auto"/>
                  <w:left w:val="single" w:sz="4" w:space="0" w:color="auto"/>
                  <w:bottom w:val="nil"/>
                  <w:right w:val="single" w:sz="4" w:space="0" w:color="auto"/>
                </w:tcBorders>
              </w:tcPr>
            </w:tcPrChange>
          </w:tcPr>
          <w:p w14:paraId="4B5C2E44" w14:textId="77777777" w:rsidR="00822065" w:rsidRPr="00F15EBF" w:rsidRDefault="00822065" w:rsidP="00E35AC5">
            <w:pPr>
              <w:pStyle w:val="TAC"/>
              <w:rPr>
                <w:rFonts w:cs="Arial"/>
                <w:szCs w:val="18"/>
              </w:rPr>
            </w:pPr>
            <w:r w:rsidRPr="00F15EBF">
              <w:rPr>
                <w:rFonts w:cs="Arial"/>
                <w:szCs w:val="18"/>
              </w:rPr>
              <w:t>217</w:t>
            </w:r>
          </w:p>
        </w:tc>
        <w:tc>
          <w:tcPr>
            <w:tcW w:w="1168" w:type="dxa"/>
            <w:tcBorders>
              <w:top w:val="single" w:sz="4" w:space="0" w:color="auto"/>
              <w:left w:val="single" w:sz="4" w:space="0" w:color="auto"/>
              <w:bottom w:val="nil"/>
              <w:right w:val="single" w:sz="4" w:space="0" w:color="auto"/>
            </w:tcBorders>
            <w:tcPrChange w:id="1937" w:author="ZTE-Ma Zhifeng" w:date="2021-01-06T16:32:00Z">
              <w:tcPr>
                <w:tcW w:w="1168" w:type="dxa"/>
                <w:tcBorders>
                  <w:top w:val="single" w:sz="4" w:space="0" w:color="auto"/>
                  <w:left w:val="single" w:sz="4" w:space="0" w:color="auto"/>
                  <w:bottom w:val="nil"/>
                  <w:right w:val="single" w:sz="4" w:space="0" w:color="auto"/>
                </w:tcBorders>
              </w:tcPr>
            </w:tcPrChange>
          </w:tcPr>
          <w:p w14:paraId="2A67CD6E"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938"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6B40CFEC"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939"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30757E35" w14:textId="77777777" w:rsidR="00822065" w:rsidRPr="00F15EBF" w:rsidRDefault="00822065" w:rsidP="00E35AC5">
            <w:pPr>
              <w:pStyle w:val="TAC"/>
              <w:rPr>
                <w:rFonts w:cs="Arial"/>
                <w:szCs w:val="18"/>
              </w:rPr>
            </w:pPr>
            <w:r w:rsidRPr="00F15EBF">
              <w:rPr>
                <w:rFonts w:cs="Arial"/>
                <w:szCs w:val="18"/>
              </w:rPr>
              <w:t>3439.89</w:t>
            </w:r>
          </w:p>
        </w:tc>
        <w:tc>
          <w:tcPr>
            <w:tcW w:w="992" w:type="dxa"/>
            <w:tcBorders>
              <w:top w:val="single" w:sz="4" w:space="0" w:color="auto"/>
              <w:left w:val="single" w:sz="4" w:space="0" w:color="auto"/>
              <w:bottom w:val="single" w:sz="4" w:space="0" w:color="auto"/>
              <w:right w:val="single" w:sz="4" w:space="0" w:color="auto"/>
            </w:tcBorders>
            <w:tcPrChange w:id="1940"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26777945" w14:textId="77777777" w:rsidR="00822065" w:rsidRPr="00F15EBF" w:rsidRDefault="00822065" w:rsidP="00E35AC5">
            <w:pPr>
              <w:pStyle w:val="TAC"/>
              <w:rPr>
                <w:rFonts w:cs="Arial"/>
                <w:szCs w:val="18"/>
              </w:rPr>
            </w:pPr>
            <w:r w:rsidRPr="00F15EBF">
              <w:rPr>
                <w:rFonts w:cs="Arial"/>
                <w:szCs w:val="18"/>
              </w:rPr>
              <w:t>629326</w:t>
            </w:r>
          </w:p>
        </w:tc>
        <w:tc>
          <w:tcPr>
            <w:tcW w:w="992" w:type="dxa"/>
            <w:tcBorders>
              <w:top w:val="single" w:sz="4" w:space="0" w:color="auto"/>
              <w:left w:val="single" w:sz="4" w:space="0" w:color="auto"/>
              <w:bottom w:val="single" w:sz="4" w:space="0" w:color="auto"/>
              <w:right w:val="single" w:sz="4" w:space="0" w:color="auto"/>
            </w:tcBorders>
            <w:tcPrChange w:id="1941"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0740084" w14:textId="77777777" w:rsidR="00822065" w:rsidRPr="00F15EBF" w:rsidRDefault="00822065" w:rsidP="00E35AC5">
            <w:pPr>
              <w:pStyle w:val="TAC"/>
              <w:rPr>
                <w:rFonts w:cs="Arial"/>
                <w:szCs w:val="18"/>
              </w:rPr>
            </w:pPr>
            <w:r w:rsidRPr="00F15EBF">
              <w:rPr>
                <w:rFonts w:cs="Arial"/>
                <w:szCs w:val="18"/>
              </w:rPr>
              <w:t>3400.83</w:t>
            </w:r>
          </w:p>
        </w:tc>
        <w:tc>
          <w:tcPr>
            <w:tcW w:w="993" w:type="dxa"/>
            <w:tcBorders>
              <w:top w:val="single" w:sz="4" w:space="0" w:color="auto"/>
              <w:left w:val="single" w:sz="4" w:space="0" w:color="auto"/>
              <w:bottom w:val="single" w:sz="4" w:space="0" w:color="auto"/>
              <w:right w:val="single" w:sz="4" w:space="0" w:color="auto"/>
            </w:tcBorders>
            <w:tcPrChange w:id="1942"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0D44A77D" w14:textId="77777777" w:rsidR="00822065" w:rsidRPr="00F15EBF" w:rsidRDefault="00822065" w:rsidP="00E35AC5">
            <w:pPr>
              <w:pStyle w:val="TAC"/>
              <w:rPr>
                <w:rFonts w:cs="Arial"/>
                <w:szCs w:val="18"/>
              </w:rPr>
            </w:pPr>
            <w:r w:rsidRPr="00F15EBF">
              <w:rPr>
                <w:rFonts w:cs="Arial"/>
                <w:szCs w:val="18"/>
              </w:rPr>
              <w:t>626722</w:t>
            </w:r>
          </w:p>
        </w:tc>
        <w:tc>
          <w:tcPr>
            <w:tcW w:w="690" w:type="dxa"/>
            <w:tcBorders>
              <w:top w:val="single" w:sz="4" w:space="0" w:color="auto"/>
              <w:left w:val="single" w:sz="4" w:space="0" w:color="auto"/>
              <w:bottom w:val="single" w:sz="4" w:space="0" w:color="auto"/>
              <w:right w:val="single" w:sz="4" w:space="0" w:color="auto"/>
            </w:tcBorders>
            <w:tcPrChange w:id="1943"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1DDA3097"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944"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5686E3F3"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1945"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0FE3CBFA" w14:textId="77777777" w:rsidR="00822065" w:rsidRPr="00F15EBF" w:rsidRDefault="00822065" w:rsidP="00E35AC5">
            <w:pPr>
              <w:pStyle w:val="TAC"/>
              <w:rPr>
                <w:rFonts w:cs="Arial"/>
                <w:szCs w:val="18"/>
              </w:rPr>
            </w:pPr>
            <w:r w:rsidRPr="00F15EBF">
              <w:rPr>
                <w:rFonts w:cs="Arial"/>
                <w:szCs w:val="18"/>
              </w:rPr>
              <w:t>7780</w:t>
            </w:r>
          </w:p>
        </w:tc>
        <w:tc>
          <w:tcPr>
            <w:tcW w:w="992" w:type="dxa"/>
            <w:gridSpan w:val="2"/>
            <w:tcBorders>
              <w:top w:val="single" w:sz="4" w:space="0" w:color="auto"/>
              <w:left w:val="single" w:sz="4" w:space="0" w:color="auto"/>
              <w:bottom w:val="single" w:sz="4" w:space="0" w:color="auto"/>
              <w:right w:val="single" w:sz="4" w:space="0" w:color="auto"/>
            </w:tcBorders>
            <w:tcPrChange w:id="1946"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31150279" w14:textId="77777777" w:rsidR="00822065" w:rsidRPr="00F15EBF" w:rsidRDefault="00822065" w:rsidP="00E35AC5">
            <w:pPr>
              <w:pStyle w:val="TAC"/>
              <w:rPr>
                <w:rFonts w:cs="Arial"/>
                <w:szCs w:val="18"/>
              </w:rPr>
            </w:pPr>
            <w:r w:rsidRPr="00F15EBF">
              <w:rPr>
                <w:rFonts w:cs="Arial"/>
                <w:szCs w:val="18"/>
              </w:rPr>
              <w:t>626976</w:t>
            </w:r>
          </w:p>
        </w:tc>
        <w:tc>
          <w:tcPr>
            <w:tcW w:w="585" w:type="dxa"/>
            <w:gridSpan w:val="2"/>
            <w:tcBorders>
              <w:top w:val="single" w:sz="4" w:space="0" w:color="auto"/>
              <w:left w:val="single" w:sz="4" w:space="0" w:color="auto"/>
              <w:bottom w:val="single" w:sz="4" w:space="0" w:color="auto"/>
              <w:right w:val="single" w:sz="4" w:space="0" w:color="auto"/>
            </w:tcBorders>
            <w:tcPrChange w:id="1947"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0E0CAED5" w14:textId="77777777" w:rsidR="00822065" w:rsidRPr="00F15EBF" w:rsidRDefault="00822065" w:rsidP="00E35AC5">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Change w:id="1948"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179BD0D0"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949"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4FA66E37" w14:textId="77777777" w:rsidR="00822065" w:rsidRPr="00F15EBF" w:rsidRDefault="00822065" w:rsidP="00E35AC5">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950"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EDF05BA" w14:textId="77777777" w:rsidR="00822065" w:rsidRPr="00F15EBF" w:rsidRDefault="00822065" w:rsidP="00E35AC5">
            <w:pPr>
              <w:pStyle w:val="TAC"/>
              <w:rPr>
                <w:rFonts w:cs="Arial"/>
                <w:szCs w:val="18"/>
              </w:rPr>
            </w:pPr>
            <w:r w:rsidRPr="00F15EBF">
              <w:rPr>
                <w:rFonts w:cs="Arial"/>
                <w:szCs w:val="18"/>
              </w:rPr>
              <w:t>0</w:t>
            </w:r>
          </w:p>
        </w:tc>
      </w:tr>
      <w:tr w:rsidR="00822065" w:rsidRPr="00F15EBF" w14:paraId="0D9BA9A0" w14:textId="77777777" w:rsidTr="007F17BC">
        <w:trPr>
          <w:trPrChange w:id="1951" w:author="ZTE-Ma Zhifeng" w:date="2021-01-06T16:32:00Z">
            <w:trPr>
              <w:gridAfter w:val="0"/>
            </w:trPr>
          </w:trPrChange>
        </w:trPr>
        <w:tc>
          <w:tcPr>
            <w:tcW w:w="885" w:type="dxa"/>
            <w:tcBorders>
              <w:top w:val="nil"/>
              <w:left w:val="single" w:sz="4" w:space="0" w:color="auto"/>
              <w:bottom w:val="nil"/>
              <w:right w:val="single" w:sz="4" w:space="0" w:color="auto"/>
            </w:tcBorders>
            <w:tcPrChange w:id="1952" w:author="ZTE-Ma Zhifeng" w:date="2021-01-06T16:32:00Z">
              <w:tcPr>
                <w:tcW w:w="885" w:type="dxa"/>
                <w:gridSpan w:val="2"/>
                <w:tcBorders>
                  <w:top w:val="nil"/>
                  <w:left w:val="single" w:sz="4" w:space="0" w:color="auto"/>
                  <w:bottom w:val="nil"/>
                  <w:right w:val="single" w:sz="4" w:space="0" w:color="auto"/>
                </w:tcBorders>
              </w:tcPr>
            </w:tcPrChange>
          </w:tcPr>
          <w:p w14:paraId="4423C491"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1953" w:author="ZTE-Ma Zhifeng" w:date="2021-01-06T16:32:00Z">
              <w:tcPr>
                <w:tcW w:w="742" w:type="dxa"/>
                <w:tcBorders>
                  <w:top w:val="nil"/>
                  <w:left w:val="single" w:sz="4" w:space="0" w:color="auto"/>
                  <w:bottom w:val="nil"/>
                  <w:right w:val="single" w:sz="4" w:space="0" w:color="auto"/>
                </w:tcBorders>
              </w:tcPr>
            </w:tcPrChange>
          </w:tcPr>
          <w:p w14:paraId="2B38BACE" w14:textId="77777777" w:rsidR="00822065" w:rsidRPr="00F15EBF" w:rsidRDefault="00822065" w:rsidP="00E35AC5">
            <w:pPr>
              <w:pStyle w:val="TAC"/>
              <w:rPr>
                <w:ins w:id="1954" w:author="ZTE-Ma Zhifeng" w:date="2021-01-05T19:36:00Z"/>
              </w:rPr>
            </w:pPr>
          </w:p>
        </w:tc>
        <w:tc>
          <w:tcPr>
            <w:tcW w:w="639" w:type="dxa"/>
            <w:tcBorders>
              <w:top w:val="nil"/>
              <w:left w:val="single" w:sz="4" w:space="0" w:color="auto"/>
              <w:bottom w:val="nil"/>
              <w:right w:val="single" w:sz="4" w:space="0" w:color="auto"/>
            </w:tcBorders>
            <w:vAlign w:val="bottom"/>
            <w:tcPrChange w:id="1955" w:author="ZTE-Ma Zhifeng" w:date="2021-01-06T16:32:00Z">
              <w:tcPr>
                <w:tcW w:w="742" w:type="dxa"/>
                <w:tcBorders>
                  <w:top w:val="nil"/>
                  <w:left w:val="single" w:sz="4" w:space="0" w:color="auto"/>
                  <w:bottom w:val="nil"/>
                  <w:right w:val="single" w:sz="4" w:space="0" w:color="auto"/>
                </w:tcBorders>
                <w:vAlign w:val="bottom"/>
              </w:tcPr>
            </w:tcPrChange>
          </w:tcPr>
          <w:p w14:paraId="3A63394B"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1956" w:author="ZTE-Ma Zhifeng" w:date="2021-01-06T16:32:00Z">
              <w:tcPr>
                <w:tcW w:w="709" w:type="dxa"/>
                <w:tcBorders>
                  <w:top w:val="nil"/>
                  <w:left w:val="single" w:sz="4" w:space="0" w:color="auto"/>
                  <w:bottom w:val="nil"/>
                  <w:right w:val="single" w:sz="4" w:space="0" w:color="auto"/>
                </w:tcBorders>
              </w:tcPr>
            </w:tcPrChange>
          </w:tcPr>
          <w:p w14:paraId="0B99BE87"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1957" w:author="ZTE-Ma Zhifeng" w:date="2021-01-06T16:32:00Z">
              <w:tcPr>
                <w:tcW w:w="709" w:type="dxa"/>
                <w:tcBorders>
                  <w:top w:val="nil"/>
                  <w:left w:val="single" w:sz="4" w:space="0" w:color="auto"/>
                  <w:bottom w:val="nil"/>
                  <w:right w:val="single" w:sz="4" w:space="0" w:color="auto"/>
                </w:tcBorders>
              </w:tcPr>
            </w:tcPrChange>
          </w:tcPr>
          <w:p w14:paraId="242EF113"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1958" w:author="ZTE-Ma Zhifeng" w:date="2021-01-06T16:32:00Z">
              <w:tcPr>
                <w:tcW w:w="675" w:type="dxa"/>
                <w:tcBorders>
                  <w:top w:val="nil"/>
                  <w:left w:val="single" w:sz="4" w:space="0" w:color="auto"/>
                  <w:bottom w:val="nil"/>
                  <w:right w:val="single" w:sz="4" w:space="0" w:color="auto"/>
                </w:tcBorders>
              </w:tcPr>
            </w:tcPrChange>
          </w:tcPr>
          <w:p w14:paraId="37E329F0"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1959" w:author="ZTE-Ma Zhifeng" w:date="2021-01-06T16:32:00Z">
              <w:tcPr>
                <w:tcW w:w="1168" w:type="dxa"/>
                <w:tcBorders>
                  <w:top w:val="nil"/>
                  <w:left w:val="single" w:sz="4" w:space="0" w:color="auto"/>
                  <w:bottom w:val="nil"/>
                  <w:right w:val="single" w:sz="4" w:space="0" w:color="auto"/>
                </w:tcBorders>
              </w:tcPr>
            </w:tcPrChange>
          </w:tcPr>
          <w:p w14:paraId="20CCB355"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960"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680880DE"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961"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2944BF4F" w14:textId="77777777" w:rsidR="00822065" w:rsidRPr="00F15EBF" w:rsidRDefault="00822065" w:rsidP="00E35AC5">
            <w:pPr>
              <w:pStyle w:val="TAC"/>
              <w:rPr>
                <w:rFonts w:cs="Arial"/>
                <w:szCs w:val="18"/>
              </w:rPr>
            </w:pPr>
            <w:r w:rsidRPr="00F15EBF">
              <w:rPr>
                <w:rFonts w:cs="Arial"/>
                <w:szCs w:val="18"/>
              </w:rPr>
              <w:t>3599.88</w:t>
            </w:r>
          </w:p>
        </w:tc>
        <w:tc>
          <w:tcPr>
            <w:tcW w:w="992" w:type="dxa"/>
            <w:tcBorders>
              <w:top w:val="single" w:sz="4" w:space="0" w:color="auto"/>
              <w:left w:val="single" w:sz="4" w:space="0" w:color="auto"/>
              <w:bottom w:val="single" w:sz="4" w:space="0" w:color="auto"/>
              <w:right w:val="single" w:sz="4" w:space="0" w:color="auto"/>
            </w:tcBorders>
            <w:tcPrChange w:id="1962"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4D6BFA70" w14:textId="77777777" w:rsidR="00822065" w:rsidRPr="00F15EBF" w:rsidRDefault="00822065" w:rsidP="00E35AC5">
            <w:pPr>
              <w:pStyle w:val="TAC"/>
              <w:rPr>
                <w:rFonts w:cs="Arial"/>
                <w:szCs w:val="18"/>
              </w:rPr>
            </w:pPr>
            <w:r w:rsidRPr="00F15EBF">
              <w:rPr>
                <w:rFonts w:cs="Arial"/>
                <w:szCs w:val="18"/>
              </w:rPr>
              <w:t>639992</w:t>
            </w:r>
          </w:p>
        </w:tc>
        <w:tc>
          <w:tcPr>
            <w:tcW w:w="992" w:type="dxa"/>
            <w:tcBorders>
              <w:top w:val="single" w:sz="4" w:space="0" w:color="auto"/>
              <w:left w:val="single" w:sz="4" w:space="0" w:color="auto"/>
              <w:bottom w:val="single" w:sz="4" w:space="0" w:color="auto"/>
              <w:right w:val="single" w:sz="4" w:space="0" w:color="auto"/>
            </w:tcBorders>
            <w:tcPrChange w:id="1963"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42737221" w14:textId="77777777" w:rsidR="00822065" w:rsidRPr="00F15EBF" w:rsidRDefault="00822065" w:rsidP="00E35AC5">
            <w:pPr>
              <w:pStyle w:val="TAC"/>
              <w:rPr>
                <w:rFonts w:cs="Arial"/>
                <w:szCs w:val="18"/>
              </w:rPr>
            </w:pPr>
            <w:r w:rsidRPr="00F15EBF">
              <w:rPr>
                <w:rFonts w:cs="Arial"/>
                <w:szCs w:val="18"/>
              </w:rPr>
              <w:t>3524.1</w:t>
            </w:r>
          </w:p>
        </w:tc>
        <w:tc>
          <w:tcPr>
            <w:tcW w:w="993" w:type="dxa"/>
            <w:tcBorders>
              <w:top w:val="single" w:sz="4" w:space="0" w:color="auto"/>
              <w:left w:val="single" w:sz="4" w:space="0" w:color="auto"/>
              <w:bottom w:val="single" w:sz="4" w:space="0" w:color="auto"/>
              <w:right w:val="single" w:sz="4" w:space="0" w:color="auto"/>
            </w:tcBorders>
            <w:tcPrChange w:id="1964"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61EE34DA" w14:textId="77777777" w:rsidR="00822065" w:rsidRPr="00F15EBF" w:rsidRDefault="00822065" w:rsidP="00E35AC5">
            <w:pPr>
              <w:pStyle w:val="TAC"/>
              <w:rPr>
                <w:rFonts w:cs="Arial"/>
                <w:szCs w:val="18"/>
              </w:rPr>
            </w:pPr>
            <w:r w:rsidRPr="00F15EBF">
              <w:rPr>
                <w:rFonts w:cs="Arial"/>
                <w:szCs w:val="18"/>
              </w:rPr>
              <w:t>634940</w:t>
            </w:r>
          </w:p>
        </w:tc>
        <w:tc>
          <w:tcPr>
            <w:tcW w:w="690" w:type="dxa"/>
            <w:tcBorders>
              <w:top w:val="single" w:sz="4" w:space="0" w:color="auto"/>
              <w:left w:val="single" w:sz="4" w:space="0" w:color="auto"/>
              <w:bottom w:val="single" w:sz="4" w:space="0" w:color="auto"/>
              <w:right w:val="single" w:sz="4" w:space="0" w:color="auto"/>
            </w:tcBorders>
            <w:tcPrChange w:id="1965"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0A6E795F"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966" w:author="ZTE-Ma Zhifeng" w:date="2021-01-06T16:32:00Z">
              <w:tcPr>
                <w:tcW w:w="653" w:type="dxa"/>
                <w:gridSpan w:val="2"/>
                <w:tcBorders>
                  <w:top w:val="nil"/>
                  <w:left w:val="single" w:sz="4" w:space="0" w:color="auto"/>
                  <w:bottom w:val="nil"/>
                  <w:right w:val="single" w:sz="4" w:space="0" w:color="auto"/>
                </w:tcBorders>
              </w:tcPr>
            </w:tcPrChange>
          </w:tcPr>
          <w:p w14:paraId="4B32F3BF"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967"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7CBDD61A" w14:textId="77777777" w:rsidR="00822065" w:rsidRPr="00F15EBF" w:rsidRDefault="00822065" w:rsidP="00E35AC5">
            <w:pPr>
              <w:pStyle w:val="TAC"/>
              <w:rPr>
                <w:rFonts w:cs="Arial"/>
                <w:szCs w:val="18"/>
              </w:rPr>
            </w:pPr>
            <w:r w:rsidRPr="00F15EBF">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Change w:id="1968"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19CB9CFB" w14:textId="77777777" w:rsidR="00822065" w:rsidRPr="00F15EBF" w:rsidRDefault="00822065" w:rsidP="00E35AC5">
            <w:pPr>
              <w:pStyle w:val="TAC"/>
              <w:rPr>
                <w:rFonts w:cs="Arial"/>
                <w:szCs w:val="18"/>
              </w:rPr>
            </w:pPr>
            <w:r w:rsidRPr="00F15EBF">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Change w:id="1969"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335214A3" w14:textId="77777777" w:rsidR="00822065" w:rsidRPr="00F15EBF" w:rsidRDefault="00822065" w:rsidP="00E35AC5">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1970"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EEE87AE"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971"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4FD80F94" w14:textId="77777777" w:rsidR="00822065" w:rsidRPr="00F15EBF" w:rsidRDefault="00822065" w:rsidP="00E35AC5">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972"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2EDA73DD" w14:textId="77777777" w:rsidR="00822065" w:rsidRPr="00F15EBF" w:rsidRDefault="00822065" w:rsidP="00E35AC5">
            <w:pPr>
              <w:pStyle w:val="TAC"/>
              <w:rPr>
                <w:rFonts w:cs="Arial"/>
                <w:szCs w:val="18"/>
              </w:rPr>
            </w:pPr>
            <w:r w:rsidRPr="00F15EBF">
              <w:rPr>
                <w:rFonts w:cs="Arial"/>
                <w:szCs w:val="18"/>
              </w:rPr>
              <w:t>204</w:t>
            </w:r>
          </w:p>
        </w:tc>
      </w:tr>
      <w:tr w:rsidR="00822065" w:rsidRPr="00F15EBF" w14:paraId="51B88991" w14:textId="77777777" w:rsidTr="007F17BC">
        <w:trPr>
          <w:trPrChange w:id="1973" w:author="ZTE-Ma Zhifeng" w:date="2021-01-06T16:32:00Z">
            <w:trPr>
              <w:gridAfter w:val="0"/>
            </w:trPr>
          </w:trPrChange>
        </w:trPr>
        <w:tc>
          <w:tcPr>
            <w:tcW w:w="885" w:type="dxa"/>
            <w:tcBorders>
              <w:top w:val="nil"/>
              <w:left w:val="single" w:sz="4" w:space="0" w:color="auto"/>
              <w:bottom w:val="single" w:sz="4" w:space="0" w:color="auto"/>
              <w:right w:val="single" w:sz="4" w:space="0" w:color="auto"/>
            </w:tcBorders>
            <w:tcPrChange w:id="1974" w:author="ZTE-Ma Zhifeng" w:date="2021-01-06T16:32:00Z">
              <w:tcPr>
                <w:tcW w:w="885" w:type="dxa"/>
                <w:gridSpan w:val="2"/>
                <w:tcBorders>
                  <w:top w:val="nil"/>
                  <w:left w:val="single" w:sz="4" w:space="0" w:color="auto"/>
                  <w:bottom w:val="single" w:sz="4" w:space="0" w:color="auto"/>
                  <w:right w:val="single" w:sz="4" w:space="0" w:color="auto"/>
                </w:tcBorders>
              </w:tcPr>
            </w:tcPrChange>
          </w:tcPr>
          <w:p w14:paraId="27C7056A" w14:textId="77777777" w:rsidR="00822065" w:rsidRPr="00F15EBF" w:rsidRDefault="00822065" w:rsidP="00E35AC5">
            <w:pPr>
              <w:pStyle w:val="TAC"/>
            </w:pPr>
          </w:p>
        </w:tc>
        <w:tc>
          <w:tcPr>
            <w:tcW w:w="845" w:type="dxa"/>
            <w:tcBorders>
              <w:top w:val="nil"/>
              <w:left w:val="single" w:sz="4" w:space="0" w:color="auto"/>
              <w:bottom w:val="single" w:sz="4" w:space="0" w:color="auto"/>
              <w:right w:val="single" w:sz="4" w:space="0" w:color="auto"/>
            </w:tcBorders>
            <w:tcPrChange w:id="1975" w:author="ZTE-Ma Zhifeng" w:date="2021-01-06T16:32:00Z">
              <w:tcPr>
                <w:tcW w:w="742" w:type="dxa"/>
                <w:tcBorders>
                  <w:top w:val="nil"/>
                  <w:left w:val="single" w:sz="4" w:space="0" w:color="auto"/>
                  <w:bottom w:val="single" w:sz="4" w:space="0" w:color="auto"/>
                  <w:right w:val="single" w:sz="4" w:space="0" w:color="auto"/>
                </w:tcBorders>
              </w:tcPr>
            </w:tcPrChange>
          </w:tcPr>
          <w:p w14:paraId="19278662" w14:textId="77777777" w:rsidR="00822065" w:rsidRPr="00F15EBF" w:rsidRDefault="00822065" w:rsidP="00E35AC5">
            <w:pPr>
              <w:pStyle w:val="TAC"/>
              <w:rPr>
                <w:ins w:id="1976"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1977"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1C5B0D09"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1978" w:author="ZTE-Ma Zhifeng" w:date="2021-01-06T16:32:00Z">
              <w:tcPr>
                <w:tcW w:w="709" w:type="dxa"/>
                <w:tcBorders>
                  <w:top w:val="nil"/>
                  <w:left w:val="single" w:sz="4" w:space="0" w:color="auto"/>
                  <w:bottom w:val="single" w:sz="4" w:space="0" w:color="auto"/>
                  <w:right w:val="single" w:sz="4" w:space="0" w:color="auto"/>
                </w:tcBorders>
              </w:tcPr>
            </w:tcPrChange>
          </w:tcPr>
          <w:p w14:paraId="6C0FC4EB"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979" w:author="ZTE-Ma Zhifeng" w:date="2021-01-06T16:32:00Z">
              <w:tcPr>
                <w:tcW w:w="709" w:type="dxa"/>
                <w:tcBorders>
                  <w:top w:val="nil"/>
                  <w:left w:val="single" w:sz="4" w:space="0" w:color="auto"/>
                  <w:bottom w:val="single" w:sz="4" w:space="0" w:color="auto"/>
                  <w:right w:val="single" w:sz="4" w:space="0" w:color="auto"/>
                </w:tcBorders>
              </w:tcPr>
            </w:tcPrChange>
          </w:tcPr>
          <w:p w14:paraId="3402637B"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1980" w:author="ZTE-Ma Zhifeng" w:date="2021-01-06T16:32:00Z">
              <w:tcPr>
                <w:tcW w:w="675" w:type="dxa"/>
                <w:tcBorders>
                  <w:top w:val="nil"/>
                  <w:left w:val="single" w:sz="4" w:space="0" w:color="auto"/>
                  <w:bottom w:val="single" w:sz="4" w:space="0" w:color="auto"/>
                  <w:right w:val="single" w:sz="4" w:space="0" w:color="auto"/>
                </w:tcBorders>
              </w:tcPr>
            </w:tcPrChange>
          </w:tcPr>
          <w:p w14:paraId="5AAF461D"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981" w:author="ZTE-Ma Zhifeng" w:date="2021-01-06T16:32:00Z">
              <w:tcPr>
                <w:tcW w:w="1168" w:type="dxa"/>
                <w:tcBorders>
                  <w:top w:val="nil"/>
                  <w:left w:val="single" w:sz="4" w:space="0" w:color="auto"/>
                  <w:bottom w:val="single" w:sz="4" w:space="0" w:color="auto"/>
                  <w:right w:val="single" w:sz="4" w:space="0" w:color="auto"/>
                </w:tcBorders>
              </w:tcPr>
            </w:tcPrChange>
          </w:tcPr>
          <w:p w14:paraId="1121BDF9"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982"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5681C176"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983"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4AE7BB0F" w14:textId="77777777" w:rsidR="00822065" w:rsidRPr="00F15EBF" w:rsidRDefault="00822065" w:rsidP="00E35AC5">
            <w:pPr>
              <w:pStyle w:val="TAC"/>
              <w:rPr>
                <w:rFonts w:cs="Arial"/>
                <w:szCs w:val="18"/>
              </w:rPr>
            </w:pPr>
            <w:r w:rsidRPr="00F15EBF">
              <w:rPr>
                <w:rFonts w:cs="Arial"/>
                <w:szCs w:val="18"/>
              </w:rPr>
              <w:t>3759.99</w:t>
            </w:r>
          </w:p>
        </w:tc>
        <w:tc>
          <w:tcPr>
            <w:tcW w:w="992" w:type="dxa"/>
            <w:tcBorders>
              <w:top w:val="single" w:sz="4" w:space="0" w:color="auto"/>
              <w:left w:val="single" w:sz="4" w:space="0" w:color="auto"/>
              <w:bottom w:val="single" w:sz="4" w:space="0" w:color="auto"/>
              <w:right w:val="single" w:sz="4" w:space="0" w:color="auto"/>
            </w:tcBorders>
            <w:tcPrChange w:id="1984"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7001D92" w14:textId="77777777" w:rsidR="00822065" w:rsidRPr="00F15EBF" w:rsidRDefault="00822065" w:rsidP="00E35AC5">
            <w:pPr>
              <w:pStyle w:val="TAC"/>
              <w:rPr>
                <w:rFonts w:cs="Arial"/>
                <w:szCs w:val="18"/>
              </w:rPr>
            </w:pPr>
            <w:r w:rsidRPr="00F15EBF">
              <w:rPr>
                <w:rFonts w:cs="Arial"/>
                <w:szCs w:val="18"/>
              </w:rPr>
              <w:t>650666</w:t>
            </w:r>
          </w:p>
        </w:tc>
        <w:tc>
          <w:tcPr>
            <w:tcW w:w="992" w:type="dxa"/>
            <w:tcBorders>
              <w:top w:val="single" w:sz="4" w:space="0" w:color="auto"/>
              <w:left w:val="single" w:sz="4" w:space="0" w:color="auto"/>
              <w:bottom w:val="single" w:sz="4" w:space="0" w:color="auto"/>
              <w:right w:val="single" w:sz="4" w:space="0" w:color="auto"/>
            </w:tcBorders>
            <w:tcPrChange w:id="1985"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1A7B2BD4" w14:textId="77777777" w:rsidR="00822065" w:rsidRPr="00F15EBF" w:rsidRDefault="00822065" w:rsidP="00E35AC5">
            <w:pPr>
              <w:pStyle w:val="TAC"/>
              <w:rPr>
                <w:rFonts w:cs="Arial"/>
                <w:szCs w:val="18"/>
              </w:rPr>
            </w:pPr>
            <w:r w:rsidRPr="00F15EBF">
              <w:rPr>
                <w:rFonts w:cs="Arial"/>
                <w:szCs w:val="18"/>
              </w:rPr>
              <w:t>3539.49</w:t>
            </w:r>
          </w:p>
        </w:tc>
        <w:tc>
          <w:tcPr>
            <w:tcW w:w="993" w:type="dxa"/>
            <w:tcBorders>
              <w:top w:val="single" w:sz="4" w:space="0" w:color="auto"/>
              <w:left w:val="single" w:sz="4" w:space="0" w:color="auto"/>
              <w:bottom w:val="single" w:sz="4" w:space="0" w:color="auto"/>
              <w:right w:val="single" w:sz="4" w:space="0" w:color="auto"/>
            </w:tcBorders>
            <w:tcPrChange w:id="1986"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024D29EE" w14:textId="77777777" w:rsidR="00822065" w:rsidRPr="00F15EBF" w:rsidRDefault="00822065" w:rsidP="00E35AC5">
            <w:pPr>
              <w:pStyle w:val="TAC"/>
              <w:rPr>
                <w:rFonts w:cs="Arial"/>
                <w:szCs w:val="18"/>
              </w:rPr>
            </w:pPr>
            <w:r w:rsidRPr="00F15EBF">
              <w:rPr>
                <w:rFonts w:cs="Arial"/>
                <w:szCs w:val="18"/>
              </w:rPr>
              <w:t>635966</w:t>
            </w:r>
          </w:p>
        </w:tc>
        <w:tc>
          <w:tcPr>
            <w:tcW w:w="690" w:type="dxa"/>
            <w:tcBorders>
              <w:top w:val="single" w:sz="4" w:space="0" w:color="auto"/>
              <w:left w:val="single" w:sz="4" w:space="0" w:color="auto"/>
              <w:bottom w:val="single" w:sz="4" w:space="0" w:color="auto"/>
              <w:right w:val="single" w:sz="4" w:space="0" w:color="auto"/>
            </w:tcBorders>
            <w:tcPrChange w:id="1987"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654E2EA1"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988"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035FC5EA"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989"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0C3849F3" w14:textId="77777777" w:rsidR="00822065" w:rsidRPr="00F15EBF" w:rsidRDefault="00822065" w:rsidP="00E35AC5">
            <w:pPr>
              <w:pStyle w:val="TAC"/>
              <w:rPr>
                <w:rFonts w:cs="Arial"/>
                <w:szCs w:val="18"/>
              </w:rPr>
            </w:pPr>
            <w:r w:rsidRPr="00F15EBF">
              <w:rPr>
                <w:rFonts w:cs="Arial"/>
                <w:szCs w:val="18"/>
              </w:rPr>
              <w:t>8003</w:t>
            </w:r>
          </w:p>
        </w:tc>
        <w:tc>
          <w:tcPr>
            <w:tcW w:w="992" w:type="dxa"/>
            <w:gridSpan w:val="2"/>
            <w:tcBorders>
              <w:top w:val="single" w:sz="4" w:space="0" w:color="auto"/>
              <w:left w:val="single" w:sz="4" w:space="0" w:color="auto"/>
              <w:bottom w:val="single" w:sz="4" w:space="0" w:color="auto"/>
              <w:right w:val="single" w:sz="4" w:space="0" w:color="auto"/>
            </w:tcBorders>
            <w:tcPrChange w:id="1990"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66799BA2" w14:textId="77777777" w:rsidR="00822065" w:rsidRPr="00F15EBF" w:rsidRDefault="00822065" w:rsidP="00E35AC5">
            <w:pPr>
              <w:pStyle w:val="TAC"/>
              <w:rPr>
                <w:rFonts w:cs="Arial"/>
                <w:szCs w:val="18"/>
              </w:rPr>
            </w:pPr>
            <w:r w:rsidRPr="00F15EBF">
              <w:rPr>
                <w:rFonts w:cs="Arial"/>
                <w:szCs w:val="18"/>
              </w:rPr>
              <w:t>648384</w:t>
            </w:r>
          </w:p>
        </w:tc>
        <w:tc>
          <w:tcPr>
            <w:tcW w:w="585" w:type="dxa"/>
            <w:gridSpan w:val="2"/>
            <w:tcBorders>
              <w:top w:val="single" w:sz="4" w:space="0" w:color="auto"/>
              <w:left w:val="single" w:sz="4" w:space="0" w:color="auto"/>
              <w:bottom w:val="single" w:sz="4" w:space="0" w:color="auto"/>
              <w:right w:val="single" w:sz="4" w:space="0" w:color="auto"/>
            </w:tcBorders>
            <w:tcPrChange w:id="1991"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62548412" w14:textId="77777777" w:rsidR="00822065" w:rsidRPr="00F15EBF" w:rsidRDefault="00822065" w:rsidP="00E35AC5">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1992"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5F5B87CB"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993"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55756E1B"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1994"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150DE936" w14:textId="77777777" w:rsidR="00822065" w:rsidRPr="00F15EBF" w:rsidRDefault="00822065" w:rsidP="00E35AC5">
            <w:pPr>
              <w:pStyle w:val="TAC"/>
              <w:rPr>
                <w:rFonts w:cs="Arial"/>
                <w:szCs w:val="18"/>
              </w:rPr>
            </w:pPr>
            <w:r w:rsidRPr="00F15EBF">
              <w:rPr>
                <w:rFonts w:cs="Arial"/>
                <w:szCs w:val="18"/>
              </w:rPr>
              <w:t>1014</w:t>
            </w:r>
          </w:p>
        </w:tc>
      </w:tr>
      <w:tr w:rsidR="00822065" w:rsidRPr="00F15EBF" w14:paraId="7C115151" w14:textId="77777777" w:rsidTr="007F17BC">
        <w:trPr>
          <w:trPrChange w:id="1995" w:author="ZTE-Ma Zhifeng" w:date="2021-01-06T16:32:00Z">
            <w:trPr>
              <w:gridAfter w:val="0"/>
            </w:trPr>
          </w:trPrChange>
        </w:trPr>
        <w:tc>
          <w:tcPr>
            <w:tcW w:w="885" w:type="dxa"/>
            <w:tcBorders>
              <w:top w:val="single" w:sz="4" w:space="0" w:color="auto"/>
              <w:left w:val="single" w:sz="4" w:space="0" w:color="auto"/>
              <w:bottom w:val="nil"/>
              <w:right w:val="single" w:sz="4" w:space="0" w:color="auto"/>
            </w:tcBorders>
            <w:vAlign w:val="bottom"/>
            <w:tcPrChange w:id="1996" w:author="ZTE-Ma Zhifeng" w:date="2021-01-06T16:32:00Z">
              <w:tcPr>
                <w:tcW w:w="885" w:type="dxa"/>
                <w:gridSpan w:val="2"/>
                <w:tcBorders>
                  <w:top w:val="single" w:sz="4" w:space="0" w:color="auto"/>
                  <w:left w:val="single" w:sz="4" w:space="0" w:color="auto"/>
                  <w:bottom w:val="nil"/>
                  <w:right w:val="single" w:sz="4" w:space="0" w:color="auto"/>
                </w:tcBorders>
                <w:vAlign w:val="bottom"/>
              </w:tcPr>
            </w:tcPrChange>
          </w:tcPr>
          <w:p w14:paraId="2F826E6C" w14:textId="77777777" w:rsidR="00822065" w:rsidRPr="00F15EBF" w:rsidRDefault="00822065" w:rsidP="00E35AC5">
            <w:pPr>
              <w:pStyle w:val="TAC"/>
            </w:pPr>
            <w:r w:rsidRPr="00F15EBF">
              <w:t>100</w:t>
            </w:r>
          </w:p>
        </w:tc>
        <w:tc>
          <w:tcPr>
            <w:tcW w:w="845" w:type="dxa"/>
            <w:tcBorders>
              <w:top w:val="single" w:sz="4" w:space="0" w:color="auto"/>
              <w:left w:val="single" w:sz="4" w:space="0" w:color="auto"/>
              <w:bottom w:val="nil"/>
              <w:right w:val="single" w:sz="4" w:space="0" w:color="auto"/>
            </w:tcBorders>
            <w:tcPrChange w:id="1997" w:author="ZTE-Ma Zhifeng" w:date="2021-01-06T16:32:00Z">
              <w:tcPr>
                <w:tcW w:w="742" w:type="dxa"/>
                <w:tcBorders>
                  <w:top w:val="single" w:sz="4" w:space="0" w:color="auto"/>
                  <w:left w:val="single" w:sz="4" w:space="0" w:color="auto"/>
                  <w:bottom w:val="nil"/>
                  <w:right w:val="single" w:sz="4" w:space="0" w:color="auto"/>
                </w:tcBorders>
              </w:tcPr>
            </w:tcPrChange>
          </w:tcPr>
          <w:p w14:paraId="39D2EA8B" w14:textId="30CF5B04" w:rsidR="00822065" w:rsidRPr="00F15EBF" w:rsidRDefault="004F3DC0" w:rsidP="00E35AC5">
            <w:pPr>
              <w:pStyle w:val="TAC"/>
              <w:rPr>
                <w:ins w:id="1998" w:author="ZTE-Ma Zhifeng" w:date="2021-01-05T19:36:00Z"/>
                <w:lang w:eastAsia="zh-CN"/>
              </w:rPr>
            </w:pPr>
            <w:ins w:id="1999" w:author="ZTE-Ma Zhifeng" w:date="2021-01-06T16:45:00Z">
              <w:r>
                <w:rPr>
                  <w:rFonts w:hint="eastAsia"/>
                  <w:lang w:eastAsia="zh-CN"/>
                </w:rPr>
                <w:t>1</w:t>
              </w:r>
              <w:r>
                <w:rPr>
                  <w:lang w:eastAsia="zh-CN"/>
                </w:rPr>
                <w:t>99.9</w:t>
              </w:r>
            </w:ins>
          </w:p>
        </w:tc>
        <w:tc>
          <w:tcPr>
            <w:tcW w:w="639" w:type="dxa"/>
            <w:tcBorders>
              <w:top w:val="single" w:sz="4" w:space="0" w:color="auto"/>
              <w:left w:val="single" w:sz="4" w:space="0" w:color="auto"/>
              <w:bottom w:val="nil"/>
              <w:right w:val="single" w:sz="4" w:space="0" w:color="auto"/>
            </w:tcBorders>
            <w:vAlign w:val="bottom"/>
            <w:tcPrChange w:id="2000"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6B7CB102" w14:textId="77777777" w:rsidR="00822065" w:rsidRPr="00F15EBF" w:rsidRDefault="00822065" w:rsidP="00E35AC5">
            <w:pPr>
              <w:pStyle w:val="TAC"/>
            </w:pPr>
            <w:r w:rsidRPr="00F15EBF">
              <w:t>CC1</w:t>
            </w:r>
          </w:p>
        </w:tc>
        <w:tc>
          <w:tcPr>
            <w:tcW w:w="709" w:type="dxa"/>
            <w:tcBorders>
              <w:top w:val="single" w:sz="4" w:space="0" w:color="auto"/>
              <w:left w:val="single" w:sz="4" w:space="0" w:color="auto"/>
              <w:bottom w:val="nil"/>
              <w:right w:val="single" w:sz="4" w:space="0" w:color="auto"/>
            </w:tcBorders>
            <w:tcPrChange w:id="2001" w:author="ZTE-Ma Zhifeng" w:date="2021-01-06T16:32:00Z">
              <w:tcPr>
                <w:tcW w:w="709" w:type="dxa"/>
                <w:tcBorders>
                  <w:top w:val="single" w:sz="4" w:space="0" w:color="auto"/>
                  <w:left w:val="single" w:sz="4" w:space="0" w:color="auto"/>
                  <w:bottom w:val="nil"/>
                  <w:right w:val="single" w:sz="4" w:space="0" w:color="auto"/>
                </w:tcBorders>
              </w:tcPr>
            </w:tcPrChange>
          </w:tcPr>
          <w:p w14:paraId="299F83C0" w14:textId="77777777" w:rsidR="00822065" w:rsidRPr="00F15EBF" w:rsidRDefault="00822065" w:rsidP="00E35AC5">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Change w:id="2002" w:author="ZTE-Ma Zhifeng" w:date="2021-01-06T16:32:00Z">
              <w:tcPr>
                <w:tcW w:w="709" w:type="dxa"/>
                <w:tcBorders>
                  <w:top w:val="single" w:sz="4" w:space="0" w:color="auto"/>
                  <w:left w:val="single" w:sz="4" w:space="0" w:color="auto"/>
                  <w:bottom w:val="nil"/>
                  <w:right w:val="single" w:sz="4" w:space="0" w:color="auto"/>
                </w:tcBorders>
              </w:tcPr>
            </w:tcPrChange>
          </w:tcPr>
          <w:p w14:paraId="678E377C"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2003" w:author="ZTE-Ma Zhifeng" w:date="2021-01-06T16:32:00Z">
              <w:tcPr>
                <w:tcW w:w="675" w:type="dxa"/>
                <w:tcBorders>
                  <w:top w:val="single" w:sz="4" w:space="0" w:color="auto"/>
                  <w:left w:val="single" w:sz="4" w:space="0" w:color="auto"/>
                  <w:bottom w:val="nil"/>
                  <w:right w:val="single" w:sz="4" w:space="0" w:color="auto"/>
                </w:tcBorders>
              </w:tcPr>
            </w:tcPrChange>
          </w:tcPr>
          <w:p w14:paraId="55F38EF9" w14:textId="77777777" w:rsidR="00822065" w:rsidRPr="00F15EBF" w:rsidRDefault="00822065" w:rsidP="00E35AC5">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Change w:id="2004" w:author="ZTE-Ma Zhifeng" w:date="2021-01-06T16:32:00Z">
              <w:tcPr>
                <w:tcW w:w="1168" w:type="dxa"/>
                <w:tcBorders>
                  <w:top w:val="single" w:sz="4" w:space="0" w:color="auto"/>
                  <w:left w:val="single" w:sz="4" w:space="0" w:color="auto"/>
                  <w:bottom w:val="nil"/>
                  <w:right w:val="single" w:sz="4" w:space="0" w:color="auto"/>
                </w:tcBorders>
              </w:tcPr>
            </w:tcPrChange>
          </w:tcPr>
          <w:p w14:paraId="7BC0DB1E"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2005"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30A306FC"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006"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794FB966" w14:textId="77777777" w:rsidR="00822065" w:rsidRPr="00F15EBF" w:rsidRDefault="00822065" w:rsidP="00E35AC5">
            <w:pPr>
              <w:pStyle w:val="TAC"/>
              <w:rPr>
                <w:rFonts w:cs="Arial"/>
                <w:szCs w:val="18"/>
              </w:rPr>
            </w:pPr>
            <w:r w:rsidRPr="00F15EBF">
              <w:rPr>
                <w:rFonts w:cs="Arial"/>
                <w:szCs w:val="18"/>
              </w:rPr>
              <w:t>3350.01</w:t>
            </w:r>
          </w:p>
        </w:tc>
        <w:tc>
          <w:tcPr>
            <w:tcW w:w="992" w:type="dxa"/>
            <w:tcBorders>
              <w:top w:val="single" w:sz="4" w:space="0" w:color="auto"/>
              <w:left w:val="single" w:sz="4" w:space="0" w:color="auto"/>
              <w:bottom w:val="single" w:sz="4" w:space="0" w:color="auto"/>
              <w:right w:val="single" w:sz="4" w:space="0" w:color="auto"/>
            </w:tcBorders>
            <w:tcPrChange w:id="2007"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28885AE" w14:textId="77777777" w:rsidR="00822065" w:rsidRPr="00F15EBF" w:rsidRDefault="00822065" w:rsidP="00E35AC5">
            <w:pPr>
              <w:pStyle w:val="TAC"/>
              <w:rPr>
                <w:rFonts w:cs="Arial"/>
                <w:szCs w:val="18"/>
              </w:rPr>
            </w:pPr>
            <w:r w:rsidRPr="00F15EBF">
              <w:rPr>
                <w:rFonts w:cs="Arial"/>
                <w:szCs w:val="18"/>
              </w:rPr>
              <w:t>623334</w:t>
            </w:r>
          </w:p>
        </w:tc>
        <w:tc>
          <w:tcPr>
            <w:tcW w:w="992" w:type="dxa"/>
            <w:tcBorders>
              <w:top w:val="single" w:sz="4" w:space="0" w:color="auto"/>
              <w:left w:val="single" w:sz="4" w:space="0" w:color="auto"/>
              <w:bottom w:val="single" w:sz="4" w:space="0" w:color="auto"/>
              <w:right w:val="single" w:sz="4" w:space="0" w:color="auto"/>
            </w:tcBorders>
            <w:tcPrChange w:id="2008"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4A7D0EFF" w14:textId="77777777" w:rsidR="00822065" w:rsidRPr="00F15EBF" w:rsidRDefault="00822065" w:rsidP="00E35AC5">
            <w:pPr>
              <w:pStyle w:val="TAC"/>
              <w:rPr>
                <w:rFonts w:cs="Arial"/>
                <w:szCs w:val="18"/>
              </w:rPr>
            </w:pPr>
            <w:r w:rsidRPr="00F15EBF">
              <w:rPr>
                <w:rFonts w:cs="Arial"/>
                <w:szCs w:val="18"/>
              </w:rPr>
              <w:t>3300.87</w:t>
            </w:r>
          </w:p>
        </w:tc>
        <w:tc>
          <w:tcPr>
            <w:tcW w:w="993" w:type="dxa"/>
            <w:tcBorders>
              <w:top w:val="single" w:sz="4" w:space="0" w:color="auto"/>
              <w:left w:val="single" w:sz="4" w:space="0" w:color="auto"/>
              <w:bottom w:val="single" w:sz="4" w:space="0" w:color="auto"/>
              <w:right w:val="single" w:sz="4" w:space="0" w:color="auto"/>
            </w:tcBorders>
            <w:tcPrChange w:id="2009"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3AB51B9D" w14:textId="77777777" w:rsidR="00822065" w:rsidRPr="00F15EBF" w:rsidRDefault="00822065" w:rsidP="00E35AC5">
            <w:pPr>
              <w:pStyle w:val="TAC"/>
              <w:rPr>
                <w:rFonts w:cs="Arial"/>
                <w:szCs w:val="18"/>
              </w:rPr>
            </w:pPr>
            <w:r w:rsidRPr="00F15EBF">
              <w:rPr>
                <w:rFonts w:cs="Arial"/>
                <w:szCs w:val="18"/>
              </w:rPr>
              <w:t>620058</w:t>
            </w:r>
          </w:p>
        </w:tc>
        <w:tc>
          <w:tcPr>
            <w:tcW w:w="690" w:type="dxa"/>
            <w:tcBorders>
              <w:top w:val="single" w:sz="4" w:space="0" w:color="auto"/>
              <w:left w:val="single" w:sz="4" w:space="0" w:color="auto"/>
              <w:bottom w:val="single" w:sz="4" w:space="0" w:color="auto"/>
              <w:right w:val="single" w:sz="4" w:space="0" w:color="auto"/>
            </w:tcBorders>
            <w:tcPrChange w:id="2010"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50F131BF"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011"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500E52D0"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2012"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508BDB04" w14:textId="77777777" w:rsidR="00822065" w:rsidRPr="00F15EBF" w:rsidRDefault="00822065" w:rsidP="00E35AC5">
            <w:pPr>
              <w:pStyle w:val="TAC"/>
              <w:rPr>
                <w:rFonts w:cs="Arial"/>
                <w:szCs w:val="18"/>
              </w:rPr>
            </w:pPr>
            <w:r w:rsidRPr="00F15EBF">
              <w:rPr>
                <w:rFonts w:cs="Arial"/>
                <w:szCs w:val="18"/>
              </w:rPr>
              <w:t>7711</w:t>
            </w:r>
          </w:p>
        </w:tc>
        <w:tc>
          <w:tcPr>
            <w:tcW w:w="992" w:type="dxa"/>
            <w:gridSpan w:val="2"/>
            <w:tcBorders>
              <w:top w:val="single" w:sz="4" w:space="0" w:color="auto"/>
              <w:left w:val="single" w:sz="4" w:space="0" w:color="auto"/>
              <w:bottom w:val="single" w:sz="4" w:space="0" w:color="auto"/>
              <w:right w:val="single" w:sz="4" w:space="0" w:color="auto"/>
            </w:tcBorders>
            <w:tcPrChange w:id="2013"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205E000C" w14:textId="77777777" w:rsidR="00822065" w:rsidRPr="00F15EBF" w:rsidRDefault="00822065" w:rsidP="00E35AC5">
            <w:pPr>
              <w:pStyle w:val="TAC"/>
              <w:rPr>
                <w:rFonts w:cs="Arial"/>
                <w:szCs w:val="18"/>
              </w:rPr>
            </w:pPr>
            <w:r w:rsidRPr="00F15EBF">
              <w:rPr>
                <w:rFonts w:cs="Arial"/>
                <w:szCs w:val="18"/>
              </w:rPr>
              <w:t>620352</w:t>
            </w:r>
          </w:p>
        </w:tc>
        <w:tc>
          <w:tcPr>
            <w:tcW w:w="585" w:type="dxa"/>
            <w:gridSpan w:val="2"/>
            <w:tcBorders>
              <w:top w:val="single" w:sz="4" w:space="0" w:color="auto"/>
              <w:left w:val="single" w:sz="4" w:space="0" w:color="auto"/>
              <w:bottom w:val="single" w:sz="4" w:space="0" w:color="auto"/>
              <w:right w:val="single" w:sz="4" w:space="0" w:color="auto"/>
            </w:tcBorders>
            <w:tcPrChange w:id="2014"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51348CCC" w14:textId="77777777" w:rsidR="00822065" w:rsidRPr="00F15EBF" w:rsidRDefault="00822065" w:rsidP="00E35AC5">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2015"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80A500A"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016"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6EAD78FB" w14:textId="77777777" w:rsidR="00822065" w:rsidRPr="00F15EBF" w:rsidRDefault="00822065" w:rsidP="00E35AC5">
            <w:pPr>
              <w:pStyle w:val="TAC"/>
              <w:rPr>
                <w:rFonts w:cs="Arial"/>
                <w:szCs w:val="18"/>
              </w:rPr>
            </w:pPr>
            <w:r w:rsidRPr="00F15EBF">
              <w:rPr>
                <w:rFonts w:cs="Arial"/>
                <w:szCs w:val="18"/>
              </w:rPr>
              <w:t>2 (2)</w:t>
            </w:r>
          </w:p>
        </w:tc>
        <w:tc>
          <w:tcPr>
            <w:tcW w:w="851" w:type="dxa"/>
            <w:tcBorders>
              <w:top w:val="single" w:sz="4" w:space="0" w:color="auto"/>
              <w:left w:val="single" w:sz="4" w:space="0" w:color="auto"/>
              <w:bottom w:val="single" w:sz="4" w:space="0" w:color="auto"/>
              <w:right w:val="single" w:sz="4" w:space="0" w:color="auto"/>
            </w:tcBorders>
            <w:tcPrChange w:id="2017"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10071DDD" w14:textId="77777777" w:rsidR="00822065" w:rsidRPr="00F15EBF" w:rsidRDefault="00822065" w:rsidP="00E35AC5">
            <w:pPr>
              <w:pStyle w:val="TAC"/>
              <w:rPr>
                <w:rFonts w:cs="Arial"/>
                <w:szCs w:val="18"/>
              </w:rPr>
            </w:pPr>
            <w:r w:rsidRPr="00F15EBF">
              <w:rPr>
                <w:rFonts w:cs="Arial"/>
                <w:szCs w:val="18"/>
              </w:rPr>
              <w:t>4</w:t>
            </w:r>
          </w:p>
        </w:tc>
      </w:tr>
      <w:tr w:rsidR="00822065" w:rsidRPr="00F15EBF" w14:paraId="2B77C5C1" w14:textId="77777777" w:rsidTr="007F17BC">
        <w:trPr>
          <w:trPrChange w:id="2018" w:author="ZTE-Ma Zhifeng" w:date="2021-01-06T16:32:00Z">
            <w:trPr>
              <w:gridAfter w:val="0"/>
            </w:trPr>
          </w:trPrChange>
        </w:trPr>
        <w:tc>
          <w:tcPr>
            <w:tcW w:w="885" w:type="dxa"/>
            <w:tcBorders>
              <w:top w:val="nil"/>
              <w:left w:val="single" w:sz="4" w:space="0" w:color="auto"/>
              <w:bottom w:val="nil"/>
              <w:right w:val="single" w:sz="4" w:space="0" w:color="auto"/>
            </w:tcBorders>
            <w:tcPrChange w:id="2019" w:author="ZTE-Ma Zhifeng" w:date="2021-01-06T16:32:00Z">
              <w:tcPr>
                <w:tcW w:w="885" w:type="dxa"/>
                <w:gridSpan w:val="2"/>
                <w:tcBorders>
                  <w:top w:val="nil"/>
                  <w:left w:val="single" w:sz="4" w:space="0" w:color="auto"/>
                  <w:bottom w:val="nil"/>
                  <w:right w:val="single" w:sz="4" w:space="0" w:color="auto"/>
                </w:tcBorders>
              </w:tcPr>
            </w:tcPrChange>
          </w:tcPr>
          <w:p w14:paraId="3F698CCF" w14:textId="77777777" w:rsidR="00822065" w:rsidRPr="00F15EBF" w:rsidRDefault="00822065" w:rsidP="00E35AC5">
            <w:pPr>
              <w:pStyle w:val="TAC"/>
            </w:pPr>
            <w:r w:rsidRPr="00F15EBF">
              <w:t>+100</w:t>
            </w:r>
          </w:p>
        </w:tc>
        <w:tc>
          <w:tcPr>
            <w:tcW w:w="845" w:type="dxa"/>
            <w:tcBorders>
              <w:top w:val="nil"/>
              <w:left w:val="single" w:sz="4" w:space="0" w:color="auto"/>
              <w:bottom w:val="nil"/>
              <w:right w:val="single" w:sz="4" w:space="0" w:color="auto"/>
            </w:tcBorders>
            <w:tcPrChange w:id="2020" w:author="ZTE-Ma Zhifeng" w:date="2021-01-06T16:32:00Z">
              <w:tcPr>
                <w:tcW w:w="742" w:type="dxa"/>
                <w:tcBorders>
                  <w:top w:val="nil"/>
                  <w:left w:val="single" w:sz="4" w:space="0" w:color="auto"/>
                  <w:bottom w:val="nil"/>
                  <w:right w:val="single" w:sz="4" w:space="0" w:color="auto"/>
                </w:tcBorders>
              </w:tcPr>
            </w:tcPrChange>
          </w:tcPr>
          <w:p w14:paraId="4F4BA8C1" w14:textId="77777777" w:rsidR="00822065" w:rsidRPr="00F15EBF" w:rsidRDefault="00822065" w:rsidP="00E35AC5">
            <w:pPr>
              <w:pStyle w:val="TAC"/>
              <w:rPr>
                <w:ins w:id="2021" w:author="ZTE-Ma Zhifeng" w:date="2021-01-05T19:36:00Z"/>
              </w:rPr>
            </w:pPr>
          </w:p>
        </w:tc>
        <w:tc>
          <w:tcPr>
            <w:tcW w:w="639" w:type="dxa"/>
            <w:tcBorders>
              <w:top w:val="nil"/>
              <w:left w:val="single" w:sz="4" w:space="0" w:color="auto"/>
              <w:bottom w:val="nil"/>
              <w:right w:val="single" w:sz="4" w:space="0" w:color="auto"/>
            </w:tcBorders>
            <w:vAlign w:val="bottom"/>
            <w:tcPrChange w:id="2022" w:author="ZTE-Ma Zhifeng" w:date="2021-01-06T16:32:00Z">
              <w:tcPr>
                <w:tcW w:w="742" w:type="dxa"/>
                <w:tcBorders>
                  <w:top w:val="nil"/>
                  <w:left w:val="single" w:sz="4" w:space="0" w:color="auto"/>
                  <w:bottom w:val="nil"/>
                  <w:right w:val="single" w:sz="4" w:space="0" w:color="auto"/>
                </w:tcBorders>
                <w:vAlign w:val="bottom"/>
              </w:tcPr>
            </w:tcPrChange>
          </w:tcPr>
          <w:p w14:paraId="2495DFDD"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2023" w:author="ZTE-Ma Zhifeng" w:date="2021-01-06T16:32:00Z">
              <w:tcPr>
                <w:tcW w:w="709" w:type="dxa"/>
                <w:tcBorders>
                  <w:top w:val="nil"/>
                  <w:left w:val="single" w:sz="4" w:space="0" w:color="auto"/>
                  <w:bottom w:val="nil"/>
                  <w:right w:val="single" w:sz="4" w:space="0" w:color="auto"/>
                </w:tcBorders>
              </w:tcPr>
            </w:tcPrChange>
          </w:tcPr>
          <w:p w14:paraId="24B9DC68"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2024" w:author="ZTE-Ma Zhifeng" w:date="2021-01-06T16:32:00Z">
              <w:tcPr>
                <w:tcW w:w="709" w:type="dxa"/>
                <w:tcBorders>
                  <w:top w:val="nil"/>
                  <w:left w:val="single" w:sz="4" w:space="0" w:color="auto"/>
                  <w:bottom w:val="nil"/>
                  <w:right w:val="single" w:sz="4" w:space="0" w:color="auto"/>
                </w:tcBorders>
              </w:tcPr>
            </w:tcPrChange>
          </w:tcPr>
          <w:p w14:paraId="09494153"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2025" w:author="ZTE-Ma Zhifeng" w:date="2021-01-06T16:32:00Z">
              <w:tcPr>
                <w:tcW w:w="675" w:type="dxa"/>
                <w:tcBorders>
                  <w:top w:val="nil"/>
                  <w:left w:val="single" w:sz="4" w:space="0" w:color="auto"/>
                  <w:bottom w:val="nil"/>
                  <w:right w:val="single" w:sz="4" w:space="0" w:color="auto"/>
                </w:tcBorders>
              </w:tcPr>
            </w:tcPrChange>
          </w:tcPr>
          <w:p w14:paraId="5A5BC1D3"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2026" w:author="ZTE-Ma Zhifeng" w:date="2021-01-06T16:32:00Z">
              <w:tcPr>
                <w:tcW w:w="1168" w:type="dxa"/>
                <w:tcBorders>
                  <w:top w:val="nil"/>
                  <w:left w:val="single" w:sz="4" w:space="0" w:color="auto"/>
                  <w:bottom w:val="nil"/>
                  <w:right w:val="single" w:sz="4" w:space="0" w:color="auto"/>
                </w:tcBorders>
              </w:tcPr>
            </w:tcPrChange>
          </w:tcPr>
          <w:p w14:paraId="0D27B018"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2027"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469B4689"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028"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4DEDC9FD" w14:textId="77777777" w:rsidR="00822065" w:rsidRPr="00F15EBF" w:rsidRDefault="00822065" w:rsidP="00E35AC5">
            <w:pPr>
              <w:pStyle w:val="TAC"/>
              <w:rPr>
                <w:rFonts w:cs="Arial"/>
                <w:szCs w:val="18"/>
              </w:rPr>
            </w:pPr>
            <w:r w:rsidRPr="00F15EBF">
              <w:rPr>
                <w:rFonts w:cs="Arial"/>
                <w:szCs w:val="18"/>
              </w:rPr>
              <w:t>3500.01</w:t>
            </w:r>
          </w:p>
        </w:tc>
        <w:tc>
          <w:tcPr>
            <w:tcW w:w="992" w:type="dxa"/>
            <w:tcBorders>
              <w:top w:val="single" w:sz="4" w:space="0" w:color="auto"/>
              <w:left w:val="single" w:sz="4" w:space="0" w:color="auto"/>
              <w:bottom w:val="single" w:sz="4" w:space="0" w:color="auto"/>
              <w:right w:val="single" w:sz="4" w:space="0" w:color="auto"/>
            </w:tcBorders>
            <w:tcPrChange w:id="2029"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66ACF0B" w14:textId="77777777" w:rsidR="00822065" w:rsidRPr="00F15EBF" w:rsidRDefault="00822065" w:rsidP="00E35AC5">
            <w:pPr>
              <w:pStyle w:val="TAC"/>
              <w:rPr>
                <w:rFonts w:cs="Arial"/>
                <w:szCs w:val="18"/>
              </w:rPr>
            </w:pPr>
            <w:r w:rsidRPr="00F15EBF">
              <w:rPr>
                <w:rFonts w:cs="Arial"/>
                <w:szCs w:val="18"/>
              </w:rPr>
              <w:t>633334</w:t>
            </w:r>
          </w:p>
        </w:tc>
        <w:tc>
          <w:tcPr>
            <w:tcW w:w="992" w:type="dxa"/>
            <w:tcBorders>
              <w:top w:val="single" w:sz="4" w:space="0" w:color="auto"/>
              <w:left w:val="single" w:sz="4" w:space="0" w:color="auto"/>
              <w:bottom w:val="single" w:sz="4" w:space="0" w:color="auto"/>
              <w:right w:val="single" w:sz="4" w:space="0" w:color="auto"/>
            </w:tcBorders>
            <w:tcPrChange w:id="2030"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A95B48F" w14:textId="77777777" w:rsidR="00822065" w:rsidRPr="00F15EBF" w:rsidRDefault="00822065" w:rsidP="00E35AC5">
            <w:pPr>
              <w:pStyle w:val="TAC"/>
              <w:rPr>
                <w:rFonts w:cs="Arial"/>
                <w:szCs w:val="18"/>
              </w:rPr>
            </w:pPr>
            <w:r w:rsidRPr="00F15EBF">
              <w:rPr>
                <w:rFonts w:cs="Arial"/>
                <w:szCs w:val="18"/>
              </w:rPr>
              <w:t>3414.15</w:t>
            </w:r>
          </w:p>
        </w:tc>
        <w:tc>
          <w:tcPr>
            <w:tcW w:w="993" w:type="dxa"/>
            <w:tcBorders>
              <w:top w:val="single" w:sz="4" w:space="0" w:color="auto"/>
              <w:left w:val="single" w:sz="4" w:space="0" w:color="auto"/>
              <w:bottom w:val="single" w:sz="4" w:space="0" w:color="auto"/>
              <w:right w:val="single" w:sz="4" w:space="0" w:color="auto"/>
            </w:tcBorders>
            <w:tcPrChange w:id="2031"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1C3CAA71" w14:textId="77777777" w:rsidR="00822065" w:rsidRPr="00F15EBF" w:rsidRDefault="00822065" w:rsidP="00E35AC5">
            <w:pPr>
              <w:pStyle w:val="TAC"/>
              <w:rPr>
                <w:rFonts w:cs="Arial"/>
                <w:szCs w:val="18"/>
              </w:rPr>
            </w:pPr>
            <w:r w:rsidRPr="00F15EBF">
              <w:rPr>
                <w:rFonts w:cs="Arial"/>
                <w:szCs w:val="18"/>
              </w:rPr>
              <w:t>627610</w:t>
            </w:r>
          </w:p>
        </w:tc>
        <w:tc>
          <w:tcPr>
            <w:tcW w:w="690" w:type="dxa"/>
            <w:tcBorders>
              <w:top w:val="single" w:sz="4" w:space="0" w:color="auto"/>
              <w:left w:val="single" w:sz="4" w:space="0" w:color="auto"/>
              <w:bottom w:val="single" w:sz="4" w:space="0" w:color="auto"/>
              <w:right w:val="single" w:sz="4" w:space="0" w:color="auto"/>
            </w:tcBorders>
            <w:tcPrChange w:id="2032"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5E637862"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2033" w:author="ZTE-Ma Zhifeng" w:date="2021-01-06T16:32:00Z">
              <w:tcPr>
                <w:tcW w:w="653" w:type="dxa"/>
                <w:gridSpan w:val="2"/>
                <w:tcBorders>
                  <w:top w:val="nil"/>
                  <w:left w:val="single" w:sz="4" w:space="0" w:color="auto"/>
                  <w:bottom w:val="nil"/>
                  <w:right w:val="single" w:sz="4" w:space="0" w:color="auto"/>
                </w:tcBorders>
              </w:tcPr>
            </w:tcPrChange>
          </w:tcPr>
          <w:p w14:paraId="290E1E72"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034"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1DB2C2E6" w14:textId="77777777" w:rsidR="00822065" w:rsidRPr="00F15EBF" w:rsidRDefault="00822065" w:rsidP="00E35AC5">
            <w:pPr>
              <w:pStyle w:val="TAC"/>
              <w:rPr>
                <w:rFonts w:cs="Arial"/>
                <w:szCs w:val="18"/>
              </w:rPr>
            </w:pPr>
            <w:r w:rsidRPr="00F15EBF">
              <w:rPr>
                <w:rFonts w:cs="Arial"/>
                <w:szCs w:val="18"/>
              </w:rPr>
              <w:t>7815</w:t>
            </w:r>
          </w:p>
        </w:tc>
        <w:tc>
          <w:tcPr>
            <w:tcW w:w="992" w:type="dxa"/>
            <w:gridSpan w:val="2"/>
            <w:tcBorders>
              <w:top w:val="single" w:sz="4" w:space="0" w:color="auto"/>
              <w:left w:val="single" w:sz="4" w:space="0" w:color="auto"/>
              <w:bottom w:val="single" w:sz="4" w:space="0" w:color="auto"/>
              <w:right w:val="single" w:sz="4" w:space="0" w:color="auto"/>
            </w:tcBorders>
            <w:tcPrChange w:id="2035"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6DEBAFF8" w14:textId="77777777" w:rsidR="00822065" w:rsidRPr="00F15EBF" w:rsidRDefault="00822065" w:rsidP="00E35AC5">
            <w:pPr>
              <w:pStyle w:val="TAC"/>
              <w:rPr>
                <w:rFonts w:cs="Arial"/>
                <w:szCs w:val="18"/>
              </w:rPr>
            </w:pPr>
            <w:r w:rsidRPr="00F15EBF">
              <w:rPr>
                <w:rFonts w:cs="Arial"/>
                <w:szCs w:val="18"/>
              </w:rPr>
              <w:t>630336</w:t>
            </w:r>
          </w:p>
        </w:tc>
        <w:tc>
          <w:tcPr>
            <w:tcW w:w="585" w:type="dxa"/>
            <w:gridSpan w:val="2"/>
            <w:tcBorders>
              <w:top w:val="single" w:sz="4" w:space="0" w:color="auto"/>
              <w:left w:val="single" w:sz="4" w:space="0" w:color="auto"/>
              <w:bottom w:val="single" w:sz="4" w:space="0" w:color="auto"/>
              <w:right w:val="single" w:sz="4" w:space="0" w:color="auto"/>
            </w:tcBorders>
            <w:tcPrChange w:id="2036"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05CAA2B3" w14:textId="77777777" w:rsidR="00822065" w:rsidRPr="00F15EBF" w:rsidRDefault="00822065" w:rsidP="00E35AC5">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Change w:id="2037"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49D06C31"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038"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5BD3725C" w14:textId="77777777" w:rsidR="00822065" w:rsidRPr="00F15EBF" w:rsidRDefault="00822065" w:rsidP="00E35AC5">
            <w:pPr>
              <w:pStyle w:val="TAC"/>
              <w:rPr>
                <w:rFonts w:cs="Arial"/>
                <w:szCs w:val="18"/>
              </w:rPr>
            </w:pPr>
            <w:r w:rsidRPr="00F15EBF">
              <w:rPr>
                <w:rFonts w:cs="Arial"/>
                <w:szCs w:val="18"/>
              </w:rPr>
              <w:t>1 (1)</w:t>
            </w:r>
          </w:p>
        </w:tc>
        <w:tc>
          <w:tcPr>
            <w:tcW w:w="851" w:type="dxa"/>
            <w:tcBorders>
              <w:top w:val="single" w:sz="4" w:space="0" w:color="auto"/>
              <w:left w:val="single" w:sz="4" w:space="0" w:color="auto"/>
              <w:bottom w:val="single" w:sz="4" w:space="0" w:color="auto"/>
              <w:right w:val="single" w:sz="4" w:space="0" w:color="auto"/>
            </w:tcBorders>
            <w:tcPrChange w:id="2039"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59D7161A" w14:textId="77777777" w:rsidR="00822065" w:rsidRPr="00F15EBF" w:rsidRDefault="00822065" w:rsidP="00E35AC5">
            <w:pPr>
              <w:pStyle w:val="TAC"/>
              <w:rPr>
                <w:rFonts w:cs="Arial"/>
                <w:szCs w:val="18"/>
              </w:rPr>
            </w:pPr>
            <w:r w:rsidRPr="00F15EBF">
              <w:rPr>
                <w:rFonts w:cs="Arial"/>
                <w:szCs w:val="18"/>
              </w:rPr>
              <w:t>206</w:t>
            </w:r>
          </w:p>
        </w:tc>
      </w:tr>
      <w:tr w:rsidR="00822065" w:rsidRPr="00F15EBF" w14:paraId="558A7FFA" w14:textId="77777777" w:rsidTr="007F17BC">
        <w:trPr>
          <w:trPrChange w:id="2040" w:author="ZTE-Ma Zhifeng" w:date="2021-01-06T16:32:00Z">
            <w:trPr>
              <w:gridAfter w:val="0"/>
            </w:trPr>
          </w:trPrChange>
        </w:trPr>
        <w:tc>
          <w:tcPr>
            <w:tcW w:w="885" w:type="dxa"/>
            <w:tcBorders>
              <w:top w:val="nil"/>
              <w:left w:val="single" w:sz="4" w:space="0" w:color="auto"/>
              <w:bottom w:val="nil"/>
              <w:right w:val="single" w:sz="4" w:space="0" w:color="auto"/>
            </w:tcBorders>
            <w:tcPrChange w:id="2041" w:author="ZTE-Ma Zhifeng" w:date="2021-01-06T16:32:00Z">
              <w:tcPr>
                <w:tcW w:w="885" w:type="dxa"/>
                <w:gridSpan w:val="2"/>
                <w:tcBorders>
                  <w:top w:val="nil"/>
                  <w:left w:val="single" w:sz="4" w:space="0" w:color="auto"/>
                  <w:bottom w:val="nil"/>
                  <w:right w:val="single" w:sz="4" w:space="0" w:color="auto"/>
                </w:tcBorders>
              </w:tcPr>
            </w:tcPrChange>
          </w:tcPr>
          <w:p w14:paraId="2CEA3C94"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2042" w:author="ZTE-Ma Zhifeng" w:date="2021-01-06T16:32:00Z">
              <w:tcPr>
                <w:tcW w:w="742" w:type="dxa"/>
                <w:tcBorders>
                  <w:top w:val="nil"/>
                  <w:left w:val="single" w:sz="4" w:space="0" w:color="auto"/>
                  <w:bottom w:val="single" w:sz="4" w:space="0" w:color="auto"/>
                  <w:right w:val="single" w:sz="4" w:space="0" w:color="auto"/>
                </w:tcBorders>
              </w:tcPr>
            </w:tcPrChange>
          </w:tcPr>
          <w:p w14:paraId="3122CDD6" w14:textId="77777777" w:rsidR="00822065" w:rsidRPr="00F15EBF" w:rsidRDefault="00822065" w:rsidP="00E35AC5">
            <w:pPr>
              <w:pStyle w:val="TAC"/>
              <w:rPr>
                <w:ins w:id="2043"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2044"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1F3F5CF1"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2045" w:author="ZTE-Ma Zhifeng" w:date="2021-01-06T16:32:00Z">
              <w:tcPr>
                <w:tcW w:w="709" w:type="dxa"/>
                <w:tcBorders>
                  <w:top w:val="nil"/>
                  <w:left w:val="single" w:sz="4" w:space="0" w:color="auto"/>
                  <w:bottom w:val="single" w:sz="4" w:space="0" w:color="auto"/>
                  <w:right w:val="single" w:sz="4" w:space="0" w:color="auto"/>
                </w:tcBorders>
              </w:tcPr>
            </w:tcPrChange>
          </w:tcPr>
          <w:p w14:paraId="5CDD46FE"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2046" w:author="ZTE-Ma Zhifeng" w:date="2021-01-06T16:32:00Z">
              <w:tcPr>
                <w:tcW w:w="709" w:type="dxa"/>
                <w:tcBorders>
                  <w:top w:val="nil"/>
                  <w:left w:val="single" w:sz="4" w:space="0" w:color="auto"/>
                  <w:bottom w:val="single" w:sz="4" w:space="0" w:color="auto"/>
                  <w:right w:val="single" w:sz="4" w:space="0" w:color="auto"/>
                </w:tcBorders>
              </w:tcPr>
            </w:tcPrChange>
          </w:tcPr>
          <w:p w14:paraId="2FF95604"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2047" w:author="ZTE-Ma Zhifeng" w:date="2021-01-06T16:32:00Z">
              <w:tcPr>
                <w:tcW w:w="675" w:type="dxa"/>
                <w:tcBorders>
                  <w:top w:val="nil"/>
                  <w:left w:val="single" w:sz="4" w:space="0" w:color="auto"/>
                  <w:bottom w:val="single" w:sz="4" w:space="0" w:color="auto"/>
                  <w:right w:val="single" w:sz="4" w:space="0" w:color="auto"/>
                </w:tcBorders>
              </w:tcPr>
            </w:tcPrChange>
          </w:tcPr>
          <w:p w14:paraId="0B65A5D5"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2048" w:author="ZTE-Ma Zhifeng" w:date="2021-01-06T16:32:00Z">
              <w:tcPr>
                <w:tcW w:w="1168" w:type="dxa"/>
                <w:tcBorders>
                  <w:top w:val="nil"/>
                  <w:left w:val="single" w:sz="4" w:space="0" w:color="auto"/>
                  <w:bottom w:val="single" w:sz="4" w:space="0" w:color="auto"/>
                  <w:right w:val="single" w:sz="4" w:space="0" w:color="auto"/>
                </w:tcBorders>
              </w:tcPr>
            </w:tcPrChange>
          </w:tcPr>
          <w:p w14:paraId="55978FB4"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2049"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3270D67E"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050"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2DE15B0B" w14:textId="77777777" w:rsidR="00822065" w:rsidRPr="00F15EBF" w:rsidRDefault="00822065" w:rsidP="00E35AC5">
            <w:pPr>
              <w:pStyle w:val="TAC"/>
              <w:rPr>
                <w:rFonts w:cs="Arial"/>
                <w:szCs w:val="18"/>
              </w:rPr>
            </w:pPr>
            <w:r w:rsidRPr="00F15EBF">
              <w:rPr>
                <w:rFonts w:cs="Arial"/>
                <w:szCs w:val="18"/>
              </w:rPr>
              <w:t>3650.04</w:t>
            </w:r>
          </w:p>
        </w:tc>
        <w:tc>
          <w:tcPr>
            <w:tcW w:w="992" w:type="dxa"/>
            <w:tcBorders>
              <w:top w:val="single" w:sz="4" w:space="0" w:color="auto"/>
              <w:left w:val="single" w:sz="4" w:space="0" w:color="auto"/>
              <w:bottom w:val="single" w:sz="4" w:space="0" w:color="auto"/>
              <w:right w:val="single" w:sz="4" w:space="0" w:color="auto"/>
            </w:tcBorders>
            <w:tcPrChange w:id="2051"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96E8279" w14:textId="77777777" w:rsidR="00822065" w:rsidRPr="00F15EBF" w:rsidRDefault="00822065" w:rsidP="00E35AC5">
            <w:pPr>
              <w:pStyle w:val="TAC"/>
              <w:rPr>
                <w:rFonts w:cs="Arial"/>
                <w:szCs w:val="18"/>
              </w:rPr>
            </w:pPr>
            <w:r w:rsidRPr="00F15EBF">
              <w:rPr>
                <w:rFonts w:cs="Arial"/>
                <w:szCs w:val="18"/>
              </w:rPr>
              <w:t>643336</w:t>
            </w:r>
          </w:p>
        </w:tc>
        <w:tc>
          <w:tcPr>
            <w:tcW w:w="992" w:type="dxa"/>
            <w:tcBorders>
              <w:top w:val="single" w:sz="4" w:space="0" w:color="auto"/>
              <w:left w:val="single" w:sz="4" w:space="0" w:color="auto"/>
              <w:bottom w:val="single" w:sz="4" w:space="0" w:color="auto"/>
              <w:right w:val="single" w:sz="4" w:space="0" w:color="auto"/>
            </w:tcBorders>
            <w:tcPrChange w:id="2052"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5F902EC0" w14:textId="77777777" w:rsidR="00822065" w:rsidRPr="00F15EBF" w:rsidRDefault="00822065" w:rsidP="00E35AC5">
            <w:pPr>
              <w:pStyle w:val="TAC"/>
              <w:rPr>
                <w:rFonts w:cs="Arial"/>
                <w:szCs w:val="18"/>
              </w:rPr>
            </w:pPr>
            <w:r w:rsidRPr="00F15EBF">
              <w:rPr>
                <w:rFonts w:cs="Arial"/>
                <w:szCs w:val="18"/>
              </w:rPr>
              <w:t>3419.46</w:t>
            </w:r>
          </w:p>
        </w:tc>
        <w:tc>
          <w:tcPr>
            <w:tcW w:w="993" w:type="dxa"/>
            <w:tcBorders>
              <w:top w:val="single" w:sz="4" w:space="0" w:color="auto"/>
              <w:left w:val="single" w:sz="4" w:space="0" w:color="auto"/>
              <w:bottom w:val="single" w:sz="4" w:space="0" w:color="auto"/>
              <w:right w:val="single" w:sz="4" w:space="0" w:color="auto"/>
            </w:tcBorders>
            <w:tcPrChange w:id="2053"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395E70F0" w14:textId="77777777" w:rsidR="00822065" w:rsidRPr="00F15EBF" w:rsidRDefault="00822065" w:rsidP="00E35AC5">
            <w:pPr>
              <w:pStyle w:val="TAC"/>
              <w:rPr>
                <w:rFonts w:cs="Arial"/>
                <w:szCs w:val="18"/>
              </w:rPr>
            </w:pPr>
            <w:r w:rsidRPr="00F15EBF">
              <w:rPr>
                <w:rFonts w:cs="Arial"/>
                <w:szCs w:val="18"/>
              </w:rPr>
              <w:t>627964</w:t>
            </w:r>
          </w:p>
        </w:tc>
        <w:tc>
          <w:tcPr>
            <w:tcW w:w="690" w:type="dxa"/>
            <w:tcBorders>
              <w:top w:val="single" w:sz="4" w:space="0" w:color="auto"/>
              <w:left w:val="single" w:sz="4" w:space="0" w:color="auto"/>
              <w:bottom w:val="single" w:sz="4" w:space="0" w:color="auto"/>
              <w:right w:val="single" w:sz="4" w:space="0" w:color="auto"/>
            </w:tcBorders>
            <w:tcPrChange w:id="2054"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771F8452"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2055"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0F243587"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056"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7B2639B5" w14:textId="77777777" w:rsidR="00822065" w:rsidRPr="00F15EBF" w:rsidRDefault="00822065" w:rsidP="00E35AC5">
            <w:pPr>
              <w:pStyle w:val="TAC"/>
              <w:rPr>
                <w:rFonts w:cs="Arial"/>
                <w:szCs w:val="18"/>
              </w:rPr>
            </w:pPr>
            <w:r w:rsidRPr="00F15EBF">
              <w:rPr>
                <w:rFonts w:cs="Arial"/>
                <w:szCs w:val="18"/>
              </w:rPr>
              <w:t>7919</w:t>
            </w:r>
          </w:p>
        </w:tc>
        <w:tc>
          <w:tcPr>
            <w:tcW w:w="992" w:type="dxa"/>
            <w:gridSpan w:val="2"/>
            <w:tcBorders>
              <w:top w:val="single" w:sz="4" w:space="0" w:color="auto"/>
              <w:left w:val="single" w:sz="4" w:space="0" w:color="auto"/>
              <w:bottom w:val="single" w:sz="4" w:space="0" w:color="auto"/>
              <w:right w:val="single" w:sz="4" w:space="0" w:color="auto"/>
            </w:tcBorders>
            <w:tcPrChange w:id="2057"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0480C167" w14:textId="77777777" w:rsidR="00822065" w:rsidRPr="00F15EBF" w:rsidRDefault="00822065" w:rsidP="00E35AC5">
            <w:pPr>
              <w:pStyle w:val="TAC"/>
              <w:rPr>
                <w:rFonts w:cs="Arial"/>
                <w:szCs w:val="18"/>
              </w:rPr>
            </w:pPr>
            <w:r w:rsidRPr="00F15EBF">
              <w:rPr>
                <w:rFonts w:cs="Arial"/>
                <w:szCs w:val="18"/>
              </w:rPr>
              <w:t>640320</w:t>
            </w:r>
          </w:p>
        </w:tc>
        <w:tc>
          <w:tcPr>
            <w:tcW w:w="585" w:type="dxa"/>
            <w:gridSpan w:val="2"/>
            <w:tcBorders>
              <w:top w:val="single" w:sz="4" w:space="0" w:color="auto"/>
              <w:left w:val="single" w:sz="4" w:space="0" w:color="auto"/>
              <w:bottom w:val="single" w:sz="4" w:space="0" w:color="auto"/>
              <w:right w:val="single" w:sz="4" w:space="0" w:color="auto"/>
            </w:tcBorders>
            <w:tcPrChange w:id="2058"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5A884E94" w14:textId="77777777" w:rsidR="00822065" w:rsidRPr="00F15EBF" w:rsidRDefault="00822065" w:rsidP="00E35AC5">
            <w:pPr>
              <w:pStyle w:val="TAC"/>
              <w:rPr>
                <w:rFonts w:cs="Arial"/>
                <w:szCs w:val="18"/>
              </w:rPr>
            </w:pPr>
            <w:r w:rsidRPr="00F15EBF">
              <w:rPr>
                <w:rFonts w:cs="Arial"/>
                <w:szCs w:val="18"/>
              </w:rPr>
              <w:t>20</w:t>
            </w:r>
          </w:p>
        </w:tc>
        <w:tc>
          <w:tcPr>
            <w:tcW w:w="851" w:type="dxa"/>
            <w:tcBorders>
              <w:top w:val="single" w:sz="4" w:space="0" w:color="auto"/>
              <w:left w:val="single" w:sz="4" w:space="0" w:color="auto"/>
              <w:bottom w:val="single" w:sz="4" w:space="0" w:color="auto"/>
              <w:right w:val="single" w:sz="4" w:space="0" w:color="auto"/>
            </w:tcBorders>
            <w:tcPrChange w:id="2059"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3A3B6C84"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060"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14BEDB3F" w14:textId="77777777" w:rsidR="00822065" w:rsidRPr="00F15EBF" w:rsidRDefault="00822065" w:rsidP="00E35AC5">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2061"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8EDCAD0" w14:textId="77777777" w:rsidR="00822065" w:rsidRPr="00F15EBF" w:rsidRDefault="00822065" w:rsidP="00E35AC5">
            <w:pPr>
              <w:pStyle w:val="TAC"/>
              <w:rPr>
                <w:rFonts w:cs="Arial"/>
                <w:szCs w:val="18"/>
              </w:rPr>
            </w:pPr>
            <w:r w:rsidRPr="00F15EBF">
              <w:rPr>
                <w:rFonts w:cs="Arial"/>
                <w:szCs w:val="18"/>
              </w:rPr>
              <w:t>1008</w:t>
            </w:r>
          </w:p>
        </w:tc>
      </w:tr>
      <w:tr w:rsidR="00822065" w:rsidRPr="00F15EBF" w14:paraId="6FAD6C05" w14:textId="77777777" w:rsidTr="007F17BC">
        <w:trPr>
          <w:trHeight w:val="204"/>
          <w:trPrChange w:id="2062" w:author="ZTE-Ma Zhifeng" w:date="2021-01-06T16:32:00Z">
            <w:trPr>
              <w:gridAfter w:val="0"/>
              <w:trHeight w:val="204"/>
            </w:trPr>
          </w:trPrChange>
        </w:trPr>
        <w:tc>
          <w:tcPr>
            <w:tcW w:w="885" w:type="dxa"/>
            <w:tcBorders>
              <w:top w:val="nil"/>
              <w:left w:val="single" w:sz="4" w:space="0" w:color="auto"/>
              <w:bottom w:val="nil"/>
              <w:right w:val="single" w:sz="4" w:space="0" w:color="auto"/>
            </w:tcBorders>
            <w:vAlign w:val="bottom"/>
            <w:tcPrChange w:id="2063" w:author="ZTE-Ma Zhifeng" w:date="2021-01-06T16:32:00Z">
              <w:tcPr>
                <w:tcW w:w="885" w:type="dxa"/>
                <w:gridSpan w:val="2"/>
                <w:tcBorders>
                  <w:top w:val="nil"/>
                  <w:left w:val="single" w:sz="4" w:space="0" w:color="auto"/>
                  <w:bottom w:val="nil"/>
                  <w:right w:val="single" w:sz="4" w:space="0" w:color="auto"/>
                </w:tcBorders>
                <w:vAlign w:val="bottom"/>
              </w:tcPr>
            </w:tcPrChange>
          </w:tcPr>
          <w:p w14:paraId="3D5C81BF"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2064" w:author="ZTE-Ma Zhifeng" w:date="2021-01-06T16:32:00Z">
              <w:tcPr>
                <w:tcW w:w="742" w:type="dxa"/>
                <w:tcBorders>
                  <w:top w:val="single" w:sz="4" w:space="0" w:color="auto"/>
                  <w:left w:val="single" w:sz="4" w:space="0" w:color="auto"/>
                  <w:bottom w:val="nil"/>
                  <w:right w:val="single" w:sz="4" w:space="0" w:color="auto"/>
                </w:tcBorders>
              </w:tcPr>
            </w:tcPrChange>
          </w:tcPr>
          <w:p w14:paraId="20EA53C1" w14:textId="77777777" w:rsidR="00822065" w:rsidRPr="00F15EBF" w:rsidRDefault="00822065" w:rsidP="00E35AC5">
            <w:pPr>
              <w:pStyle w:val="TAC"/>
              <w:rPr>
                <w:ins w:id="2065" w:author="ZTE-Ma Zhifeng" w:date="2021-01-05T19:36:00Z"/>
              </w:rPr>
            </w:pPr>
          </w:p>
        </w:tc>
        <w:tc>
          <w:tcPr>
            <w:tcW w:w="14781" w:type="dxa"/>
            <w:gridSpan w:val="21"/>
            <w:tcBorders>
              <w:top w:val="single" w:sz="4" w:space="0" w:color="auto"/>
              <w:left w:val="single" w:sz="4" w:space="0" w:color="auto"/>
              <w:bottom w:val="nil"/>
              <w:right w:val="single" w:sz="4" w:space="0" w:color="auto"/>
            </w:tcBorders>
            <w:vAlign w:val="bottom"/>
            <w:tcPrChange w:id="2066" w:author="ZTE-Ma Zhifeng" w:date="2021-01-06T16:32:00Z">
              <w:tcPr>
                <w:tcW w:w="14884" w:type="dxa"/>
                <w:gridSpan w:val="21"/>
                <w:tcBorders>
                  <w:top w:val="single" w:sz="4" w:space="0" w:color="auto"/>
                  <w:left w:val="single" w:sz="4" w:space="0" w:color="auto"/>
                  <w:bottom w:val="nil"/>
                  <w:right w:val="single" w:sz="4" w:space="0" w:color="auto"/>
                </w:tcBorders>
                <w:vAlign w:val="bottom"/>
              </w:tcPr>
            </w:tcPrChange>
          </w:tcPr>
          <w:p w14:paraId="589BE502" w14:textId="77777777" w:rsidR="00822065" w:rsidRPr="00F15EBF" w:rsidRDefault="00822065" w:rsidP="00E35AC5">
            <w:pPr>
              <w:pStyle w:val="TAC"/>
            </w:pPr>
            <w:r w:rsidRPr="00F15EBF">
              <w:t>Channel spacing CC1-CC2=99.96 MHz (Note 1)</w:t>
            </w:r>
          </w:p>
        </w:tc>
      </w:tr>
      <w:tr w:rsidR="00822065" w:rsidRPr="00F15EBF" w14:paraId="7C2E3945" w14:textId="77777777" w:rsidTr="007F17BC">
        <w:trPr>
          <w:trPrChange w:id="2067" w:author="ZTE-Ma Zhifeng" w:date="2021-01-06T16:32:00Z">
            <w:trPr>
              <w:gridAfter w:val="0"/>
            </w:trPr>
          </w:trPrChange>
        </w:trPr>
        <w:tc>
          <w:tcPr>
            <w:tcW w:w="885" w:type="dxa"/>
            <w:tcBorders>
              <w:top w:val="nil"/>
              <w:left w:val="single" w:sz="4" w:space="0" w:color="auto"/>
              <w:bottom w:val="nil"/>
              <w:right w:val="single" w:sz="4" w:space="0" w:color="auto"/>
            </w:tcBorders>
            <w:tcPrChange w:id="2068" w:author="ZTE-Ma Zhifeng" w:date="2021-01-06T16:32:00Z">
              <w:tcPr>
                <w:tcW w:w="885" w:type="dxa"/>
                <w:gridSpan w:val="2"/>
                <w:tcBorders>
                  <w:top w:val="nil"/>
                  <w:left w:val="single" w:sz="4" w:space="0" w:color="auto"/>
                  <w:bottom w:val="nil"/>
                  <w:right w:val="single" w:sz="4" w:space="0" w:color="auto"/>
                </w:tcBorders>
              </w:tcPr>
            </w:tcPrChange>
          </w:tcPr>
          <w:p w14:paraId="6B15E40A"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2069" w:author="ZTE-Ma Zhifeng" w:date="2021-01-06T16:32:00Z">
              <w:tcPr>
                <w:tcW w:w="742" w:type="dxa"/>
                <w:tcBorders>
                  <w:top w:val="single" w:sz="4" w:space="0" w:color="auto"/>
                  <w:left w:val="single" w:sz="4" w:space="0" w:color="auto"/>
                  <w:bottom w:val="nil"/>
                  <w:right w:val="single" w:sz="4" w:space="0" w:color="auto"/>
                </w:tcBorders>
              </w:tcPr>
            </w:tcPrChange>
          </w:tcPr>
          <w:p w14:paraId="41DA46F3" w14:textId="77777777" w:rsidR="00822065" w:rsidRPr="00F15EBF" w:rsidRDefault="00822065" w:rsidP="00E35AC5">
            <w:pPr>
              <w:pStyle w:val="TAC"/>
              <w:rPr>
                <w:ins w:id="2070" w:author="ZTE-Ma Zhifeng" w:date="2021-01-05T19:36:00Z"/>
              </w:rPr>
            </w:pPr>
          </w:p>
        </w:tc>
        <w:tc>
          <w:tcPr>
            <w:tcW w:w="639" w:type="dxa"/>
            <w:tcBorders>
              <w:top w:val="single" w:sz="4" w:space="0" w:color="auto"/>
              <w:left w:val="single" w:sz="4" w:space="0" w:color="auto"/>
              <w:bottom w:val="nil"/>
              <w:right w:val="single" w:sz="4" w:space="0" w:color="auto"/>
            </w:tcBorders>
            <w:vAlign w:val="bottom"/>
            <w:tcPrChange w:id="2071" w:author="ZTE-Ma Zhifeng" w:date="2021-01-06T16:32:00Z">
              <w:tcPr>
                <w:tcW w:w="742" w:type="dxa"/>
                <w:tcBorders>
                  <w:top w:val="single" w:sz="4" w:space="0" w:color="auto"/>
                  <w:left w:val="single" w:sz="4" w:space="0" w:color="auto"/>
                  <w:bottom w:val="nil"/>
                  <w:right w:val="single" w:sz="4" w:space="0" w:color="auto"/>
                </w:tcBorders>
                <w:vAlign w:val="bottom"/>
              </w:tcPr>
            </w:tcPrChange>
          </w:tcPr>
          <w:p w14:paraId="6DE0A0BB" w14:textId="77777777" w:rsidR="00822065" w:rsidRPr="00F15EBF" w:rsidRDefault="00822065" w:rsidP="00E35AC5">
            <w:pPr>
              <w:pStyle w:val="TAC"/>
            </w:pPr>
            <w:r w:rsidRPr="00F15EBF">
              <w:t>CC2</w:t>
            </w:r>
          </w:p>
        </w:tc>
        <w:tc>
          <w:tcPr>
            <w:tcW w:w="709" w:type="dxa"/>
            <w:tcBorders>
              <w:top w:val="single" w:sz="4" w:space="0" w:color="auto"/>
              <w:left w:val="single" w:sz="4" w:space="0" w:color="auto"/>
              <w:bottom w:val="nil"/>
              <w:right w:val="single" w:sz="4" w:space="0" w:color="auto"/>
            </w:tcBorders>
            <w:tcPrChange w:id="2072" w:author="ZTE-Ma Zhifeng" w:date="2021-01-06T16:32:00Z">
              <w:tcPr>
                <w:tcW w:w="709" w:type="dxa"/>
                <w:tcBorders>
                  <w:top w:val="single" w:sz="4" w:space="0" w:color="auto"/>
                  <w:left w:val="single" w:sz="4" w:space="0" w:color="auto"/>
                  <w:bottom w:val="nil"/>
                  <w:right w:val="single" w:sz="4" w:space="0" w:color="auto"/>
                </w:tcBorders>
              </w:tcPr>
            </w:tcPrChange>
          </w:tcPr>
          <w:p w14:paraId="5D831893" w14:textId="77777777" w:rsidR="00822065" w:rsidRPr="00F15EBF" w:rsidRDefault="00822065" w:rsidP="00E35AC5">
            <w:pPr>
              <w:pStyle w:val="TAC"/>
              <w:rPr>
                <w:rFonts w:cs="Arial"/>
                <w:szCs w:val="18"/>
              </w:rPr>
            </w:pPr>
            <w:r w:rsidRPr="00F15EBF">
              <w:rPr>
                <w:rFonts w:cs="Arial"/>
                <w:szCs w:val="18"/>
              </w:rPr>
              <w:t>100</w:t>
            </w:r>
          </w:p>
        </w:tc>
        <w:tc>
          <w:tcPr>
            <w:tcW w:w="709" w:type="dxa"/>
            <w:tcBorders>
              <w:top w:val="single" w:sz="4" w:space="0" w:color="auto"/>
              <w:left w:val="single" w:sz="4" w:space="0" w:color="auto"/>
              <w:bottom w:val="nil"/>
              <w:right w:val="single" w:sz="4" w:space="0" w:color="auto"/>
            </w:tcBorders>
            <w:tcPrChange w:id="2073" w:author="ZTE-Ma Zhifeng" w:date="2021-01-06T16:32:00Z">
              <w:tcPr>
                <w:tcW w:w="709" w:type="dxa"/>
                <w:tcBorders>
                  <w:top w:val="single" w:sz="4" w:space="0" w:color="auto"/>
                  <w:left w:val="single" w:sz="4" w:space="0" w:color="auto"/>
                  <w:bottom w:val="nil"/>
                  <w:right w:val="single" w:sz="4" w:space="0" w:color="auto"/>
                </w:tcBorders>
              </w:tcPr>
            </w:tcPrChange>
          </w:tcPr>
          <w:p w14:paraId="095295F3" w14:textId="77777777" w:rsidR="00822065" w:rsidRPr="00F15EBF" w:rsidRDefault="00822065" w:rsidP="00E35AC5">
            <w:pPr>
              <w:pStyle w:val="TAC"/>
              <w:rPr>
                <w:rFonts w:cs="Arial"/>
                <w:szCs w:val="18"/>
              </w:rPr>
            </w:pPr>
            <w:r w:rsidRPr="00F15EBF">
              <w:rPr>
                <w:rFonts w:cs="Arial"/>
                <w:szCs w:val="18"/>
              </w:rPr>
              <w:t>30</w:t>
            </w:r>
          </w:p>
        </w:tc>
        <w:tc>
          <w:tcPr>
            <w:tcW w:w="675" w:type="dxa"/>
            <w:tcBorders>
              <w:top w:val="single" w:sz="4" w:space="0" w:color="auto"/>
              <w:left w:val="single" w:sz="4" w:space="0" w:color="auto"/>
              <w:bottom w:val="nil"/>
              <w:right w:val="single" w:sz="4" w:space="0" w:color="auto"/>
            </w:tcBorders>
            <w:tcPrChange w:id="2074" w:author="ZTE-Ma Zhifeng" w:date="2021-01-06T16:32:00Z">
              <w:tcPr>
                <w:tcW w:w="675" w:type="dxa"/>
                <w:tcBorders>
                  <w:top w:val="single" w:sz="4" w:space="0" w:color="auto"/>
                  <w:left w:val="single" w:sz="4" w:space="0" w:color="auto"/>
                  <w:bottom w:val="nil"/>
                  <w:right w:val="single" w:sz="4" w:space="0" w:color="auto"/>
                </w:tcBorders>
              </w:tcPr>
            </w:tcPrChange>
          </w:tcPr>
          <w:p w14:paraId="404F36E3" w14:textId="77777777" w:rsidR="00822065" w:rsidRPr="00F15EBF" w:rsidRDefault="00822065" w:rsidP="00E35AC5">
            <w:pPr>
              <w:pStyle w:val="TAC"/>
              <w:rPr>
                <w:rFonts w:cs="Arial"/>
                <w:szCs w:val="18"/>
              </w:rPr>
            </w:pPr>
            <w:r w:rsidRPr="00F15EBF">
              <w:rPr>
                <w:rFonts w:cs="Arial"/>
                <w:szCs w:val="18"/>
              </w:rPr>
              <w:t>273</w:t>
            </w:r>
          </w:p>
        </w:tc>
        <w:tc>
          <w:tcPr>
            <w:tcW w:w="1168" w:type="dxa"/>
            <w:tcBorders>
              <w:top w:val="single" w:sz="4" w:space="0" w:color="auto"/>
              <w:left w:val="single" w:sz="4" w:space="0" w:color="auto"/>
              <w:bottom w:val="nil"/>
              <w:right w:val="single" w:sz="4" w:space="0" w:color="auto"/>
            </w:tcBorders>
            <w:tcPrChange w:id="2075" w:author="ZTE-Ma Zhifeng" w:date="2021-01-06T16:32:00Z">
              <w:tcPr>
                <w:tcW w:w="1168" w:type="dxa"/>
                <w:tcBorders>
                  <w:top w:val="single" w:sz="4" w:space="0" w:color="auto"/>
                  <w:left w:val="single" w:sz="4" w:space="0" w:color="auto"/>
                  <w:bottom w:val="nil"/>
                  <w:right w:val="single" w:sz="4" w:space="0" w:color="auto"/>
                </w:tcBorders>
              </w:tcPr>
            </w:tcPrChange>
          </w:tcPr>
          <w:p w14:paraId="39F9715D" w14:textId="77777777" w:rsidR="00822065" w:rsidRPr="00F15EBF" w:rsidRDefault="00822065" w:rsidP="00E35AC5">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2076"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317EE0E4" w14:textId="77777777" w:rsidR="00822065" w:rsidRPr="00F15EBF" w:rsidRDefault="00822065" w:rsidP="00E35AC5">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077"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6B865814" w14:textId="77777777" w:rsidR="00822065" w:rsidRPr="00F15EBF" w:rsidRDefault="00822065" w:rsidP="00E35AC5">
            <w:pPr>
              <w:pStyle w:val="TAC"/>
              <w:rPr>
                <w:rFonts w:cs="Arial"/>
                <w:szCs w:val="18"/>
              </w:rPr>
            </w:pPr>
            <w:r w:rsidRPr="00F15EBF">
              <w:rPr>
                <w:rFonts w:cs="Arial"/>
                <w:szCs w:val="18"/>
              </w:rPr>
              <w:t>3449.97</w:t>
            </w:r>
          </w:p>
        </w:tc>
        <w:tc>
          <w:tcPr>
            <w:tcW w:w="992" w:type="dxa"/>
            <w:tcBorders>
              <w:top w:val="single" w:sz="4" w:space="0" w:color="auto"/>
              <w:left w:val="single" w:sz="4" w:space="0" w:color="auto"/>
              <w:bottom w:val="single" w:sz="4" w:space="0" w:color="auto"/>
              <w:right w:val="single" w:sz="4" w:space="0" w:color="auto"/>
            </w:tcBorders>
            <w:tcPrChange w:id="2078"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1BEDDB86" w14:textId="77777777" w:rsidR="00822065" w:rsidRPr="00F15EBF" w:rsidRDefault="00822065" w:rsidP="00E35AC5">
            <w:pPr>
              <w:pStyle w:val="TAC"/>
              <w:rPr>
                <w:rFonts w:cs="Arial"/>
                <w:szCs w:val="18"/>
              </w:rPr>
            </w:pPr>
            <w:r w:rsidRPr="00F15EBF">
              <w:rPr>
                <w:rFonts w:cs="Arial"/>
                <w:szCs w:val="18"/>
              </w:rPr>
              <w:t>629998</w:t>
            </w:r>
          </w:p>
        </w:tc>
        <w:tc>
          <w:tcPr>
            <w:tcW w:w="992" w:type="dxa"/>
            <w:tcBorders>
              <w:top w:val="single" w:sz="4" w:space="0" w:color="auto"/>
              <w:left w:val="single" w:sz="4" w:space="0" w:color="auto"/>
              <w:bottom w:val="single" w:sz="4" w:space="0" w:color="auto"/>
              <w:right w:val="single" w:sz="4" w:space="0" w:color="auto"/>
            </w:tcBorders>
            <w:tcPrChange w:id="2079"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0F0B58A8" w14:textId="77777777" w:rsidR="00822065" w:rsidRPr="00F15EBF" w:rsidRDefault="00822065" w:rsidP="00E35AC5">
            <w:pPr>
              <w:pStyle w:val="TAC"/>
              <w:rPr>
                <w:rFonts w:cs="Arial"/>
                <w:szCs w:val="18"/>
              </w:rPr>
            </w:pPr>
            <w:r w:rsidRPr="00F15EBF">
              <w:rPr>
                <w:rFonts w:cs="Arial"/>
                <w:szCs w:val="18"/>
              </w:rPr>
              <w:t>3400.83</w:t>
            </w:r>
          </w:p>
        </w:tc>
        <w:tc>
          <w:tcPr>
            <w:tcW w:w="993" w:type="dxa"/>
            <w:tcBorders>
              <w:top w:val="single" w:sz="4" w:space="0" w:color="auto"/>
              <w:left w:val="single" w:sz="4" w:space="0" w:color="auto"/>
              <w:bottom w:val="single" w:sz="4" w:space="0" w:color="auto"/>
              <w:right w:val="single" w:sz="4" w:space="0" w:color="auto"/>
            </w:tcBorders>
            <w:tcPrChange w:id="2080"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4154E89E" w14:textId="77777777" w:rsidR="00822065" w:rsidRPr="00F15EBF" w:rsidRDefault="00822065" w:rsidP="00E35AC5">
            <w:pPr>
              <w:pStyle w:val="TAC"/>
              <w:rPr>
                <w:rFonts w:cs="Arial"/>
                <w:szCs w:val="18"/>
              </w:rPr>
            </w:pPr>
            <w:r w:rsidRPr="00F15EBF">
              <w:rPr>
                <w:rFonts w:cs="Arial"/>
                <w:szCs w:val="18"/>
              </w:rPr>
              <w:t>626722</w:t>
            </w:r>
          </w:p>
        </w:tc>
        <w:tc>
          <w:tcPr>
            <w:tcW w:w="690" w:type="dxa"/>
            <w:tcBorders>
              <w:top w:val="single" w:sz="4" w:space="0" w:color="auto"/>
              <w:left w:val="single" w:sz="4" w:space="0" w:color="auto"/>
              <w:bottom w:val="single" w:sz="4" w:space="0" w:color="auto"/>
              <w:right w:val="single" w:sz="4" w:space="0" w:color="auto"/>
            </w:tcBorders>
            <w:tcPrChange w:id="2081"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716CC917" w14:textId="77777777" w:rsidR="00822065" w:rsidRPr="00F15EBF" w:rsidRDefault="00822065" w:rsidP="00E35AC5">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082" w:author="ZTE-Ma Zhifeng" w:date="2021-01-06T16:32:00Z">
              <w:tcPr>
                <w:tcW w:w="653" w:type="dxa"/>
                <w:gridSpan w:val="2"/>
                <w:tcBorders>
                  <w:top w:val="single" w:sz="4" w:space="0" w:color="auto"/>
                  <w:left w:val="single" w:sz="4" w:space="0" w:color="auto"/>
                  <w:bottom w:val="nil"/>
                  <w:right w:val="single" w:sz="4" w:space="0" w:color="auto"/>
                </w:tcBorders>
              </w:tcPr>
            </w:tcPrChange>
          </w:tcPr>
          <w:p w14:paraId="756B736F" w14:textId="77777777" w:rsidR="00822065" w:rsidRPr="00F15EBF" w:rsidRDefault="00822065" w:rsidP="00E35AC5">
            <w:pPr>
              <w:pStyle w:val="TAC"/>
              <w:rPr>
                <w:rFonts w:cs="Arial"/>
                <w:szCs w:val="18"/>
              </w:rPr>
            </w:pPr>
            <w:r w:rsidRPr="00F15EBF">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Change w:id="2083"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363861BC" w14:textId="77777777" w:rsidR="00822065" w:rsidRPr="00F15EBF" w:rsidRDefault="00822065" w:rsidP="00E35AC5">
            <w:pPr>
              <w:pStyle w:val="TAC"/>
              <w:rPr>
                <w:rFonts w:cs="Arial"/>
                <w:szCs w:val="18"/>
              </w:rPr>
            </w:pPr>
            <w:r w:rsidRPr="00F15EBF">
              <w:rPr>
                <w:rFonts w:cs="Arial"/>
                <w:szCs w:val="18"/>
              </w:rPr>
              <w:t>7780</w:t>
            </w:r>
          </w:p>
        </w:tc>
        <w:tc>
          <w:tcPr>
            <w:tcW w:w="992" w:type="dxa"/>
            <w:gridSpan w:val="2"/>
            <w:tcBorders>
              <w:top w:val="single" w:sz="4" w:space="0" w:color="auto"/>
              <w:left w:val="single" w:sz="4" w:space="0" w:color="auto"/>
              <w:bottom w:val="single" w:sz="4" w:space="0" w:color="auto"/>
              <w:right w:val="single" w:sz="4" w:space="0" w:color="auto"/>
            </w:tcBorders>
            <w:tcPrChange w:id="2084"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2C0A3F3E" w14:textId="77777777" w:rsidR="00822065" w:rsidRPr="00F15EBF" w:rsidRDefault="00822065" w:rsidP="00E35AC5">
            <w:pPr>
              <w:pStyle w:val="TAC"/>
              <w:rPr>
                <w:rFonts w:cs="Arial"/>
                <w:szCs w:val="18"/>
              </w:rPr>
            </w:pPr>
            <w:r w:rsidRPr="00F15EBF">
              <w:rPr>
                <w:rFonts w:cs="Arial"/>
                <w:szCs w:val="18"/>
              </w:rPr>
              <w:t>626976</w:t>
            </w:r>
          </w:p>
        </w:tc>
        <w:tc>
          <w:tcPr>
            <w:tcW w:w="585" w:type="dxa"/>
            <w:gridSpan w:val="2"/>
            <w:tcBorders>
              <w:top w:val="single" w:sz="4" w:space="0" w:color="auto"/>
              <w:left w:val="single" w:sz="4" w:space="0" w:color="auto"/>
              <w:bottom w:val="single" w:sz="4" w:space="0" w:color="auto"/>
              <w:right w:val="single" w:sz="4" w:space="0" w:color="auto"/>
            </w:tcBorders>
            <w:tcPrChange w:id="2085"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2028EE1D" w14:textId="77777777" w:rsidR="00822065" w:rsidRPr="00F15EBF" w:rsidRDefault="00822065" w:rsidP="00E35AC5">
            <w:pPr>
              <w:pStyle w:val="TAC"/>
              <w:rPr>
                <w:rFonts w:cs="Arial"/>
                <w:szCs w:val="18"/>
              </w:rPr>
            </w:pPr>
            <w:r w:rsidRPr="00F15EBF">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Change w:id="2086"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5D43980A"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087"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052C98BE" w14:textId="77777777" w:rsidR="00822065" w:rsidRPr="00F15EBF" w:rsidRDefault="00822065" w:rsidP="00E35AC5">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2088"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1AEC7416" w14:textId="77777777" w:rsidR="00822065" w:rsidRPr="00F15EBF" w:rsidRDefault="00822065" w:rsidP="00E35AC5">
            <w:pPr>
              <w:pStyle w:val="TAC"/>
              <w:rPr>
                <w:rFonts w:cs="Arial"/>
                <w:szCs w:val="18"/>
              </w:rPr>
            </w:pPr>
            <w:r w:rsidRPr="00F15EBF">
              <w:rPr>
                <w:rFonts w:cs="Arial"/>
                <w:szCs w:val="18"/>
              </w:rPr>
              <w:t>0</w:t>
            </w:r>
          </w:p>
        </w:tc>
      </w:tr>
      <w:tr w:rsidR="00822065" w:rsidRPr="00F15EBF" w14:paraId="561EA491" w14:textId="77777777" w:rsidTr="007F17BC">
        <w:trPr>
          <w:trPrChange w:id="2089" w:author="ZTE-Ma Zhifeng" w:date="2021-01-06T16:32:00Z">
            <w:trPr>
              <w:gridAfter w:val="0"/>
            </w:trPr>
          </w:trPrChange>
        </w:trPr>
        <w:tc>
          <w:tcPr>
            <w:tcW w:w="885" w:type="dxa"/>
            <w:tcBorders>
              <w:top w:val="nil"/>
              <w:left w:val="single" w:sz="4" w:space="0" w:color="auto"/>
              <w:bottom w:val="nil"/>
              <w:right w:val="single" w:sz="4" w:space="0" w:color="auto"/>
            </w:tcBorders>
            <w:tcPrChange w:id="2090" w:author="ZTE-Ma Zhifeng" w:date="2021-01-06T16:32:00Z">
              <w:tcPr>
                <w:tcW w:w="885" w:type="dxa"/>
                <w:gridSpan w:val="2"/>
                <w:tcBorders>
                  <w:top w:val="nil"/>
                  <w:left w:val="single" w:sz="4" w:space="0" w:color="auto"/>
                  <w:bottom w:val="nil"/>
                  <w:right w:val="single" w:sz="4" w:space="0" w:color="auto"/>
                </w:tcBorders>
              </w:tcPr>
            </w:tcPrChange>
          </w:tcPr>
          <w:p w14:paraId="1457FEA2" w14:textId="77777777" w:rsidR="00822065" w:rsidRPr="00F15EBF" w:rsidRDefault="00822065" w:rsidP="00E35AC5">
            <w:pPr>
              <w:pStyle w:val="TAC"/>
            </w:pPr>
          </w:p>
        </w:tc>
        <w:tc>
          <w:tcPr>
            <w:tcW w:w="845" w:type="dxa"/>
            <w:tcBorders>
              <w:top w:val="nil"/>
              <w:left w:val="single" w:sz="4" w:space="0" w:color="auto"/>
              <w:bottom w:val="nil"/>
              <w:right w:val="single" w:sz="4" w:space="0" w:color="auto"/>
            </w:tcBorders>
            <w:tcPrChange w:id="2091" w:author="ZTE-Ma Zhifeng" w:date="2021-01-06T16:32:00Z">
              <w:tcPr>
                <w:tcW w:w="742" w:type="dxa"/>
                <w:tcBorders>
                  <w:top w:val="nil"/>
                  <w:left w:val="single" w:sz="4" w:space="0" w:color="auto"/>
                  <w:bottom w:val="nil"/>
                  <w:right w:val="single" w:sz="4" w:space="0" w:color="auto"/>
                </w:tcBorders>
              </w:tcPr>
            </w:tcPrChange>
          </w:tcPr>
          <w:p w14:paraId="0ED05C5B" w14:textId="77777777" w:rsidR="00822065" w:rsidRPr="00F15EBF" w:rsidRDefault="00822065" w:rsidP="00E35AC5">
            <w:pPr>
              <w:pStyle w:val="TAC"/>
              <w:rPr>
                <w:ins w:id="2092" w:author="ZTE-Ma Zhifeng" w:date="2021-01-05T19:36:00Z"/>
              </w:rPr>
            </w:pPr>
          </w:p>
        </w:tc>
        <w:tc>
          <w:tcPr>
            <w:tcW w:w="639" w:type="dxa"/>
            <w:tcBorders>
              <w:top w:val="nil"/>
              <w:left w:val="single" w:sz="4" w:space="0" w:color="auto"/>
              <w:bottom w:val="nil"/>
              <w:right w:val="single" w:sz="4" w:space="0" w:color="auto"/>
            </w:tcBorders>
            <w:vAlign w:val="bottom"/>
            <w:tcPrChange w:id="2093" w:author="ZTE-Ma Zhifeng" w:date="2021-01-06T16:32:00Z">
              <w:tcPr>
                <w:tcW w:w="742" w:type="dxa"/>
                <w:tcBorders>
                  <w:top w:val="nil"/>
                  <w:left w:val="single" w:sz="4" w:space="0" w:color="auto"/>
                  <w:bottom w:val="nil"/>
                  <w:right w:val="single" w:sz="4" w:space="0" w:color="auto"/>
                </w:tcBorders>
                <w:vAlign w:val="bottom"/>
              </w:tcPr>
            </w:tcPrChange>
          </w:tcPr>
          <w:p w14:paraId="6A73B7D1" w14:textId="77777777" w:rsidR="00822065" w:rsidRPr="00F15EBF" w:rsidRDefault="00822065" w:rsidP="00E35AC5">
            <w:pPr>
              <w:pStyle w:val="TAC"/>
            </w:pPr>
          </w:p>
        </w:tc>
        <w:tc>
          <w:tcPr>
            <w:tcW w:w="709" w:type="dxa"/>
            <w:tcBorders>
              <w:top w:val="nil"/>
              <w:left w:val="single" w:sz="4" w:space="0" w:color="auto"/>
              <w:bottom w:val="nil"/>
              <w:right w:val="single" w:sz="4" w:space="0" w:color="auto"/>
            </w:tcBorders>
            <w:tcPrChange w:id="2094" w:author="ZTE-Ma Zhifeng" w:date="2021-01-06T16:32:00Z">
              <w:tcPr>
                <w:tcW w:w="709" w:type="dxa"/>
                <w:tcBorders>
                  <w:top w:val="nil"/>
                  <w:left w:val="single" w:sz="4" w:space="0" w:color="auto"/>
                  <w:bottom w:val="nil"/>
                  <w:right w:val="single" w:sz="4" w:space="0" w:color="auto"/>
                </w:tcBorders>
              </w:tcPr>
            </w:tcPrChange>
          </w:tcPr>
          <w:p w14:paraId="745FC5EF" w14:textId="77777777" w:rsidR="00822065" w:rsidRPr="00F15EBF" w:rsidRDefault="00822065" w:rsidP="00E35AC5">
            <w:pPr>
              <w:pStyle w:val="TAC"/>
              <w:rPr>
                <w:rFonts w:cs="Arial"/>
                <w:szCs w:val="18"/>
              </w:rPr>
            </w:pPr>
          </w:p>
        </w:tc>
        <w:tc>
          <w:tcPr>
            <w:tcW w:w="709" w:type="dxa"/>
            <w:tcBorders>
              <w:top w:val="nil"/>
              <w:left w:val="single" w:sz="4" w:space="0" w:color="auto"/>
              <w:bottom w:val="nil"/>
              <w:right w:val="single" w:sz="4" w:space="0" w:color="auto"/>
            </w:tcBorders>
            <w:tcPrChange w:id="2095" w:author="ZTE-Ma Zhifeng" w:date="2021-01-06T16:32:00Z">
              <w:tcPr>
                <w:tcW w:w="709" w:type="dxa"/>
                <w:tcBorders>
                  <w:top w:val="nil"/>
                  <w:left w:val="single" w:sz="4" w:space="0" w:color="auto"/>
                  <w:bottom w:val="nil"/>
                  <w:right w:val="single" w:sz="4" w:space="0" w:color="auto"/>
                </w:tcBorders>
              </w:tcPr>
            </w:tcPrChange>
          </w:tcPr>
          <w:p w14:paraId="19394914" w14:textId="77777777" w:rsidR="00822065" w:rsidRPr="00F15EBF" w:rsidRDefault="00822065" w:rsidP="00E35AC5">
            <w:pPr>
              <w:pStyle w:val="TAC"/>
              <w:rPr>
                <w:rFonts w:cs="Arial"/>
                <w:szCs w:val="18"/>
              </w:rPr>
            </w:pPr>
          </w:p>
        </w:tc>
        <w:tc>
          <w:tcPr>
            <w:tcW w:w="675" w:type="dxa"/>
            <w:tcBorders>
              <w:top w:val="nil"/>
              <w:left w:val="single" w:sz="4" w:space="0" w:color="auto"/>
              <w:bottom w:val="nil"/>
              <w:right w:val="single" w:sz="4" w:space="0" w:color="auto"/>
            </w:tcBorders>
            <w:tcPrChange w:id="2096" w:author="ZTE-Ma Zhifeng" w:date="2021-01-06T16:32:00Z">
              <w:tcPr>
                <w:tcW w:w="675" w:type="dxa"/>
                <w:tcBorders>
                  <w:top w:val="nil"/>
                  <w:left w:val="single" w:sz="4" w:space="0" w:color="auto"/>
                  <w:bottom w:val="nil"/>
                  <w:right w:val="single" w:sz="4" w:space="0" w:color="auto"/>
                </w:tcBorders>
              </w:tcPr>
            </w:tcPrChange>
          </w:tcPr>
          <w:p w14:paraId="45B5436E" w14:textId="77777777" w:rsidR="00822065" w:rsidRPr="00F15EBF" w:rsidRDefault="00822065" w:rsidP="00E35AC5">
            <w:pPr>
              <w:pStyle w:val="TAC"/>
              <w:rPr>
                <w:rFonts w:cs="Arial"/>
                <w:szCs w:val="18"/>
              </w:rPr>
            </w:pPr>
          </w:p>
        </w:tc>
        <w:tc>
          <w:tcPr>
            <w:tcW w:w="1168" w:type="dxa"/>
            <w:tcBorders>
              <w:top w:val="nil"/>
              <w:left w:val="single" w:sz="4" w:space="0" w:color="auto"/>
              <w:bottom w:val="nil"/>
              <w:right w:val="single" w:sz="4" w:space="0" w:color="auto"/>
            </w:tcBorders>
            <w:tcPrChange w:id="2097" w:author="ZTE-Ma Zhifeng" w:date="2021-01-06T16:32:00Z">
              <w:tcPr>
                <w:tcW w:w="1168" w:type="dxa"/>
                <w:tcBorders>
                  <w:top w:val="nil"/>
                  <w:left w:val="single" w:sz="4" w:space="0" w:color="auto"/>
                  <w:bottom w:val="nil"/>
                  <w:right w:val="single" w:sz="4" w:space="0" w:color="auto"/>
                </w:tcBorders>
              </w:tcPr>
            </w:tcPrChange>
          </w:tcPr>
          <w:p w14:paraId="55E8B185" w14:textId="77777777" w:rsidR="00822065" w:rsidRPr="00F15EBF" w:rsidRDefault="00822065" w:rsidP="00E35AC5">
            <w:pPr>
              <w:pStyle w:val="TAC"/>
              <w:rPr>
                <w:rFonts w:cs="Arial"/>
                <w:szCs w:val="18"/>
              </w:rPr>
            </w:pPr>
            <w:r w:rsidRPr="00F15EBF">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2098"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5AEF1DFF" w14:textId="77777777" w:rsidR="00822065" w:rsidRPr="00F15EBF" w:rsidRDefault="00822065" w:rsidP="00E35AC5">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099"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225EA1F2" w14:textId="77777777" w:rsidR="00822065" w:rsidRPr="00F15EBF" w:rsidRDefault="00822065" w:rsidP="00E35AC5">
            <w:pPr>
              <w:pStyle w:val="TAC"/>
              <w:rPr>
                <w:rFonts w:cs="Arial"/>
                <w:szCs w:val="18"/>
              </w:rPr>
            </w:pPr>
            <w:r w:rsidRPr="00F15EBF">
              <w:rPr>
                <w:rFonts w:cs="Arial"/>
                <w:szCs w:val="18"/>
              </w:rPr>
              <w:t>3599.97</w:t>
            </w:r>
          </w:p>
        </w:tc>
        <w:tc>
          <w:tcPr>
            <w:tcW w:w="992" w:type="dxa"/>
            <w:tcBorders>
              <w:top w:val="single" w:sz="4" w:space="0" w:color="auto"/>
              <w:left w:val="single" w:sz="4" w:space="0" w:color="auto"/>
              <w:bottom w:val="single" w:sz="4" w:space="0" w:color="auto"/>
              <w:right w:val="single" w:sz="4" w:space="0" w:color="auto"/>
            </w:tcBorders>
            <w:tcPrChange w:id="2100"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23778061" w14:textId="77777777" w:rsidR="00822065" w:rsidRPr="00F15EBF" w:rsidRDefault="00822065" w:rsidP="00E35AC5">
            <w:pPr>
              <w:pStyle w:val="TAC"/>
              <w:rPr>
                <w:rFonts w:cs="Arial"/>
                <w:szCs w:val="18"/>
              </w:rPr>
            </w:pPr>
            <w:r w:rsidRPr="00F15EBF">
              <w:rPr>
                <w:rFonts w:cs="Arial"/>
                <w:szCs w:val="18"/>
              </w:rPr>
              <w:t>639998</w:t>
            </w:r>
          </w:p>
        </w:tc>
        <w:tc>
          <w:tcPr>
            <w:tcW w:w="992" w:type="dxa"/>
            <w:tcBorders>
              <w:top w:val="single" w:sz="4" w:space="0" w:color="auto"/>
              <w:left w:val="single" w:sz="4" w:space="0" w:color="auto"/>
              <w:bottom w:val="single" w:sz="4" w:space="0" w:color="auto"/>
              <w:right w:val="single" w:sz="4" w:space="0" w:color="auto"/>
            </w:tcBorders>
            <w:tcPrChange w:id="2101"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3A84DD4F" w14:textId="77777777" w:rsidR="00822065" w:rsidRPr="00F15EBF" w:rsidRDefault="00822065" w:rsidP="00E35AC5">
            <w:pPr>
              <w:pStyle w:val="TAC"/>
              <w:rPr>
                <w:rFonts w:cs="Arial"/>
                <w:szCs w:val="18"/>
              </w:rPr>
            </w:pPr>
            <w:r w:rsidRPr="00F15EBF">
              <w:rPr>
                <w:rFonts w:cs="Arial"/>
                <w:szCs w:val="18"/>
              </w:rPr>
              <w:t>3514.11</w:t>
            </w:r>
          </w:p>
        </w:tc>
        <w:tc>
          <w:tcPr>
            <w:tcW w:w="993" w:type="dxa"/>
            <w:tcBorders>
              <w:top w:val="single" w:sz="4" w:space="0" w:color="auto"/>
              <w:left w:val="single" w:sz="4" w:space="0" w:color="auto"/>
              <w:bottom w:val="single" w:sz="4" w:space="0" w:color="auto"/>
              <w:right w:val="single" w:sz="4" w:space="0" w:color="auto"/>
            </w:tcBorders>
            <w:tcPrChange w:id="2102"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162AF1E6" w14:textId="77777777" w:rsidR="00822065" w:rsidRPr="00F15EBF" w:rsidRDefault="00822065" w:rsidP="00E35AC5">
            <w:pPr>
              <w:pStyle w:val="TAC"/>
              <w:rPr>
                <w:rFonts w:cs="Arial"/>
                <w:szCs w:val="18"/>
              </w:rPr>
            </w:pPr>
            <w:r w:rsidRPr="00F15EBF">
              <w:rPr>
                <w:rFonts w:cs="Arial"/>
                <w:szCs w:val="18"/>
              </w:rPr>
              <w:t>634274</w:t>
            </w:r>
          </w:p>
        </w:tc>
        <w:tc>
          <w:tcPr>
            <w:tcW w:w="690" w:type="dxa"/>
            <w:tcBorders>
              <w:top w:val="single" w:sz="4" w:space="0" w:color="auto"/>
              <w:left w:val="single" w:sz="4" w:space="0" w:color="auto"/>
              <w:bottom w:val="single" w:sz="4" w:space="0" w:color="auto"/>
              <w:right w:val="single" w:sz="4" w:space="0" w:color="auto"/>
            </w:tcBorders>
            <w:tcPrChange w:id="2103"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088EC200" w14:textId="77777777" w:rsidR="00822065" w:rsidRPr="00F15EBF" w:rsidRDefault="00822065" w:rsidP="00E35AC5">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2104" w:author="ZTE-Ma Zhifeng" w:date="2021-01-06T16:32:00Z">
              <w:tcPr>
                <w:tcW w:w="653" w:type="dxa"/>
                <w:gridSpan w:val="2"/>
                <w:tcBorders>
                  <w:top w:val="nil"/>
                  <w:left w:val="single" w:sz="4" w:space="0" w:color="auto"/>
                  <w:bottom w:val="nil"/>
                  <w:right w:val="single" w:sz="4" w:space="0" w:color="auto"/>
                </w:tcBorders>
              </w:tcPr>
            </w:tcPrChange>
          </w:tcPr>
          <w:p w14:paraId="67B52B60"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105"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2C4DF69D" w14:textId="77777777" w:rsidR="00822065" w:rsidRPr="00F15EBF" w:rsidRDefault="00822065" w:rsidP="00E35AC5">
            <w:pPr>
              <w:pStyle w:val="TAC"/>
              <w:rPr>
                <w:rFonts w:cs="Arial"/>
                <w:szCs w:val="18"/>
              </w:rPr>
            </w:pPr>
            <w:r w:rsidRPr="00F15EBF">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Change w:id="2106"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45FABEB9" w14:textId="77777777" w:rsidR="00822065" w:rsidRPr="00F15EBF" w:rsidRDefault="00822065" w:rsidP="00E35AC5">
            <w:pPr>
              <w:pStyle w:val="TAC"/>
              <w:rPr>
                <w:rFonts w:cs="Arial"/>
                <w:szCs w:val="18"/>
              </w:rPr>
            </w:pPr>
            <w:r w:rsidRPr="00F15EBF">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Change w:id="2107"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3F73A94E" w14:textId="77777777" w:rsidR="00822065" w:rsidRPr="00F15EBF" w:rsidRDefault="00822065" w:rsidP="00E35AC5">
            <w:pPr>
              <w:pStyle w:val="TAC"/>
              <w:rPr>
                <w:rFonts w:cs="Arial"/>
                <w:szCs w:val="18"/>
              </w:rPr>
            </w:pPr>
            <w:r w:rsidRPr="00F15EBF">
              <w:rPr>
                <w:rFonts w:cs="Arial"/>
                <w:szCs w:val="18"/>
              </w:rPr>
              <w:t>22</w:t>
            </w:r>
          </w:p>
        </w:tc>
        <w:tc>
          <w:tcPr>
            <w:tcW w:w="851" w:type="dxa"/>
            <w:tcBorders>
              <w:top w:val="single" w:sz="4" w:space="0" w:color="auto"/>
              <w:left w:val="single" w:sz="4" w:space="0" w:color="auto"/>
              <w:bottom w:val="single" w:sz="4" w:space="0" w:color="auto"/>
              <w:right w:val="single" w:sz="4" w:space="0" w:color="auto"/>
            </w:tcBorders>
            <w:tcPrChange w:id="2108"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5332F6F7"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109"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65395591"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2110"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639494D5" w14:textId="77777777" w:rsidR="00822065" w:rsidRPr="00F15EBF" w:rsidRDefault="00822065" w:rsidP="00E35AC5">
            <w:pPr>
              <w:pStyle w:val="TAC"/>
              <w:rPr>
                <w:rFonts w:cs="Arial"/>
                <w:szCs w:val="18"/>
              </w:rPr>
            </w:pPr>
            <w:r w:rsidRPr="00F15EBF">
              <w:rPr>
                <w:rFonts w:cs="Arial"/>
                <w:szCs w:val="18"/>
              </w:rPr>
              <w:t>210</w:t>
            </w:r>
          </w:p>
        </w:tc>
      </w:tr>
      <w:tr w:rsidR="00822065" w:rsidRPr="00F15EBF" w14:paraId="003250D4" w14:textId="77777777" w:rsidTr="007F17BC">
        <w:trPr>
          <w:trPrChange w:id="2111" w:author="ZTE-Ma Zhifeng" w:date="2021-01-06T16:32:00Z">
            <w:trPr>
              <w:gridAfter w:val="0"/>
            </w:trPr>
          </w:trPrChange>
        </w:trPr>
        <w:tc>
          <w:tcPr>
            <w:tcW w:w="885" w:type="dxa"/>
            <w:tcBorders>
              <w:top w:val="nil"/>
              <w:left w:val="single" w:sz="4" w:space="0" w:color="auto"/>
              <w:bottom w:val="single" w:sz="4" w:space="0" w:color="auto"/>
              <w:right w:val="single" w:sz="4" w:space="0" w:color="auto"/>
            </w:tcBorders>
            <w:tcPrChange w:id="2112" w:author="ZTE-Ma Zhifeng" w:date="2021-01-06T16:32:00Z">
              <w:tcPr>
                <w:tcW w:w="885" w:type="dxa"/>
                <w:gridSpan w:val="2"/>
                <w:tcBorders>
                  <w:top w:val="nil"/>
                  <w:left w:val="single" w:sz="4" w:space="0" w:color="auto"/>
                  <w:bottom w:val="single" w:sz="4" w:space="0" w:color="auto"/>
                  <w:right w:val="single" w:sz="4" w:space="0" w:color="auto"/>
                </w:tcBorders>
              </w:tcPr>
            </w:tcPrChange>
          </w:tcPr>
          <w:p w14:paraId="709C2BCF" w14:textId="77777777" w:rsidR="00822065" w:rsidRPr="00F15EBF" w:rsidRDefault="00822065" w:rsidP="00E35AC5">
            <w:pPr>
              <w:pStyle w:val="TAC"/>
            </w:pPr>
          </w:p>
        </w:tc>
        <w:tc>
          <w:tcPr>
            <w:tcW w:w="845" w:type="dxa"/>
            <w:tcBorders>
              <w:top w:val="nil"/>
              <w:left w:val="single" w:sz="4" w:space="0" w:color="auto"/>
              <w:bottom w:val="single" w:sz="4" w:space="0" w:color="auto"/>
              <w:right w:val="single" w:sz="4" w:space="0" w:color="auto"/>
            </w:tcBorders>
            <w:tcPrChange w:id="2113" w:author="ZTE-Ma Zhifeng" w:date="2021-01-06T16:32:00Z">
              <w:tcPr>
                <w:tcW w:w="742" w:type="dxa"/>
                <w:tcBorders>
                  <w:top w:val="nil"/>
                  <w:left w:val="single" w:sz="4" w:space="0" w:color="auto"/>
                  <w:bottom w:val="single" w:sz="4" w:space="0" w:color="auto"/>
                  <w:right w:val="single" w:sz="4" w:space="0" w:color="auto"/>
                </w:tcBorders>
              </w:tcPr>
            </w:tcPrChange>
          </w:tcPr>
          <w:p w14:paraId="32499BF0" w14:textId="77777777" w:rsidR="00822065" w:rsidRPr="00F15EBF" w:rsidRDefault="00822065" w:rsidP="00E35AC5">
            <w:pPr>
              <w:pStyle w:val="TAC"/>
              <w:rPr>
                <w:ins w:id="2114" w:author="ZTE-Ma Zhifeng" w:date="2021-01-05T19:36:00Z"/>
              </w:rPr>
            </w:pPr>
          </w:p>
        </w:tc>
        <w:tc>
          <w:tcPr>
            <w:tcW w:w="639" w:type="dxa"/>
            <w:tcBorders>
              <w:top w:val="nil"/>
              <w:left w:val="single" w:sz="4" w:space="0" w:color="auto"/>
              <w:bottom w:val="single" w:sz="4" w:space="0" w:color="auto"/>
              <w:right w:val="single" w:sz="4" w:space="0" w:color="auto"/>
            </w:tcBorders>
            <w:vAlign w:val="bottom"/>
            <w:tcPrChange w:id="2115" w:author="ZTE-Ma Zhifeng" w:date="2021-01-06T16:32:00Z">
              <w:tcPr>
                <w:tcW w:w="742" w:type="dxa"/>
                <w:tcBorders>
                  <w:top w:val="nil"/>
                  <w:left w:val="single" w:sz="4" w:space="0" w:color="auto"/>
                  <w:bottom w:val="single" w:sz="4" w:space="0" w:color="auto"/>
                  <w:right w:val="single" w:sz="4" w:space="0" w:color="auto"/>
                </w:tcBorders>
                <w:vAlign w:val="bottom"/>
              </w:tcPr>
            </w:tcPrChange>
          </w:tcPr>
          <w:p w14:paraId="4CF003DA" w14:textId="77777777" w:rsidR="00822065" w:rsidRPr="00F15EBF" w:rsidRDefault="00822065" w:rsidP="00E35AC5">
            <w:pPr>
              <w:pStyle w:val="TAC"/>
            </w:pPr>
          </w:p>
        </w:tc>
        <w:tc>
          <w:tcPr>
            <w:tcW w:w="709" w:type="dxa"/>
            <w:tcBorders>
              <w:top w:val="nil"/>
              <w:left w:val="single" w:sz="4" w:space="0" w:color="auto"/>
              <w:bottom w:val="single" w:sz="4" w:space="0" w:color="auto"/>
              <w:right w:val="single" w:sz="4" w:space="0" w:color="auto"/>
            </w:tcBorders>
            <w:tcPrChange w:id="2116" w:author="ZTE-Ma Zhifeng" w:date="2021-01-06T16:32:00Z">
              <w:tcPr>
                <w:tcW w:w="709" w:type="dxa"/>
                <w:tcBorders>
                  <w:top w:val="nil"/>
                  <w:left w:val="single" w:sz="4" w:space="0" w:color="auto"/>
                  <w:bottom w:val="single" w:sz="4" w:space="0" w:color="auto"/>
                  <w:right w:val="single" w:sz="4" w:space="0" w:color="auto"/>
                </w:tcBorders>
              </w:tcPr>
            </w:tcPrChange>
          </w:tcPr>
          <w:p w14:paraId="2ED0AED8" w14:textId="77777777" w:rsidR="00822065" w:rsidRPr="00F15EBF" w:rsidRDefault="00822065" w:rsidP="00E35AC5">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2117" w:author="ZTE-Ma Zhifeng" w:date="2021-01-06T16:32:00Z">
              <w:tcPr>
                <w:tcW w:w="709" w:type="dxa"/>
                <w:tcBorders>
                  <w:top w:val="nil"/>
                  <w:left w:val="single" w:sz="4" w:space="0" w:color="auto"/>
                  <w:bottom w:val="single" w:sz="4" w:space="0" w:color="auto"/>
                  <w:right w:val="single" w:sz="4" w:space="0" w:color="auto"/>
                </w:tcBorders>
              </w:tcPr>
            </w:tcPrChange>
          </w:tcPr>
          <w:p w14:paraId="16D0567C" w14:textId="77777777" w:rsidR="00822065" w:rsidRPr="00F15EBF" w:rsidRDefault="00822065" w:rsidP="00E35AC5">
            <w:pPr>
              <w:pStyle w:val="TAC"/>
              <w:rPr>
                <w:rFonts w:cs="Arial"/>
                <w:szCs w:val="18"/>
              </w:rPr>
            </w:pPr>
          </w:p>
        </w:tc>
        <w:tc>
          <w:tcPr>
            <w:tcW w:w="675" w:type="dxa"/>
            <w:tcBorders>
              <w:top w:val="nil"/>
              <w:left w:val="single" w:sz="4" w:space="0" w:color="auto"/>
              <w:bottom w:val="single" w:sz="4" w:space="0" w:color="auto"/>
              <w:right w:val="single" w:sz="4" w:space="0" w:color="auto"/>
            </w:tcBorders>
            <w:tcPrChange w:id="2118" w:author="ZTE-Ma Zhifeng" w:date="2021-01-06T16:32:00Z">
              <w:tcPr>
                <w:tcW w:w="675" w:type="dxa"/>
                <w:tcBorders>
                  <w:top w:val="nil"/>
                  <w:left w:val="single" w:sz="4" w:space="0" w:color="auto"/>
                  <w:bottom w:val="single" w:sz="4" w:space="0" w:color="auto"/>
                  <w:right w:val="single" w:sz="4" w:space="0" w:color="auto"/>
                </w:tcBorders>
              </w:tcPr>
            </w:tcPrChange>
          </w:tcPr>
          <w:p w14:paraId="5192877F" w14:textId="77777777" w:rsidR="00822065" w:rsidRPr="00F15EBF" w:rsidRDefault="00822065" w:rsidP="00E35AC5">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2119" w:author="ZTE-Ma Zhifeng" w:date="2021-01-06T16:32:00Z">
              <w:tcPr>
                <w:tcW w:w="1168" w:type="dxa"/>
                <w:tcBorders>
                  <w:top w:val="nil"/>
                  <w:left w:val="single" w:sz="4" w:space="0" w:color="auto"/>
                  <w:bottom w:val="single" w:sz="4" w:space="0" w:color="auto"/>
                  <w:right w:val="single" w:sz="4" w:space="0" w:color="auto"/>
                </w:tcBorders>
              </w:tcPr>
            </w:tcPrChange>
          </w:tcPr>
          <w:p w14:paraId="7D64F2AB" w14:textId="77777777" w:rsidR="00822065" w:rsidRPr="00F15EBF" w:rsidRDefault="00822065" w:rsidP="00E35AC5">
            <w:pPr>
              <w:pStyle w:val="TAC"/>
              <w:rPr>
                <w:rFonts w:cs="Arial"/>
                <w:szCs w:val="18"/>
              </w:rPr>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2120" w:author="ZTE-Ma Zhifeng" w:date="2021-01-06T16:32:00Z">
              <w:tcPr>
                <w:tcW w:w="709" w:type="dxa"/>
                <w:tcBorders>
                  <w:top w:val="single" w:sz="4" w:space="0" w:color="auto"/>
                  <w:left w:val="single" w:sz="4" w:space="0" w:color="auto"/>
                  <w:bottom w:val="single" w:sz="4" w:space="0" w:color="auto"/>
                  <w:right w:val="single" w:sz="4" w:space="0" w:color="auto"/>
                </w:tcBorders>
              </w:tcPr>
            </w:tcPrChange>
          </w:tcPr>
          <w:p w14:paraId="24BE7AAA" w14:textId="77777777" w:rsidR="00822065" w:rsidRPr="00F15EBF" w:rsidRDefault="00822065" w:rsidP="00E35AC5">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121" w:author="ZTE-Ma Zhifeng" w:date="2021-01-06T16:32:00Z">
              <w:tcPr>
                <w:tcW w:w="1100" w:type="dxa"/>
                <w:tcBorders>
                  <w:top w:val="single" w:sz="4" w:space="0" w:color="auto"/>
                  <w:left w:val="single" w:sz="4" w:space="0" w:color="auto"/>
                  <w:bottom w:val="single" w:sz="4" w:space="0" w:color="auto"/>
                  <w:right w:val="single" w:sz="4" w:space="0" w:color="auto"/>
                </w:tcBorders>
              </w:tcPr>
            </w:tcPrChange>
          </w:tcPr>
          <w:p w14:paraId="3A749F01" w14:textId="77777777" w:rsidR="00822065" w:rsidRPr="00F15EBF" w:rsidRDefault="00822065" w:rsidP="00E35AC5">
            <w:pPr>
              <w:pStyle w:val="TAC"/>
              <w:rPr>
                <w:rFonts w:cs="Arial"/>
                <w:szCs w:val="18"/>
              </w:rPr>
            </w:pPr>
            <w:r w:rsidRPr="00F15EBF">
              <w:rPr>
                <w:rFonts w:cs="Arial"/>
                <w:szCs w:val="18"/>
              </w:rPr>
              <w:t>3750</w:t>
            </w:r>
          </w:p>
        </w:tc>
        <w:tc>
          <w:tcPr>
            <w:tcW w:w="992" w:type="dxa"/>
            <w:tcBorders>
              <w:top w:val="single" w:sz="4" w:space="0" w:color="auto"/>
              <w:left w:val="single" w:sz="4" w:space="0" w:color="auto"/>
              <w:bottom w:val="single" w:sz="4" w:space="0" w:color="auto"/>
              <w:right w:val="single" w:sz="4" w:space="0" w:color="auto"/>
            </w:tcBorders>
            <w:tcPrChange w:id="2122"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2704BBA3" w14:textId="77777777" w:rsidR="00822065" w:rsidRPr="00F15EBF" w:rsidRDefault="00822065" w:rsidP="00E35AC5">
            <w:pPr>
              <w:pStyle w:val="TAC"/>
              <w:rPr>
                <w:rFonts w:cs="Arial"/>
                <w:szCs w:val="18"/>
              </w:rPr>
            </w:pPr>
            <w:r w:rsidRPr="00F15EBF">
              <w:rPr>
                <w:rFonts w:cs="Arial"/>
                <w:szCs w:val="18"/>
              </w:rPr>
              <w:t>650000</w:t>
            </w:r>
          </w:p>
        </w:tc>
        <w:tc>
          <w:tcPr>
            <w:tcW w:w="992" w:type="dxa"/>
            <w:tcBorders>
              <w:top w:val="single" w:sz="4" w:space="0" w:color="auto"/>
              <w:left w:val="single" w:sz="4" w:space="0" w:color="auto"/>
              <w:bottom w:val="single" w:sz="4" w:space="0" w:color="auto"/>
              <w:right w:val="single" w:sz="4" w:space="0" w:color="auto"/>
            </w:tcBorders>
            <w:tcPrChange w:id="2123" w:author="ZTE-Ma Zhifeng" w:date="2021-01-06T16:32:00Z">
              <w:tcPr>
                <w:tcW w:w="992" w:type="dxa"/>
                <w:tcBorders>
                  <w:top w:val="single" w:sz="4" w:space="0" w:color="auto"/>
                  <w:left w:val="single" w:sz="4" w:space="0" w:color="auto"/>
                  <w:bottom w:val="single" w:sz="4" w:space="0" w:color="auto"/>
                  <w:right w:val="single" w:sz="4" w:space="0" w:color="auto"/>
                </w:tcBorders>
              </w:tcPr>
            </w:tcPrChange>
          </w:tcPr>
          <w:p w14:paraId="7B9F209F" w14:textId="77777777" w:rsidR="00822065" w:rsidRPr="00F15EBF" w:rsidRDefault="00822065" w:rsidP="00E35AC5">
            <w:pPr>
              <w:pStyle w:val="TAC"/>
              <w:rPr>
                <w:rFonts w:cs="Arial"/>
                <w:szCs w:val="18"/>
              </w:rPr>
            </w:pPr>
            <w:r w:rsidRPr="00F15EBF">
              <w:rPr>
                <w:rFonts w:cs="Arial"/>
                <w:szCs w:val="18"/>
              </w:rPr>
              <w:t>3519.42</w:t>
            </w:r>
          </w:p>
        </w:tc>
        <w:tc>
          <w:tcPr>
            <w:tcW w:w="993" w:type="dxa"/>
            <w:tcBorders>
              <w:top w:val="single" w:sz="4" w:space="0" w:color="auto"/>
              <w:left w:val="single" w:sz="4" w:space="0" w:color="auto"/>
              <w:bottom w:val="single" w:sz="4" w:space="0" w:color="auto"/>
              <w:right w:val="single" w:sz="4" w:space="0" w:color="auto"/>
            </w:tcBorders>
            <w:tcPrChange w:id="2124" w:author="ZTE-Ma Zhifeng" w:date="2021-01-06T16:32:00Z">
              <w:tcPr>
                <w:tcW w:w="993" w:type="dxa"/>
                <w:tcBorders>
                  <w:top w:val="single" w:sz="4" w:space="0" w:color="auto"/>
                  <w:left w:val="single" w:sz="4" w:space="0" w:color="auto"/>
                  <w:bottom w:val="single" w:sz="4" w:space="0" w:color="auto"/>
                  <w:right w:val="single" w:sz="4" w:space="0" w:color="auto"/>
                </w:tcBorders>
              </w:tcPr>
            </w:tcPrChange>
          </w:tcPr>
          <w:p w14:paraId="22B36DBF" w14:textId="77777777" w:rsidR="00822065" w:rsidRPr="00F15EBF" w:rsidRDefault="00822065" w:rsidP="00E35AC5">
            <w:pPr>
              <w:pStyle w:val="TAC"/>
              <w:rPr>
                <w:rFonts w:cs="Arial"/>
                <w:szCs w:val="18"/>
              </w:rPr>
            </w:pPr>
            <w:r w:rsidRPr="00F15EBF">
              <w:rPr>
                <w:rFonts w:cs="Arial"/>
                <w:szCs w:val="18"/>
              </w:rPr>
              <w:t>634628</w:t>
            </w:r>
          </w:p>
        </w:tc>
        <w:tc>
          <w:tcPr>
            <w:tcW w:w="690" w:type="dxa"/>
            <w:tcBorders>
              <w:top w:val="single" w:sz="4" w:space="0" w:color="auto"/>
              <w:left w:val="single" w:sz="4" w:space="0" w:color="auto"/>
              <w:bottom w:val="single" w:sz="4" w:space="0" w:color="auto"/>
              <w:right w:val="single" w:sz="4" w:space="0" w:color="auto"/>
            </w:tcBorders>
            <w:tcPrChange w:id="2125" w:author="ZTE-Ma Zhifeng" w:date="2021-01-06T16:32:00Z">
              <w:tcPr>
                <w:tcW w:w="690" w:type="dxa"/>
                <w:tcBorders>
                  <w:top w:val="single" w:sz="4" w:space="0" w:color="auto"/>
                  <w:left w:val="single" w:sz="4" w:space="0" w:color="auto"/>
                  <w:bottom w:val="single" w:sz="4" w:space="0" w:color="auto"/>
                  <w:right w:val="single" w:sz="4" w:space="0" w:color="auto"/>
                </w:tcBorders>
              </w:tcPr>
            </w:tcPrChange>
          </w:tcPr>
          <w:p w14:paraId="58860723" w14:textId="77777777" w:rsidR="00822065" w:rsidRPr="00F15EBF" w:rsidRDefault="00822065" w:rsidP="00E35AC5">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2126" w:author="ZTE-Ma Zhifeng" w:date="2021-01-06T16:32:00Z">
              <w:tcPr>
                <w:tcW w:w="653" w:type="dxa"/>
                <w:gridSpan w:val="2"/>
                <w:tcBorders>
                  <w:top w:val="nil"/>
                  <w:left w:val="single" w:sz="4" w:space="0" w:color="auto"/>
                  <w:bottom w:val="single" w:sz="4" w:space="0" w:color="auto"/>
                  <w:right w:val="single" w:sz="4" w:space="0" w:color="auto"/>
                </w:tcBorders>
              </w:tcPr>
            </w:tcPrChange>
          </w:tcPr>
          <w:p w14:paraId="28CC9FE2" w14:textId="77777777" w:rsidR="00822065" w:rsidRPr="00F15EBF" w:rsidRDefault="00822065" w:rsidP="00E35AC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127" w:author="ZTE-Ma Zhifeng" w:date="2021-01-06T16:32:00Z">
              <w:tcPr>
                <w:tcW w:w="765" w:type="dxa"/>
                <w:tcBorders>
                  <w:top w:val="single" w:sz="4" w:space="0" w:color="auto"/>
                  <w:left w:val="single" w:sz="4" w:space="0" w:color="auto"/>
                  <w:bottom w:val="single" w:sz="4" w:space="0" w:color="auto"/>
                  <w:right w:val="single" w:sz="4" w:space="0" w:color="auto"/>
                </w:tcBorders>
              </w:tcPr>
            </w:tcPrChange>
          </w:tcPr>
          <w:p w14:paraId="4D1E7698" w14:textId="77777777" w:rsidR="00822065" w:rsidRPr="00F15EBF" w:rsidRDefault="00822065" w:rsidP="00E35AC5">
            <w:pPr>
              <w:pStyle w:val="TAC"/>
              <w:rPr>
                <w:rFonts w:cs="Arial"/>
                <w:szCs w:val="18"/>
              </w:rPr>
            </w:pPr>
            <w:r w:rsidRPr="00F15EBF">
              <w:rPr>
                <w:rFonts w:cs="Arial"/>
                <w:szCs w:val="18"/>
              </w:rPr>
              <w:t>7989</w:t>
            </w:r>
          </w:p>
        </w:tc>
        <w:tc>
          <w:tcPr>
            <w:tcW w:w="992" w:type="dxa"/>
            <w:gridSpan w:val="2"/>
            <w:tcBorders>
              <w:top w:val="single" w:sz="4" w:space="0" w:color="auto"/>
              <w:left w:val="single" w:sz="4" w:space="0" w:color="auto"/>
              <w:bottom w:val="single" w:sz="4" w:space="0" w:color="auto"/>
              <w:right w:val="single" w:sz="4" w:space="0" w:color="auto"/>
            </w:tcBorders>
            <w:tcPrChange w:id="2128" w:author="ZTE-Ma Zhifeng" w:date="2021-01-06T16:32:00Z">
              <w:tcPr>
                <w:tcW w:w="992" w:type="dxa"/>
                <w:gridSpan w:val="2"/>
                <w:tcBorders>
                  <w:top w:val="single" w:sz="4" w:space="0" w:color="auto"/>
                  <w:left w:val="single" w:sz="4" w:space="0" w:color="auto"/>
                  <w:bottom w:val="single" w:sz="4" w:space="0" w:color="auto"/>
                  <w:right w:val="single" w:sz="4" w:space="0" w:color="auto"/>
                </w:tcBorders>
              </w:tcPr>
            </w:tcPrChange>
          </w:tcPr>
          <w:p w14:paraId="24B888BA" w14:textId="77777777" w:rsidR="00822065" w:rsidRPr="00F15EBF" w:rsidRDefault="00822065" w:rsidP="00E35AC5">
            <w:pPr>
              <w:pStyle w:val="TAC"/>
              <w:rPr>
                <w:rFonts w:cs="Arial"/>
                <w:szCs w:val="18"/>
              </w:rPr>
            </w:pPr>
            <w:r w:rsidRPr="00F15EBF">
              <w:rPr>
                <w:rFonts w:cs="Arial"/>
                <w:szCs w:val="18"/>
              </w:rPr>
              <w:t>647040</w:t>
            </w:r>
          </w:p>
        </w:tc>
        <w:tc>
          <w:tcPr>
            <w:tcW w:w="585" w:type="dxa"/>
            <w:gridSpan w:val="2"/>
            <w:tcBorders>
              <w:top w:val="single" w:sz="4" w:space="0" w:color="auto"/>
              <w:left w:val="single" w:sz="4" w:space="0" w:color="auto"/>
              <w:bottom w:val="single" w:sz="4" w:space="0" w:color="auto"/>
              <w:right w:val="single" w:sz="4" w:space="0" w:color="auto"/>
            </w:tcBorders>
            <w:tcPrChange w:id="2129" w:author="ZTE-Ma Zhifeng" w:date="2021-01-06T16:32:00Z">
              <w:tcPr>
                <w:tcW w:w="585" w:type="dxa"/>
                <w:gridSpan w:val="2"/>
                <w:tcBorders>
                  <w:top w:val="single" w:sz="4" w:space="0" w:color="auto"/>
                  <w:left w:val="single" w:sz="4" w:space="0" w:color="auto"/>
                  <w:bottom w:val="single" w:sz="4" w:space="0" w:color="auto"/>
                  <w:right w:val="single" w:sz="4" w:space="0" w:color="auto"/>
                </w:tcBorders>
              </w:tcPr>
            </w:tcPrChange>
          </w:tcPr>
          <w:p w14:paraId="56620370" w14:textId="77777777" w:rsidR="00822065" w:rsidRPr="00F15EBF" w:rsidRDefault="00822065" w:rsidP="00E35AC5">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2130"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092ABE8D" w14:textId="77777777" w:rsidR="00822065" w:rsidRPr="00F15EBF" w:rsidRDefault="00822065" w:rsidP="00E35AC5">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131" w:author="ZTE-Ma Zhifeng" w:date="2021-01-06T16:32:00Z">
              <w:tcPr>
                <w:tcW w:w="708" w:type="dxa"/>
                <w:tcBorders>
                  <w:top w:val="single" w:sz="4" w:space="0" w:color="auto"/>
                  <w:left w:val="single" w:sz="4" w:space="0" w:color="auto"/>
                  <w:bottom w:val="single" w:sz="4" w:space="0" w:color="auto"/>
                  <w:right w:val="single" w:sz="4" w:space="0" w:color="auto"/>
                </w:tcBorders>
              </w:tcPr>
            </w:tcPrChange>
          </w:tcPr>
          <w:p w14:paraId="47DCD90D" w14:textId="77777777" w:rsidR="00822065" w:rsidRPr="00F15EBF" w:rsidRDefault="00822065" w:rsidP="00E35AC5">
            <w:pPr>
              <w:pStyle w:val="TAC"/>
              <w:rPr>
                <w:rFonts w:cs="Arial"/>
                <w:szCs w:val="18"/>
              </w:rPr>
            </w:pPr>
            <w:r w:rsidRPr="00F15EBF">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Change w:id="2132" w:author="ZTE-Ma Zhifeng" w:date="2021-01-06T16:32:00Z">
              <w:tcPr>
                <w:tcW w:w="851" w:type="dxa"/>
                <w:tcBorders>
                  <w:top w:val="single" w:sz="4" w:space="0" w:color="auto"/>
                  <w:left w:val="single" w:sz="4" w:space="0" w:color="auto"/>
                  <w:bottom w:val="single" w:sz="4" w:space="0" w:color="auto"/>
                  <w:right w:val="single" w:sz="4" w:space="0" w:color="auto"/>
                </w:tcBorders>
              </w:tcPr>
            </w:tcPrChange>
          </w:tcPr>
          <w:p w14:paraId="7E7F998A" w14:textId="77777777" w:rsidR="00822065" w:rsidRPr="00F15EBF" w:rsidRDefault="00822065" w:rsidP="00E35AC5">
            <w:pPr>
              <w:pStyle w:val="TAC"/>
              <w:rPr>
                <w:rFonts w:cs="Arial"/>
                <w:szCs w:val="18"/>
              </w:rPr>
            </w:pPr>
            <w:r w:rsidRPr="00F15EBF">
              <w:rPr>
                <w:rFonts w:cs="Arial"/>
                <w:szCs w:val="18"/>
              </w:rPr>
              <w:t>1014</w:t>
            </w:r>
          </w:p>
        </w:tc>
      </w:tr>
      <w:tr w:rsidR="00822065" w:rsidRPr="00F15EBF" w14:paraId="57590148" w14:textId="77777777" w:rsidTr="00E35AC5">
        <w:tc>
          <w:tcPr>
            <w:tcW w:w="16511" w:type="dxa"/>
            <w:gridSpan w:val="23"/>
            <w:tcBorders>
              <w:top w:val="single" w:sz="4" w:space="0" w:color="auto"/>
              <w:left w:val="single" w:sz="4" w:space="0" w:color="auto"/>
              <w:bottom w:val="single" w:sz="4" w:space="0" w:color="auto"/>
              <w:right w:val="single" w:sz="4" w:space="0" w:color="auto"/>
            </w:tcBorders>
          </w:tcPr>
          <w:p w14:paraId="255374B6" w14:textId="77777777" w:rsidR="00822065" w:rsidRPr="00F15EBF" w:rsidRDefault="00822065" w:rsidP="00E35AC5">
            <w:pPr>
              <w:pStyle w:val="TAN"/>
            </w:pPr>
            <w:r w:rsidRPr="00F15EBF">
              <w:t>Note 1:</w:t>
            </w:r>
            <w:r w:rsidRPr="00F15EBF">
              <w:tab/>
              <w:t>Corresponds to nominal channel spacing in accordance with TS 38.101-1 [7], clause 5.4A.1 for the CC1 and CC2 channel bandwidth combination.</w:t>
            </w:r>
          </w:p>
          <w:p w14:paraId="0DB13D98" w14:textId="77777777" w:rsidR="00822065" w:rsidRPr="00F15EBF" w:rsidRDefault="00822065" w:rsidP="00E35AC5">
            <w:pPr>
              <w:pStyle w:val="TAN"/>
            </w:pPr>
            <w:r w:rsidRPr="00F15EBF">
              <w:t>Note 2:</w:t>
            </w:r>
            <w:r w:rsidRPr="00F15EBF">
              <w:tab/>
              <w:t xml:space="preserve">CCs are specified in increasing frequency order. CC1 is used as </w:t>
            </w:r>
            <w:proofErr w:type="spellStart"/>
            <w:r w:rsidRPr="00F15EBF">
              <w:t>PCell</w:t>
            </w:r>
            <w:proofErr w:type="spellEnd"/>
            <w:r w:rsidRPr="00F15EBF">
              <w:t xml:space="preserve"> if nothing else is specified in the test case.</w:t>
            </w:r>
          </w:p>
          <w:p w14:paraId="6394990E" w14:textId="77777777" w:rsidR="00822065" w:rsidRPr="00F15EBF" w:rsidRDefault="00822065" w:rsidP="00E35AC5">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14:paraId="56C087B3" w14:textId="77777777" w:rsidR="00822065" w:rsidRDefault="00822065" w:rsidP="00E35AC5">
            <w:pPr>
              <w:pStyle w:val="TAN"/>
              <w:rPr>
                <w:ins w:id="2133" w:author="ZTE-Ma Zhifeng" w:date="2021-01-05T19:36:00Z"/>
              </w:rPr>
            </w:pPr>
            <w:r w:rsidRPr="00F15EBF">
              <w:t>Note 4:</w:t>
            </w:r>
            <w:r w:rsidRPr="00F15EBF">
              <w:tab/>
              <w:t xml:space="preserve">The CORESET#0 Index and the associated CORESET#0 Offset refers to Table 13-4 in TS 38.213 [22]. The value of CORESET#0 Index is signalled in </w:t>
            </w:r>
            <w:proofErr w:type="spellStart"/>
            <w:r w:rsidRPr="00F15EBF">
              <w:t>controlResourceSetZero</w:t>
            </w:r>
            <w:proofErr w:type="spellEnd"/>
            <w:r w:rsidRPr="00F15EBF">
              <w:t xml:space="preserve"> (pdcch-ConfigSIB1) in the MIB. The </w:t>
            </w:r>
            <w:proofErr w:type="spellStart"/>
            <w:r w:rsidRPr="00F15EBF">
              <w:t>offsetToPointA</w:t>
            </w:r>
            <w:proofErr w:type="spellEnd"/>
            <w:r w:rsidRPr="00F15EBF">
              <w:t xml:space="preserve"> IE is expressed in units of resource blocks assuming 15 kHz subcarrier spacing for FR1 and 60 kHz subcarrier spacing for FR2.</w:t>
            </w:r>
          </w:p>
          <w:p w14:paraId="3322C129" w14:textId="77777777" w:rsidR="00822065" w:rsidRPr="00F15EBF" w:rsidRDefault="00822065" w:rsidP="00E35AC5">
            <w:pPr>
              <w:pStyle w:val="TAN"/>
            </w:pPr>
            <w:ins w:id="2134" w:author="ZTE-Ma Zhifeng" w:date="2021-01-05T19:36:00Z">
              <w:r>
                <w:rPr>
                  <w:rFonts w:hint="eastAsia"/>
                  <w:lang w:eastAsia="zh-CN"/>
                </w:rPr>
                <w:t>N</w:t>
              </w:r>
              <w:r>
                <w:rPr>
                  <w:lang w:eastAsia="zh-CN"/>
                </w:rPr>
                <w:t>ote 5:</w:t>
              </w:r>
              <w:r w:rsidRPr="00F15EBF">
                <w:t xml:space="preserve"> </w:t>
              </w:r>
              <w:r w:rsidRPr="00F15EBF">
                <w:tab/>
                <w:t xml:space="preserve">Corresponds to </w:t>
              </w:r>
              <w:r>
                <w:t xml:space="preserve">CA aggregated channel bandwidth </w:t>
              </w:r>
              <w:proofErr w:type="spellStart"/>
              <w:r>
                <w:rPr>
                  <w:rFonts w:cs="Arial"/>
                  <w:lang w:eastAsia="zh-CN"/>
                </w:rPr>
                <w:t>BW</w:t>
              </w:r>
              <w:r w:rsidRPr="00712657">
                <w:rPr>
                  <w:rFonts w:cs="Arial"/>
                  <w:vertAlign w:val="subscript"/>
                  <w:lang w:eastAsia="zh-CN"/>
                </w:rPr>
                <w:t>Channel_CA</w:t>
              </w:r>
              <w:proofErr w:type="spellEnd"/>
              <w:r>
                <w:rPr>
                  <w:lang w:eastAsia="zh-CN"/>
                </w:rPr>
                <w:t xml:space="preserve"> </w:t>
              </w:r>
              <w:r w:rsidRPr="00F15EBF">
                <w:t xml:space="preserve">in accordance </w:t>
              </w:r>
              <w:r>
                <w:t>with TS 38.101-1 [7] clause 5.3</w:t>
              </w:r>
              <w:r w:rsidRPr="00F15EBF">
                <w:t>A.</w:t>
              </w:r>
              <w:r>
                <w:t>3</w:t>
              </w:r>
              <w:r w:rsidRPr="00F15EBF">
                <w:t>.</w:t>
              </w:r>
            </w:ins>
          </w:p>
        </w:tc>
      </w:tr>
    </w:tbl>
    <w:p w14:paraId="0C931AA0" w14:textId="77777777" w:rsidR="00822065" w:rsidRDefault="00822065" w:rsidP="00822065"/>
    <w:p w14:paraId="02711C15" w14:textId="77777777" w:rsidR="00822065" w:rsidRDefault="00822065" w:rsidP="00822065"/>
    <w:p w14:paraId="484F0EB2" w14:textId="77777777" w:rsidR="00822065" w:rsidRPr="005322C6" w:rsidRDefault="00822065" w:rsidP="00822065"/>
    <w:p w14:paraId="1BF39DEE" w14:textId="77777777" w:rsidR="00822065" w:rsidRDefault="00822065" w:rsidP="00822065">
      <w:r>
        <w:rPr>
          <w:rFonts w:hint="eastAsia"/>
        </w:rPr>
        <w:t>==============================================================</w:t>
      </w:r>
    </w:p>
    <w:p w14:paraId="6BFE8714" w14:textId="77777777" w:rsidR="00822065" w:rsidRPr="00AB4CBD" w:rsidRDefault="00822065" w:rsidP="00822065">
      <w:pPr>
        <w:pStyle w:val="30"/>
        <w:rPr>
          <w:rFonts w:cs="Arial"/>
          <w:i/>
          <w:color w:val="FF0000"/>
          <w:sz w:val="32"/>
          <w:szCs w:val="32"/>
        </w:rPr>
      </w:pPr>
      <w:r w:rsidRPr="00AB4CBD">
        <w:rPr>
          <w:rFonts w:cs="Arial"/>
          <w:i/>
          <w:color w:val="FF0000"/>
          <w:sz w:val="32"/>
          <w:szCs w:val="32"/>
        </w:rPr>
        <w:lastRenderedPageBreak/>
        <w:t>&lt;&lt; End of changes &gt;&gt;</w:t>
      </w:r>
    </w:p>
    <w:p w14:paraId="1E90FF62" w14:textId="77777777" w:rsidR="00822065" w:rsidRDefault="00822065" w:rsidP="00822065"/>
    <w:p w14:paraId="71D2A84A" w14:textId="77777777" w:rsidR="00822065" w:rsidRPr="00822065" w:rsidRDefault="00822065" w:rsidP="00822065"/>
    <w:sectPr w:rsidR="00822065" w:rsidRPr="00822065" w:rsidSect="000343F7">
      <w:headerReference w:type="even" r:id="rId15"/>
      <w:headerReference w:type="default" r:id="rId16"/>
      <w:headerReference w:type="first" r:id="rId17"/>
      <w:footnotePr>
        <w:numRestart w:val="eachSect"/>
      </w:footnotePr>
      <w:pgSz w:w="16840" w:h="11907"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51545" w14:textId="77777777" w:rsidR="004E6B6B" w:rsidRDefault="004E6B6B">
      <w:r>
        <w:separator/>
      </w:r>
    </w:p>
  </w:endnote>
  <w:endnote w:type="continuationSeparator" w:id="0">
    <w:p w14:paraId="411B2904" w14:textId="77777777" w:rsidR="004E6B6B" w:rsidRDefault="004E6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Ericsson Capital TT">
    <w:charset w:val="00"/>
    <w:family w:val="auto"/>
    <w:pitch w:val="variable"/>
    <w:sig w:usb0="800002A7" w:usb1="40000000" w:usb2="00000000" w:usb3="00000000" w:csb0="0000009F" w:csb1="00000000"/>
  </w:font>
  <w:font w:name="DengXian">
    <w:altName w:val="等线"/>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E6927" w14:textId="77777777" w:rsidR="004E6B6B" w:rsidRDefault="004E6B6B">
      <w:r>
        <w:separator/>
      </w:r>
    </w:p>
  </w:footnote>
  <w:footnote w:type="continuationSeparator" w:id="0">
    <w:p w14:paraId="37EED3C8" w14:textId="77777777" w:rsidR="004E6B6B" w:rsidRDefault="004E6B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5AC5" w:rsidRDefault="00E35A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E35AC5" w:rsidRDefault="00E35AC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E35AC5" w:rsidRDefault="00E35AC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E35AC5" w:rsidRDefault="00E35AC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pStyle w:val="5"/>
      <w:lvlText w:val="*"/>
      <w:lvlJc w:val="left"/>
    </w:lvl>
  </w:abstractNum>
  <w:abstractNum w:abstractNumId="3">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9C5443"/>
    <w:multiLevelType w:val="hybridMultilevel"/>
    <w:tmpl w:val="BEB235FE"/>
    <w:lvl w:ilvl="0" w:tplc="E8BACC5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C52CE0BE" w:tentative="1">
      <w:start w:val="1"/>
      <w:numFmt w:val="bullet"/>
      <w:lvlText w:val="o"/>
      <w:lvlJc w:val="left"/>
      <w:pPr>
        <w:tabs>
          <w:tab w:val="num" w:pos="1540"/>
        </w:tabs>
        <w:ind w:left="1540" w:hanging="360"/>
      </w:pPr>
      <w:rPr>
        <w:rFonts w:ascii="Courier New" w:hAnsi="Courier New" w:cs="Courier New" w:hint="default"/>
      </w:rPr>
    </w:lvl>
    <w:lvl w:ilvl="2" w:tplc="9224D8C0" w:tentative="1">
      <w:start w:val="1"/>
      <w:numFmt w:val="bullet"/>
      <w:lvlText w:val=""/>
      <w:lvlJc w:val="left"/>
      <w:pPr>
        <w:tabs>
          <w:tab w:val="num" w:pos="2260"/>
        </w:tabs>
        <w:ind w:left="2260" w:hanging="360"/>
      </w:pPr>
      <w:rPr>
        <w:rFonts w:ascii="Wingdings" w:hAnsi="Wingdings" w:hint="default"/>
      </w:rPr>
    </w:lvl>
    <w:lvl w:ilvl="3" w:tplc="D4A09EEA" w:tentative="1">
      <w:start w:val="1"/>
      <w:numFmt w:val="bullet"/>
      <w:lvlText w:val=""/>
      <w:lvlJc w:val="left"/>
      <w:pPr>
        <w:tabs>
          <w:tab w:val="num" w:pos="2980"/>
        </w:tabs>
        <w:ind w:left="2980" w:hanging="360"/>
      </w:pPr>
      <w:rPr>
        <w:rFonts w:ascii="Symbol" w:hAnsi="Symbol" w:hint="default"/>
      </w:rPr>
    </w:lvl>
    <w:lvl w:ilvl="4" w:tplc="07EE888A" w:tentative="1">
      <w:start w:val="1"/>
      <w:numFmt w:val="bullet"/>
      <w:lvlText w:val="o"/>
      <w:lvlJc w:val="left"/>
      <w:pPr>
        <w:tabs>
          <w:tab w:val="num" w:pos="3700"/>
        </w:tabs>
        <w:ind w:left="3700" w:hanging="360"/>
      </w:pPr>
      <w:rPr>
        <w:rFonts w:ascii="Courier New" w:hAnsi="Courier New" w:cs="Courier New" w:hint="default"/>
      </w:rPr>
    </w:lvl>
    <w:lvl w:ilvl="5" w:tplc="908A895C" w:tentative="1">
      <w:start w:val="1"/>
      <w:numFmt w:val="bullet"/>
      <w:lvlText w:val=""/>
      <w:lvlJc w:val="left"/>
      <w:pPr>
        <w:tabs>
          <w:tab w:val="num" w:pos="4420"/>
        </w:tabs>
        <w:ind w:left="4420" w:hanging="360"/>
      </w:pPr>
      <w:rPr>
        <w:rFonts w:ascii="Wingdings" w:hAnsi="Wingdings" w:hint="default"/>
      </w:rPr>
    </w:lvl>
    <w:lvl w:ilvl="6" w:tplc="F9E69334" w:tentative="1">
      <w:start w:val="1"/>
      <w:numFmt w:val="bullet"/>
      <w:lvlText w:val=""/>
      <w:lvlJc w:val="left"/>
      <w:pPr>
        <w:tabs>
          <w:tab w:val="num" w:pos="5140"/>
        </w:tabs>
        <w:ind w:left="5140" w:hanging="360"/>
      </w:pPr>
      <w:rPr>
        <w:rFonts w:ascii="Symbol" w:hAnsi="Symbol" w:hint="default"/>
      </w:rPr>
    </w:lvl>
    <w:lvl w:ilvl="7" w:tplc="C4823936" w:tentative="1">
      <w:start w:val="1"/>
      <w:numFmt w:val="bullet"/>
      <w:lvlText w:val="o"/>
      <w:lvlJc w:val="left"/>
      <w:pPr>
        <w:tabs>
          <w:tab w:val="num" w:pos="5860"/>
        </w:tabs>
        <w:ind w:left="5860" w:hanging="360"/>
      </w:pPr>
      <w:rPr>
        <w:rFonts w:ascii="Courier New" w:hAnsi="Courier New" w:cs="Courier New" w:hint="default"/>
      </w:rPr>
    </w:lvl>
    <w:lvl w:ilvl="8" w:tplc="15140192" w:tentative="1">
      <w:start w:val="1"/>
      <w:numFmt w:val="bullet"/>
      <w:lvlText w:val=""/>
      <w:lvlJc w:val="left"/>
      <w:pPr>
        <w:tabs>
          <w:tab w:val="num" w:pos="6580"/>
        </w:tabs>
        <w:ind w:left="6580" w:hanging="360"/>
      </w:pPr>
      <w:rPr>
        <w:rFonts w:ascii="Wingdings" w:hAnsi="Wingdings" w:hint="default"/>
      </w:rPr>
    </w:lvl>
  </w:abstractNum>
  <w:abstractNum w:abstractNumId="6">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265D46"/>
    <w:multiLevelType w:val="hybridMultilevel"/>
    <w:tmpl w:val="D2F814C8"/>
    <w:lvl w:ilvl="0" w:tplc="655028F4">
      <w:start w:val="1"/>
      <w:numFmt w:val="decimal"/>
      <w:lvlText w:val="%1."/>
      <w:lvlJc w:val="left"/>
      <w:pPr>
        <w:ind w:left="644" w:hanging="360"/>
      </w:pPr>
      <w:rPr>
        <w:rFonts w:hint="default"/>
      </w:rPr>
    </w:lvl>
    <w:lvl w:ilvl="1" w:tplc="708C214C" w:tentative="1">
      <w:start w:val="1"/>
      <w:numFmt w:val="ideographTraditional"/>
      <w:lvlText w:val="%2、"/>
      <w:lvlJc w:val="left"/>
      <w:pPr>
        <w:ind w:left="1244" w:hanging="480"/>
      </w:pPr>
    </w:lvl>
    <w:lvl w:ilvl="2" w:tplc="AC7C7B0C" w:tentative="1">
      <w:start w:val="1"/>
      <w:numFmt w:val="lowerRoman"/>
      <w:lvlText w:val="%3."/>
      <w:lvlJc w:val="right"/>
      <w:pPr>
        <w:ind w:left="1724" w:hanging="480"/>
      </w:pPr>
    </w:lvl>
    <w:lvl w:ilvl="3" w:tplc="18C0D0CC" w:tentative="1">
      <w:start w:val="1"/>
      <w:numFmt w:val="decimal"/>
      <w:lvlText w:val="%4."/>
      <w:lvlJc w:val="left"/>
      <w:pPr>
        <w:ind w:left="2204" w:hanging="480"/>
      </w:pPr>
    </w:lvl>
    <w:lvl w:ilvl="4" w:tplc="D13A56CE" w:tentative="1">
      <w:start w:val="1"/>
      <w:numFmt w:val="ideographTraditional"/>
      <w:lvlText w:val="%5、"/>
      <w:lvlJc w:val="left"/>
      <w:pPr>
        <w:ind w:left="2684" w:hanging="480"/>
      </w:pPr>
    </w:lvl>
    <w:lvl w:ilvl="5" w:tplc="8CFC3A7A" w:tentative="1">
      <w:start w:val="1"/>
      <w:numFmt w:val="lowerRoman"/>
      <w:lvlText w:val="%6."/>
      <w:lvlJc w:val="right"/>
      <w:pPr>
        <w:ind w:left="3164" w:hanging="480"/>
      </w:pPr>
    </w:lvl>
    <w:lvl w:ilvl="6" w:tplc="C6146370" w:tentative="1">
      <w:start w:val="1"/>
      <w:numFmt w:val="decimal"/>
      <w:lvlText w:val="%7."/>
      <w:lvlJc w:val="left"/>
      <w:pPr>
        <w:ind w:left="3644" w:hanging="480"/>
      </w:pPr>
    </w:lvl>
    <w:lvl w:ilvl="7" w:tplc="586C7A98" w:tentative="1">
      <w:start w:val="1"/>
      <w:numFmt w:val="ideographTraditional"/>
      <w:lvlText w:val="%8、"/>
      <w:lvlJc w:val="left"/>
      <w:pPr>
        <w:ind w:left="4124" w:hanging="480"/>
      </w:pPr>
    </w:lvl>
    <w:lvl w:ilvl="8" w:tplc="B044B334" w:tentative="1">
      <w:start w:val="1"/>
      <w:numFmt w:val="lowerRoman"/>
      <w:lvlText w:val="%9."/>
      <w:lvlJc w:val="right"/>
      <w:pPr>
        <w:ind w:left="4604" w:hanging="480"/>
      </w:pPr>
    </w:lvl>
  </w:abstractNum>
  <w:abstractNum w:abstractNumId="1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3FFE6F26">
      <w:start w:val="1"/>
      <w:numFmt w:val="bullet"/>
      <w:pStyle w:val="List1"/>
      <w:lvlText w:val=""/>
      <w:lvlJc w:val="left"/>
      <w:pPr>
        <w:ind w:left="720" w:hanging="360"/>
      </w:pPr>
      <w:rPr>
        <w:rFonts w:ascii="Symbol" w:hAnsi="Symbol" w:hint="default"/>
      </w:rPr>
    </w:lvl>
    <w:lvl w:ilvl="1" w:tplc="6FA6BAE2" w:tentative="1">
      <w:start w:val="1"/>
      <w:numFmt w:val="bullet"/>
      <w:lvlText w:val="o"/>
      <w:lvlJc w:val="left"/>
      <w:pPr>
        <w:ind w:left="1440" w:hanging="360"/>
      </w:pPr>
      <w:rPr>
        <w:rFonts w:ascii="Courier New" w:hAnsi="Courier New" w:cs="Courier New" w:hint="default"/>
      </w:rPr>
    </w:lvl>
    <w:lvl w:ilvl="2" w:tplc="296EBDDA" w:tentative="1">
      <w:start w:val="1"/>
      <w:numFmt w:val="bullet"/>
      <w:lvlText w:val=""/>
      <w:lvlJc w:val="left"/>
      <w:pPr>
        <w:ind w:left="2160" w:hanging="360"/>
      </w:pPr>
      <w:rPr>
        <w:rFonts w:ascii="Wingdings" w:hAnsi="Wingdings" w:hint="default"/>
      </w:rPr>
    </w:lvl>
    <w:lvl w:ilvl="3" w:tplc="DC86928E" w:tentative="1">
      <w:start w:val="1"/>
      <w:numFmt w:val="bullet"/>
      <w:lvlText w:val=""/>
      <w:lvlJc w:val="left"/>
      <w:pPr>
        <w:ind w:left="2880" w:hanging="360"/>
      </w:pPr>
      <w:rPr>
        <w:rFonts w:ascii="Symbol" w:hAnsi="Symbol" w:hint="default"/>
      </w:rPr>
    </w:lvl>
    <w:lvl w:ilvl="4" w:tplc="D9F894B6" w:tentative="1">
      <w:start w:val="1"/>
      <w:numFmt w:val="bullet"/>
      <w:lvlText w:val="o"/>
      <w:lvlJc w:val="left"/>
      <w:pPr>
        <w:ind w:left="3600" w:hanging="360"/>
      </w:pPr>
      <w:rPr>
        <w:rFonts w:ascii="Courier New" w:hAnsi="Courier New" w:cs="Courier New" w:hint="default"/>
      </w:rPr>
    </w:lvl>
    <w:lvl w:ilvl="5" w:tplc="B5B42FE0" w:tentative="1">
      <w:start w:val="1"/>
      <w:numFmt w:val="bullet"/>
      <w:lvlText w:val=""/>
      <w:lvlJc w:val="left"/>
      <w:pPr>
        <w:ind w:left="4320" w:hanging="360"/>
      </w:pPr>
      <w:rPr>
        <w:rFonts w:ascii="Wingdings" w:hAnsi="Wingdings" w:hint="default"/>
      </w:rPr>
    </w:lvl>
    <w:lvl w:ilvl="6" w:tplc="0DD6072C" w:tentative="1">
      <w:start w:val="1"/>
      <w:numFmt w:val="bullet"/>
      <w:lvlText w:val=""/>
      <w:lvlJc w:val="left"/>
      <w:pPr>
        <w:ind w:left="5040" w:hanging="360"/>
      </w:pPr>
      <w:rPr>
        <w:rFonts w:ascii="Symbol" w:hAnsi="Symbol" w:hint="default"/>
      </w:rPr>
    </w:lvl>
    <w:lvl w:ilvl="7" w:tplc="8188C2E4" w:tentative="1">
      <w:start w:val="1"/>
      <w:numFmt w:val="bullet"/>
      <w:lvlText w:val="o"/>
      <w:lvlJc w:val="left"/>
      <w:pPr>
        <w:ind w:left="5760" w:hanging="360"/>
      </w:pPr>
      <w:rPr>
        <w:rFonts w:ascii="Courier New" w:hAnsi="Courier New" w:cs="Courier New" w:hint="default"/>
      </w:rPr>
    </w:lvl>
    <w:lvl w:ilvl="8" w:tplc="1DD00364" w:tentative="1">
      <w:start w:val="1"/>
      <w:numFmt w:val="bullet"/>
      <w:lvlText w:val=""/>
      <w:lvlJc w:val="left"/>
      <w:pPr>
        <w:ind w:left="6480" w:hanging="360"/>
      </w:pPr>
      <w:rPr>
        <w:rFonts w:ascii="Wingdings" w:hAnsi="Wingdings" w:hint="default"/>
      </w:rPr>
    </w:lvl>
  </w:abstractNum>
  <w:abstractNum w:abstractNumId="31">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69801EC"/>
    <w:multiLevelType w:val="hybridMultilevel"/>
    <w:tmpl w:val="BE5AFCDC"/>
    <w:lvl w:ilvl="0" w:tplc="A5F41062">
      <w:start w:val="1"/>
      <w:numFmt w:val="bullet"/>
      <w:lvlText w:val=""/>
      <w:lvlJc w:val="left"/>
      <w:pPr>
        <w:tabs>
          <w:tab w:val="num" w:pos="720"/>
        </w:tabs>
        <w:ind w:left="720" w:hanging="360"/>
      </w:pPr>
      <w:rPr>
        <w:rFonts w:ascii="Symbol" w:hAnsi="Symbol" w:hint="default"/>
      </w:rPr>
    </w:lvl>
    <w:lvl w:ilvl="1" w:tplc="E3CCC052" w:tentative="1">
      <w:start w:val="1"/>
      <w:numFmt w:val="bullet"/>
      <w:lvlText w:val="o"/>
      <w:lvlJc w:val="left"/>
      <w:pPr>
        <w:tabs>
          <w:tab w:val="num" w:pos="1440"/>
        </w:tabs>
        <w:ind w:left="1440" w:hanging="360"/>
      </w:pPr>
      <w:rPr>
        <w:rFonts w:ascii="Courier New" w:hAnsi="Courier New" w:cs="Courier New" w:hint="default"/>
      </w:rPr>
    </w:lvl>
    <w:lvl w:ilvl="2" w:tplc="9CCCABCA" w:tentative="1">
      <w:start w:val="1"/>
      <w:numFmt w:val="bullet"/>
      <w:lvlText w:val=""/>
      <w:lvlJc w:val="left"/>
      <w:pPr>
        <w:tabs>
          <w:tab w:val="num" w:pos="2160"/>
        </w:tabs>
        <w:ind w:left="2160" w:hanging="360"/>
      </w:pPr>
      <w:rPr>
        <w:rFonts w:ascii="Wingdings" w:hAnsi="Wingdings" w:hint="default"/>
      </w:rPr>
    </w:lvl>
    <w:lvl w:ilvl="3" w:tplc="003A1E48" w:tentative="1">
      <w:start w:val="1"/>
      <w:numFmt w:val="bullet"/>
      <w:lvlText w:val=""/>
      <w:lvlJc w:val="left"/>
      <w:pPr>
        <w:tabs>
          <w:tab w:val="num" w:pos="2880"/>
        </w:tabs>
        <w:ind w:left="2880" w:hanging="360"/>
      </w:pPr>
      <w:rPr>
        <w:rFonts w:ascii="Symbol" w:hAnsi="Symbol" w:hint="default"/>
      </w:rPr>
    </w:lvl>
    <w:lvl w:ilvl="4" w:tplc="31E8F690" w:tentative="1">
      <w:start w:val="1"/>
      <w:numFmt w:val="bullet"/>
      <w:lvlText w:val="o"/>
      <w:lvlJc w:val="left"/>
      <w:pPr>
        <w:tabs>
          <w:tab w:val="num" w:pos="3600"/>
        </w:tabs>
        <w:ind w:left="3600" w:hanging="360"/>
      </w:pPr>
      <w:rPr>
        <w:rFonts w:ascii="Courier New" w:hAnsi="Courier New" w:cs="Courier New" w:hint="default"/>
      </w:rPr>
    </w:lvl>
    <w:lvl w:ilvl="5" w:tplc="B21C6968" w:tentative="1">
      <w:start w:val="1"/>
      <w:numFmt w:val="bullet"/>
      <w:lvlText w:val=""/>
      <w:lvlJc w:val="left"/>
      <w:pPr>
        <w:tabs>
          <w:tab w:val="num" w:pos="4320"/>
        </w:tabs>
        <w:ind w:left="4320" w:hanging="360"/>
      </w:pPr>
      <w:rPr>
        <w:rFonts w:ascii="Wingdings" w:hAnsi="Wingdings" w:hint="default"/>
      </w:rPr>
    </w:lvl>
    <w:lvl w:ilvl="6" w:tplc="354E5178" w:tentative="1">
      <w:start w:val="1"/>
      <w:numFmt w:val="bullet"/>
      <w:lvlText w:val=""/>
      <w:lvlJc w:val="left"/>
      <w:pPr>
        <w:tabs>
          <w:tab w:val="num" w:pos="5040"/>
        </w:tabs>
        <w:ind w:left="5040" w:hanging="360"/>
      </w:pPr>
      <w:rPr>
        <w:rFonts w:ascii="Symbol" w:hAnsi="Symbol" w:hint="default"/>
      </w:rPr>
    </w:lvl>
    <w:lvl w:ilvl="7" w:tplc="C6FE88E0" w:tentative="1">
      <w:start w:val="1"/>
      <w:numFmt w:val="bullet"/>
      <w:lvlText w:val="o"/>
      <w:lvlJc w:val="left"/>
      <w:pPr>
        <w:tabs>
          <w:tab w:val="num" w:pos="5760"/>
        </w:tabs>
        <w:ind w:left="5760" w:hanging="360"/>
      </w:pPr>
      <w:rPr>
        <w:rFonts w:ascii="Courier New" w:hAnsi="Courier New" w:cs="Courier New" w:hint="default"/>
      </w:rPr>
    </w:lvl>
    <w:lvl w:ilvl="8" w:tplc="74C2A16E" w:tentative="1">
      <w:start w:val="1"/>
      <w:numFmt w:val="bullet"/>
      <w:lvlText w:val=""/>
      <w:lvlJc w:val="left"/>
      <w:pPr>
        <w:tabs>
          <w:tab w:val="num" w:pos="6480"/>
        </w:tabs>
        <w:ind w:left="6480" w:hanging="360"/>
      </w:pPr>
      <w:rPr>
        <w:rFonts w:ascii="Wingdings" w:hAnsi="Wingdings" w:hint="default"/>
      </w:rPr>
    </w:lvl>
  </w:abstractNum>
  <w:abstractNum w:abstractNumId="3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5"/>
  </w:num>
  <w:num w:numId="3">
    <w:abstractNumId w:val="14"/>
  </w:num>
  <w:num w:numId="4">
    <w:abstractNumId w:val="34"/>
  </w:num>
  <w:num w:numId="5">
    <w:abstractNumId w:val="8"/>
  </w:num>
  <w:num w:numId="6">
    <w:abstractNumId w:val="21"/>
  </w:num>
  <w:num w:numId="7">
    <w:abstractNumId w:val="17"/>
  </w:num>
  <w:num w:numId="8">
    <w:abstractNumId w:val="29"/>
  </w:num>
  <w:num w:numId="9">
    <w:abstractNumId w:val="35"/>
  </w:num>
  <w:num w:numId="10">
    <w:abstractNumId w:val="36"/>
  </w:num>
  <w:num w:numId="11">
    <w:abstractNumId w:val="19"/>
  </w:num>
  <w:num w:numId="12">
    <w:abstractNumId w:val="20"/>
  </w:num>
  <w:num w:numId="13">
    <w:abstractNumId w:val="16"/>
  </w:num>
  <w:num w:numId="14">
    <w:abstractNumId w:val="28"/>
  </w:num>
  <w:num w:numId="15">
    <w:abstractNumId w:val="0"/>
  </w:num>
  <w:num w:numId="16">
    <w:abstractNumId w:val="6"/>
  </w:num>
  <w:num w:numId="17">
    <w:abstractNumId w:val="4"/>
  </w:num>
  <w:num w:numId="18">
    <w:abstractNumId w:val="11"/>
  </w:num>
  <w:num w:numId="19">
    <w:abstractNumId w:val="23"/>
  </w:num>
  <w:num w:numId="20">
    <w:abstractNumId w:val="12"/>
  </w:num>
  <w:num w:numId="21">
    <w:abstractNumId w:val="3"/>
  </w:num>
  <w:num w:numId="22">
    <w:abstractNumId w:val="7"/>
  </w:num>
  <w:num w:numId="23">
    <w:abstractNumId w:val="1"/>
  </w:num>
  <w:num w:numId="24">
    <w:abstractNumId w:val="33"/>
  </w:num>
  <w:num w:numId="25">
    <w:abstractNumId w:val="18"/>
  </w:num>
  <w:num w:numId="26">
    <w:abstractNumId w:val="13"/>
  </w:num>
  <w:num w:numId="27">
    <w:abstractNumId w:val="31"/>
  </w:num>
  <w:num w:numId="28">
    <w:abstractNumId w:val="5"/>
  </w:num>
  <w:num w:numId="29">
    <w:abstractNumId w:val="27"/>
  </w:num>
  <w:num w:numId="30">
    <w:abstractNumId w:val="30"/>
  </w:num>
  <w:num w:numId="31">
    <w:abstractNumId w:val="10"/>
  </w:num>
  <w:num w:numId="32">
    <w:abstractNumId w:val="25"/>
  </w:num>
  <w:num w:numId="33">
    <w:abstractNumId w:val="24"/>
  </w:num>
  <w:num w:numId="34">
    <w:abstractNumId w:val="22"/>
  </w:num>
  <w:num w:numId="35">
    <w:abstractNumId w:val="26"/>
  </w:num>
  <w:num w:numId="36">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7">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3F7"/>
    <w:rsid w:val="000A1D31"/>
    <w:rsid w:val="000A6394"/>
    <w:rsid w:val="000B7FED"/>
    <w:rsid w:val="000C038A"/>
    <w:rsid w:val="000C0BFF"/>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376E"/>
    <w:rsid w:val="002B5741"/>
    <w:rsid w:val="002E472E"/>
    <w:rsid w:val="00305409"/>
    <w:rsid w:val="003609EF"/>
    <w:rsid w:val="0036231A"/>
    <w:rsid w:val="00374DD4"/>
    <w:rsid w:val="003E1A36"/>
    <w:rsid w:val="003F72BF"/>
    <w:rsid w:val="00405AB7"/>
    <w:rsid w:val="00410371"/>
    <w:rsid w:val="004242F1"/>
    <w:rsid w:val="004B75B7"/>
    <w:rsid w:val="004E6B6B"/>
    <w:rsid w:val="004F3DC0"/>
    <w:rsid w:val="00515742"/>
    <w:rsid w:val="0051580D"/>
    <w:rsid w:val="00547111"/>
    <w:rsid w:val="00592D74"/>
    <w:rsid w:val="005D5448"/>
    <w:rsid w:val="005E2C44"/>
    <w:rsid w:val="00614AAC"/>
    <w:rsid w:val="00621188"/>
    <w:rsid w:val="006257ED"/>
    <w:rsid w:val="0063636A"/>
    <w:rsid w:val="00665C47"/>
    <w:rsid w:val="00695808"/>
    <w:rsid w:val="006B46FB"/>
    <w:rsid w:val="006E21FB"/>
    <w:rsid w:val="007049EC"/>
    <w:rsid w:val="00792342"/>
    <w:rsid w:val="007977A8"/>
    <w:rsid w:val="007B512A"/>
    <w:rsid w:val="007C2097"/>
    <w:rsid w:val="007C4EE2"/>
    <w:rsid w:val="007C5752"/>
    <w:rsid w:val="007D6A07"/>
    <w:rsid w:val="007F17BC"/>
    <w:rsid w:val="007F7259"/>
    <w:rsid w:val="008040A8"/>
    <w:rsid w:val="00822065"/>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C5391"/>
    <w:rsid w:val="009E3297"/>
    <w:rsid w:val="009F734F"/>
    <w:rsid w:val="00A04D9A"/>
    <w:rsid w:val="00A246B6"/>
    <w:rsid w:val="00A47E70"/>
    <w:rsid w:val="00A50CF0"/>
    <w:rsid w:val="00A7671C"/>
    <w:rsid w:val="00AA2CBC"/>
    <w:rsid w:val="00AB5D99"/>
    <w:rsid w:val="00AC5820"/>
    <w:rsid w:val="00AD1CD8"/>
    <w:rsid w:val="00B258BB"/>
    <w:rsid w:val="00B67B97"/>
    <w:rsid w:val="00B968C8"/>
    <w:rsid w:val="00BA3EC5"/>
    <w:rsid w:val="00BA51D9"/>
    <w:rsid w:val="00BB5DFC"/>
    <w:rsid w:val="00BD279D"/>
    <w:rsid w:val="00BD6BB8"/>
    <w:rsid w:val="00C00451"/>
    <w:rsid w:val="00C66BA2"/>
    <w:rsid w:val="00C95985"/>
    <w:rsid w:val="00CC5026"/>
    <w:rsid w:val="00CC68D0"/>
    <w:rsid w:val="00D03F9A"/>
    <w:rsid w:val="00D06D51"/>
    <w:rsid w:val="00D24991"/>
    <w:rsid w:val="00D50255"/>
    <w:rsid w:val="00D66520"/>
    <w:rsid w:val="00DE34CF"/>
    <w:rsid w:val="00E13F3D"/>
    <w:rsid w:val="00E34898"/>
    <w:rsid w:val="00E35AC5"/>
    <w:rsid w:val="00EB09B7"/>
    <w:rsid w:val="00EB2852"/>
    <w:rsid w:val="00EC1778"/>
    <w:rsid w:val="00EE7D7C"/>
    <w:rsid w:val="00EF142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paragraph" w:styleId="af3">
    <w:name w:val="Note Heading"/>
    <w:basedOn w:val="a1"/>
    <w:next w:val="a1"/>
    <w:link w:val="Char8"/>
    <w:qFormat/>
    <w:rsid w:val="00C00451"/>
    <w:pPr>
      <w:overflowPunct w:val="0"/>
      <w:autoSpaceDE w:val="0"/>
      <w:autoSpaceDN w:val="0"/>
      <w:adjustRightInd w:val="0"/>
      <w:textAlignment w:val="baseline"/>
    </w:pPr>
    <w:rPr>
      <w:rFonts w:eastAsia="MS Mincho"/>
      <w:lang w:eastAsia="zh-CN"/>
    </w:rPr>
  </w:style>
  <w:style w:type="character" w:customStyle="1" w:styleId="Char8">
    <w:name w:val="注释标题 Char"/>
    <w:basedOn w:val="a2"/>
    <w:link w:val="af3"/>
    <w:qFormat/>
    <w:rsid w:val="00C00451"/>
    <w:rPr>
      <w:rFonts w:ascii="Times New Roman" w:eastAsia="MS Mincho" w:hAnsi="Times New Roman"/>
      <w:lang w:val="en-GB" w:eastAsia="zh-CN"/>
    </w:rPr>
  </w:style>
  <w:style w:type="paragraph" w:styleId="af4">
    <w:name w:val="Normal Indent"/>
    <w:aliases w:val="d"/>
    <w:basedOn w:val="a1"/>
    <w:qFormat/>
    <w:rsid w:val="00C00451"/>
    <w:pPr>
      <w:spacing w:after="0"/>
      <w:ind w:left="851"/>
    </w:pPr>
    <w:rPr>
      <w:rFonts w:eastAsia="MS Mincho"/>
      <w:lang w:val="it-IT" w:eastAsia="en-GB"/>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cap3,cap4"/>
    <w:basedOn w:val="a1"/>
    <w:next w:val="a1"/>
    <w:link w:val="Char9"/>
    <w:unhideWhenUsed/>
    <w:qFormat/>
    <w:rsid w:val="00C00451"/>
    <w:pPr>
      <w:overflowPunct w:val="0"/>
      <w:autoSpaceDE w:val="0"/>
      <w:autoSpaceDN w:val="0"/>
      <w:adjustRightInd w:val="0"/>
      <w:textAlignment w:val="baseline"/>
    </w:pPr>
    <w:rPr>
      <w:b/>
      <w:bCs/>
    </w:rPr>
  </w:style>
  <w:style w:type="paragraph" w:styleId="34">
    <w:name w:val="Body Text 3"/>
    <w:basedOn w:val="a1"/>
    <w:link w:val="3Char2"/>
    <w:qFormat/>
    <w:rsid w:val="00C00451"/>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C00451"/>
    <w:rPr>
      <w:rFonts w:ascii="Times New Roman" w:eastAsia="Osaka" w:hAnsi="Times New Roman"/>
      <w:color w:val="00000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C00451"/>
    <w:pPr>
      <w:overflowPunct w:val="0"/>
      <w:autoSpaceDE w:val="0"/>
      <w:autoSpaceDN w:val="0"/>
      <w:adjustRightInd w:val="0"/>
      <w:textAlignment w:val="baseline"/>
    </w:pPr>
    <w:rPr>
      <w:rFonts w:eastAsia="MS Mincho"/>
      <w:lang w:eastAsia="ja-JP"/>
    </w:rPr>
  </w:style>
  <w:style w:type="character" w:customStyle="1" w:styleId="Chara">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6"/>
    <w:qFormat/>
    <w:rsid w:val="00C00451"/>
    <w:rPr>
      <w:rFonts w:ascii="Times New Roman" w:eastAsia="MS Mincho" w:hAnsi="Times New Roman"/>
      <w:lang w:val="en-GB" w:eastAsia="ja-JP"/>
    </w:rPr>
  </w:style>
  <w:style w:type="paragraph" w:styleId="af7">
    <w:name w:val="Body Text Indent"/>
    <w:basedOn w:val="a1"/>
    <w:link w:val="Charb"/>
    <w:qFormat/>
    <w:rsid w:val="00C00451"/>
    <w:pPr>
      <w:overflowPunct w:val="0"/>
      <w:autoSpaceDE w:val="0"/>
      <w:autoSpaceDN w:val="0"/>
      <w:adjustRightInd w:val="0"/>
      <w:spacing w:after="120"/>
      <w:ind w:left="360"/>
      <w:textAlignment w:val="baseline"/>
    </w:pPr>
  </w:style>
  <w:style w:type="character" w:customStyle="1" w:styleId="Charb">
    <w:name w:val="正文文本缩进 Char"/>
    <w:basedOn w:val="a2"/>
    <w:link w:val="af7"/>
    <w:qFormat/>
    <w:rsid w:val="00C00451"/>
    <w:rPr>
      <w:rFonts w:ascii="Times New Roman" w:hAnsi="Times New Roman"/>
      <w:lang w:val="en-GB" w:eastAsia="en-US"/>
    </w:rPr>
  </w:style>
  <w:style w:type="paragraph" w:styleId="3">
    <w:name w:val="List Number 3"/>
    <w:basedOn w:val="a1"/>
    <w:qFormat/>
    <w:rsid w:val="00C00451"/>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8">
    <w:name w:val="Plain Text"/>
    <w:basedOn w:val="a1"/>
    <w:link w:val="Charc"/>
    <w:qFormat/>
    <w:rsid w:val="00C0045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8"/>
    <w:qFormat/>
    <w:rsid w:val="00C00451"/>
    <w:rPr>
      <w:rFonts w:ascii="Courier New" w:eastAsia="MS Mincho" w:hAnsi="Courier New"/>
      <w:lang w:val="nb-NO" w:eastAsia="ja-JP"/>
    </w:rPr>
  </w:style>
  <w:style w:type="paragraph" w:styleId="4">
    <w:name w:val="List Number 4"/>
    <w:basedOn w:val="a1"/>
    <w:qFormat/>
    <w:rsid w:val="00C00451"/>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9">
    <w:name w:val="Date"/>
    <w:basedOn w:val="a1"/>
    <w:next w:val="a1"/>
    <w:link w:val="Chard"/>
    <w:qFormat/>
    <w:rsid w:val="00C00451"/>
    <w:pPr>
      <w:overflowPunct w:val="0"/>
      <w:autoSpaceDE w:val="0"/>
      <w:autoSpaceDN w:val="0"/>
      <w:adjustRightInd w:val="0"/>
      <w:textAlignment w:val="baseline"/>
    </w:pPr>
    <w:rPr>
      <w:rFonts w:eastAsia="MS Mincho"/>
    </w:rPr>
  </w:style>
  <w:style w:type="character" w:customStyle="1" w:styleId="Chard">
    <w:name w:val="日期 Char"/>
    <w:basedOn w:val="a2"/>
    <w:link w:val="af9"/>
    <w:qFormat/>
    <w:rsid w:val="00C00451"/>
    <w:rPr>
      <w:rFonts w:ascii="Times New Roman" w:eastAsia="MS Mincho" w:hAnsi="Times New Roman"/>
      <w:lang w:val="en-GB" w:eastAsia="en-US"/>
    </w:rPr>
  </w:style>
  <w:style w:type="paragraph" w:styleId="26">
    <w:name w:val="Body Text Indent 2"/>
    <w:basedOn w:val="a1"/>
    <w:link w:val="2Char2"/>
    <w:qFormat/>
    <w:rsid w:val="00C004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2"/>
    <w:link w:val="26"/>
    <w:qFormat/>
    <w:rsid w:val="00C00451"/>
    <w:rPr>
      <w:rFonts w:ascii="Times New Roman" w:eastAsia="MS Mincho" w:hAnsi="Times New Roman"/>
      <w:lang w:val="en-GB" w:eastAsia="en-GB"/>
    </w:rPr>
  </w:style>
  <w:style w:type="paragraph" w:styleId="afa">
    <w:name w:val="endnote text"/>
    <w:basedOn w:val="a1"/>
    <w:link w:val="Chare"/>
    <w:qFormat/>
    <w:rsid w:val="00C00451"/>
    <w:pPr>
      <w:snapToGrid w:val="0"/>
    </w:pPr>
    <w:rPr>
      <w:rFonts w:eastAsia="宋体"/>
    </w:rPr>
  </w:style>
  <w:style w:type="character" w:customStyle="1" w:styleId="Chare">
    <w:name w:val="尾注文本 Char"/>
    <w:basedOn w:val="a2"/>
    <w:link w:val="afa"/>
    <w:qFormat/>
    <w:rsid w:val="00C00451"/>
    <w:rPr>
      <w:rFonts w:ascii="Times New Roman" w:eastAsia="宋体" w:hAnsi="Times New Roman"/>
      <w:lang w:val="en-GB" w:eastAsia="en-US"/>
    </w:rPr>
  </w:style>
  <w:style w:type="paragraph" w:styleId="afb">
    <w:name w:val="index heading"/>
    <w:basedOn w:val="a1"/>
    <w:next w:val="a1"/>
    <w:qFormat/>
    <w:rsid w:val="00C0045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4">
    <w:name w:val="List Number 5"/>
    <w:basedOn w:val="a1"/>
    <w:qFormat/>
    <w:rsid w:val="00C00451"/>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35">
    <w:name w:val="Body Text Indent 3"/>
    <w:basedOn w:val="a1"/>
    <w:link w:val="3Char3"/>
    <w:qFormat/>
    <w:rsid w:val="00C00451"/>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5"/>
    <w:qFormat/>
    <w:rsid w:val="00C00451"/>
    <w:rPr>
      <w:rFonts w:ascii="Times New Roman" w:eastAsia="Yu Mincho" w:hAnsi="Times New Roman"/>
      <w:lang w:val="en-GB" w:eastAsia="en-US"/>
    </w:rPr>
  </w:style>
  <w:style w:type="paragraph" w:styleId="afc">
    <w:name w:val="table of figures"/>
    <w:basedOn w:val="a1"/>
    <w:next w:val="a1"/>
    <w:qFormat/>
    <w:rsid w:val="00C00451"/>
    <w:pPr>
      <w:overflowPunct w:val="0"/>
      <w:autoSpaceDE w:val="0"/>
      <w:autoSpaceDN w:val="0"/>
      <w:adjustRightInd w:val="0"/>
      <w:ind w:left="400" w:hanging="400"/>
      <w:jc w:val="center"/>
      <w:textAlignment w:val="baseline"/>
    </w:pPr>
    <w:rPr>
      <w:rFonts w:eastAsia="Yu Mincho"/>
      <w:b/>
    </w:rPr>
  </w:style>
  <w:style w:type="paragraph" w:styleId="27">
    <w:name w:val="Body Text 2"/>
    <w:basedOn w:val="a1"/>
    <w:link w:val="2Char3"/>
    <w:qFormat/>
    <w:rsid w:val="00C00451"/>
    <w:pPr>
      <w:overflowPunct w:val="0"/>
      <w:autoSpaceDE w:val="0"/>
      <w:autoSpaceDN w:val="0"/>
      <w:adjustRightInd w:val="0"/>
      <w:textAlignment w:val="baseline"/>
    </w:pPr>
    <w:rPr>
      <w:rFonts w:eastAsia="MS Mincho"/>
      <w:i/>
    </w:rPr>
  </w:style>
  <w:style w:type="character" w:customStyle="1" w:styleId="2Char3">
    <w:name w:val="正文文本 2 Char"/>
    <w:basedOn w:val="a2"/>
    <w:link w:val="27"/>
    <w:qFormat/>
    <w:rsid w:val="00C00451"/>
    <w:rPr>
      <w:rFonts w:ascii="Times New Roman" w:eastAsia="MS Mincho" w:hAnsi="Times New Roman"/>
      <w:i/>
      <w:lang w:val="en-GB" w:eastAsia="en-US"/>
    </w:rPr>
  </w:style>
  <w:style w:type="paragraph" w:styleId="afd">
    <w:name w:val="Normal (Web)"/>
    <w:basedOn w:val="a1"/>
    <w:unhideWhenUsed/>
    <w:qFormat/>
    <w:rsid w:val="00C00451"/>
    <w:pPr>
      <w:overflowPunct w:val="0"/>
      <w:autoSpaceDE w:val="0"/>
      <w:autoSpaceDN w:val="0"/>
      <w:adjustRightInd w:val="0"/>
      <w:spacing w:before="100" w:beforeAutospacing="1" w:after="100" w:afterAutospacing="1"/>
      <w:textAlignment w:val="baseline"/>
    </w:pPr>
    <w:rPr>
      <w:sz w:val="24"/>
      <w:szCs w:val="24"/>
      <w:lang w:val="en-US"/>
    </w:rPr>
  </w:style>
  <w:style w:type="paragraph" w:styleId="afe">
    <w:name w:val="Title"/>
    <w:aliases w:val="Section Header"/>
    <w:basedOn w:val="a1"/>
    <w:next w:val="a1"/>
    <w:link w:val="Charf"/>
    <w:qFormat/>
    <w:rsid w:val="00C0045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e"/>
    <w:qFormat/>
    <w:rsid w:val="00C00451"/>
    <w:rPr>
      <w:rFonts w:ascii="Courier New" w:eastAsia="MS Mincho" w:hAnsi="Courier New"/>
      <w:lang w:val="nb-NO" w:eastAsia="en-US"/>
    </w:rPr>
  </w:style>
  <w:style w:type="character" w:styleId="aff">
    <w:name w:val="Strong"/>
    <w:aliases w:val="Level 2"/>
    <w:qFormat/>
    <w:rsid w:val="00C00451"/>
    <w:rPr>
      <w:b/>
      <w:bCs/>
    </w:rPr>
  </w:style>
  <w:style w:type="character" w:styleId="aff0">
    <w:name w:val="endnote reference"/>
    <w:qFormat/>
    <w:rsid w:val="00C00451"/>
    <w:rPr>
      <w:vertAlign w:val="superscript"/>
    </w:rPr>
  </w:style>
  <w:style w:type="character" w:styleId="aff1">
    <w:name w:val="page number"/>
    <w:qFormat/>
    <w:rsid w:val="00C00451"/>
  </w:style>
  <w:style w:type="character" w:styleId="aff2">
    <w:name w:val="Emphasis"/>
    <w:qFormat/>
    <w:rsid w:val="00C00451"/>
    <w:rPr>
      <w:i/>
      <w:iCs/>
    </w:rPr>
  </w:style>
  <w:style w:type="table" w:styleId="aff3">
    <w:name w:val="Table Grid"/>
    <w:aliases w:val="SGS Table Basic 1"/>
    <w:basedOn w:val="a3"/>
    <w:qFormat/>
    <w:rsid w:val="00C00451"/>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8">
    <w:name w:val="Table Classic 2"/>
    <w:basedOn w:val="a3"/>
    <w:qFormat/>
    <w:rsid w:val="00C004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00451"/>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uiPriority w:val="9"/>
    <w:qFormat/>
    <w:rsid w:val="00C00451"/>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C0045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C0045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5 Char,Level_2 Char,Heading 81111 Char,标题 811 Char"/>
    <w:link w:val="50"/>
    <w:qFormat/>
    <w:rsid w:val="00C00451"/>
    <w:rPr>
      <w:rFonts w:ascii="Arial" w:hAnsi="Arial"/>
      <w:sz w:val="22"/>
      <w:lang w:val="en-GB" w:eastAsia="en-US"/>
    </w:rPr>
  </w:style>
  <w:style w:type="character" w:customStyle="1" w:styleId="H6Char">
    <w:name w:val="H6 Char"/>
    <w:link w:val="H6"/>
    <w:qFormat/>
    <w:rsid w:val="00C00451"/>
    <w:rPr>
      <w:rFonts w:ascii="Arial" w:hAnsi="Arial"/>
      <w:lang w:val="en-GB" w:eastAsia="en-US"/>
    </w:rPr>
  </w:style>
  <w:style w:type="character" w:customStyle="1" w:styleId="6Char">
    <w:name w:val="标题 6 Char"/>
    <w:aliases w:val="T1 Char,Header 6 Char"/>
    <w:basedOn w:val="a2"/>
    <w:link w:val="6"/>
    <w:uiPriority w:val="9"/>
    <w:qFormat/>
    <w:rsid w:val="00C00451"/>
    <w:rPr>
      <w:rFonts w:ascii="Arial" w:hAnsi="Arial"/>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C00451"/>
    <w:rPr>
      <w:rFonts w:ascii="Times New Roman" w:hAnsi="Times New Roman"/>
      <w:sz w:val="16"/>
      <w:lang w:val="en-GB" w:eastAsia="en-US"/>
    </w:rPr>
  </w:style>
  <w:style w:type="character" w:customStyle="1" w:styleId="TALCar">
    <w:name w:val="TAL Car"/>
    <w:link w:val="TAL"/>
    <w:qFormat/>
    <w:rsid w:val="00C00451"/>
    <w:rPr>
      <w:rFonts w:ascii="Arial" w:hAnsi="Arial"/>
      <w:sz w:val="18"/>
      <w:lang w:val="en-GB" w:eastAsia="en-US"/>
    </w:rPr>
  </w:style>
  <w:style w:type="character" w:customStyle="1" w:styleId="TFChar">
    <w:name w:val="TF Char"/>
    <w:link w:val="TF"/>
    <w:qFormat/>
    <w:rsid w:val="00C00451"/>
    <w:rPr>
      <w:rFonts w:ascii="Arial" w:hAnsi="Arial"/>
      <w:b/>
      <w:lang w:val="en-GB" w:eastAsia="en-US"/>
    </w:rPr>
  </w:style>
  <w:style w:type="character" w:customStyle="1" w:styleId="NOChar">
    <w:name w:val="NO Char"/>
    <w:link w:val="NO"/>
    <w:qFormat/>
    <w:rsid w:val="00C00451"/>
    <w:rPr>
      <w:rFonts w:ascii="Times New Roman" w:hAnsi="Times New Roman"/>
      <w:lang w:val="en-GB" w:eastAsia="en-US"/>
    </w:rPr>
  </w:style>
  <w:style w:type="character" w:customStyle="1" w:styleId="EXChar">
    <w:name w:val="EX Char"/>
    <w:link w:val="EX"/>
    <w:qFormat/>
    <w:locked/>
    <w:rsid w:val="00C00451"/>
    <w:rPr>
      <w:rFonts w:ascii="Times New Roman" w:hAnsi="Times New Roman"/>
      <w:lang w:val="en-GB" w:eastAsia="en-US"/>
    </w:rPr>
  </w:style>
  <w:style w:type="character" w:customStyle="1" w:styleId="EQChar">
    <w:name w:val="EQ Char"/>
    <w:link w:val="EQ"/>
    <w:qFormat/>
    <w:locked/>
    <w:rsid w:val="00C00451"/>
    <w:rPr>
      <w:rFonts w:ascii="Times New Roman" w:hAnsi="Times New Roman"/>
      <w:noProof/>
      <w:lang w:val="en-GB" w:eastAsia="en-US"/>
    </w:rPr>
  </w:style>
  <w:style w:type="character" w:customStyle="1" w:styleId="B1Char">
    <w:name w:val="B1 Char"/>
    <w:link w:val="B10"/>
    <w:qFormat/>
    <w:locked/>
    <w:rsid w:val="00C00451"/>
    <w:rPr>
      <w:rFonts w:ascii="Times New Roman" w:hAnsi="Times New Roman"/>
      <w:lang w:val="en-GB" w:eastAsia="en-US"/>
    </w:rPr>
  </w:style>
  <w:style w:type="character" w:customStyle="1" w:styleId="B2Char">
    <w:name w:val="B2 Char"/>
    <w:link w:val="B20"/>
    <w:qFormat/>
    <w:locked/>
    <w:rsid w:val="00C00451"/>
    <w:rPr>
      <w:rFonts w:ascii="Times New Roman" w:hAnsi="Times New Roman"/>
      <w:lang w:val="en-GB" w:eastAsia="en-US"/>
    </w:rPr>
  </w:style>
  <w:style w:type="character" w:customStyle="1" w:styleId="CRCoverPageChar">
    <w:name w:val="CR Cover Page Char"/>
    <w:link w:val="CRCoverPage"/>
    <w:qFormat/>
    <w:rsid w:val="00C00451"/>
    <w:rPr>
      <w:rFonts w:ascii="Arial" w:hAnsi="Arial"/>
      <w:lang w:val="en-GB" w:eastAsia="en-US"/>
    </w:rPr>
  </w:style>
  <w:style w:type="character" w:customStyle="1" w:styleId="Char4">
    <w:name w:val="批注文字 Char"/>
    <w:link w:val="ae"/>
    <w:uiPriority w:val="99"/>
    <w:qFormat/>
    <w:rsid w:val="00C00451"/>
    <w:rPr>
      <w:rFonts w:ascii="Times New Roman" w:hAnsi="Times New Roman"/>
      <w:lang w:val="en-GB" w:eastAsia="en-US"/>
    </w:rPr>
  </w:style>
  <w:style w:type="character" w:customStyle="1" w:styleId="Char5">
    <w:name w:val="批注框文本 Char"/>
    <w:link w:val="af0"/>
    <w:uiPriority w:val="99"/>
    <w:qFormat/>
    <w:rsid w:val="00C00451"/>
    <w:rPr>
      <w:rFonts w:ascii="Tahoma" w:hAnsi="Tahoma" w:cs="Tahoma"/>
      <w:sz w:val="16"/>
      <w:szCs w:val="16"/>
      <w:lang w:val="en-GB" w:eastAsia="en-US"/>
    </w:rPr>
  </w:style>
  <w:style w:type="character" w:customStyle="1" w:styleId="Char6">
    <w:name w:val="批注主题 Char"/>
    <w:link w:val="af1"/>
    <w:qFormat/>
    <w:rsid w:val="00C00451"/>
    <w:rPr>
      <w:rFonts w:ascii="Times New Roman" w:hAnsi="Times New Roman"/>
      <w:b/>
      <w:bCs/>
      <w:lang w:val="en-GB" w:eastAsia="en-US"/>
    </w:rPr>
  </w:style>
  <w:style w:type="character" w:customStyle="1" w:styleId="Char7">
    <w:name w:val="文档结构图 Char"/>
    <w:link w:val="af2"/>
    <w:uiPriority w:val="99"/>
    <w:qFormat/>
    <w:rsid w:val="00C00451"/>
    <w:rPr>
      <w:rFonts w:ascii="Tahoma" w:hAnsi="Tahoma" w:cs="Tahoma"/>
      <w:shd w:val="clear" w:color="auto" w:fill="000080"/>
      <w:lang w:val="en-GB" w:eastAsia="en-US"/>
    </w:rPr>
  </w:style>
  <w:style w:type="paragraph" w:customStyle="1" w:styleId="TAJ">
    <w:name w:val="TAJ"/>
    <w:basedOn w:val="a1"/>
    <w:qFormat/>
    <w:rsid w:val="00C0045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C00451"/>
    <w:pPr>
      <w:numPr>
        <w:numId w:val="3"/>
      </w:numPr>
      <w:overflowPunct w:val="0"/>
      <w:autoSpaceDE w:val="0"/>
      <w:autoSpaceDN w:val="0"/>
      <w:adjustRightInd w:val="0"/>
      <w:textAlignment w:val="baseline"/>
    </w:pPr>
  </w:style>
  <w:style w:type="character" w:customStyle="1" w:styleId="13">
    <w:name w:val="不明显参考1"/>
    <w:uiPriority w:val="31"/>
    <w:qFormat/>
    <w:rsid w:val="00C00451"/>
    <w:rPr>
      <w:smallCaps/>
      <w:color w:val="5A5A5A"/>
    </w:rPr>
  </w:style>
  <w:style w:type="character" w:customStyle="1" w:styleId="TALChar">
    <w:name w:val="TAL Char"/>
    <w:qFormat/>
    <w:locked/>
    <w:rsid w:val="00C00451"/>
    <w:rPr>
      <w:rFonts w:ascii="Arial" w:hAnsi="Arial" w:cs="Arial"/>
      <w:sz w:val="18"/>
      <w:lang w:val="en-GB"/>
    </w:rPr>
  </w:style>
  <w:style w:type="paragraph" w:customStyle="1" w:styleId="TableText">
    <w:name w:val="TableText"/>
    <w:basedOn w:val="af7"/>
    <w:qFormat/>
    <w:rsid w:val="00C00451"/>
    <w:pPr>
      <w:keepNext/>
      <w:keepLines/>
      <w:snapToGrid w:val="0"/>
      <w:spacing w:after="180"/>
      <w:ind w:left="0"/>
      <w:jc w:val="center"/>
    </w:pPr>
    <w:rPr>
      <w:kern w:val="2"/>
    </w:rPr>
  </w:style>
  <w:style w:type="paragraph" w:customStyle="1" w:styleId="B2">
    <w:name w:val="B2+"/>
    <w:basedOn w:val="B20"/>
    <w:qFormat/>
    <w:rsid w:val="00C00451"/>
    <w:pPr>
      <w:numPr>
        <w:numId w:val="4"/>
      </w:numPr>
      <w:overflowPunct w:val="0"/>
      <w:autoSpaceDE w:val="0"/>
      <w:autoSpaceDN w:val="0"/>
      <w:adjustRightInd w:val="0"/>
      <w:textAlignment w:val="baseline"/>
    </w:pPr>
  </w:style>
  <w:style w:type="paragraph" w:customStyle="1" w:styleId="B3">
    <w:name w:val="B3+"/>
    <w:basedOn w:val="B30"/>
    <w:qFormat/>
    <w:rsid w:val="00C00451"/>
    <w:pPr>
      <w:numPr>
        <w:numId w:val="5"/>
      </w:numPr>
      <w:tabs>
        <w:tab w:val="left" w:pos="1134"/>
      </w:tabs>
      <w:overflowPunct w:val="0"/>
      <w:autoSpaceDE w:val="0"/>
      <w:autoSpaceDN w:val="0"/>
      <w:adjustRightInd w:val="0"/>
      <w:textAlignment w:val="baseline"/>
    </w:pPr>
  </w:style>
  <w:style w:type="paragraph" w:customStyle="1" w:styleId="BL">
    <w:name w:val="BL"/>
    <w:basedOn w:val="a1"/>
    <w:qFormat/>
    <w:rsid w:val="00C00451"/>
    <w:pPr>
      <w:numPr>
        <w:numId w:val="6"/>
      </w:numPr>
      <w:tabs>
        <w:tab w:val="left" w:pos="851"/>
      </w:tabs>
      <w:overflowPunct w:val="0"/>
      <w:autoSpaceDE w:val="0"/>
      <w:autoSpaceDN w:val="0"/>
      <w:adjustRightInd w:val="0"/>
      <w:textAlignment w:val="baseline"/>
    </w:pPr>
  </w:style>
  <w:style w:type="paragraph" w:customStyle="1" w:styleId="BN">
    <w:name w:val="BN"/>
    <w:basedOn w:val="a1"/>
    <w:qFormat/>
    <w:rsid w:val="00C00451"/>
    <w:pPr>
      <w:numPr>
        <w:numId w:val="7"/>
      </w:numPr>
      <w:overflowPunct w:val="0"/>
      <w:autoSpaceDE w:val="0"/>
      <w:autoSpaceDN w:val="0"/>
      <w:adjustRightInd w:val="0"/>
      <w:textAlignment w:val="baseline"/>
    </w:pPr>
  </w:style>
  <w:style w:type="paragraph" w:customStyle="1" w:styleId="FL">
    <w:name w:val="FL"/>
    <w:basedOn w:val="a1"/>
    <w:qFormat/>
    <w:rsid w:val="00C0045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C00451"/>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C00451"/>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C00451"/>
    <w:pPr>
      <w:overflowPunct w:val="0"/>
      <w:autoSpaceDE w:val="0"/>
      <w:autoSpaceDN w:val="0"/>
      <w:adjustRightInd w:val="0"/>
      <w:textAlignment w:val="baseline"/>
    </w:pPr>
    <w:rPr>
      <w:i/>
      <w:color w:val="0000FF"/>
    </w:rPr>
  </w:style>
  <w:style w:type="character" w:customStyle="1" w:styleId="GuidanceChar">
    <w:name w:val="Guidance Char"/>
    <w:link w:val="Guidance"/>
    <w:qFormat/>
    <w:rsid w:val="00C00451"/>
    <w:rPr>
      <w:rFonts w:ascii="Times New Roman" w:hAnsi="Times New Roman"/>
      <w:i/>
      <w:color w:val="0000FF"/>
      <w:lang w:val="en-GB"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qFormat/>
    <w:locked/>
    <w:rsid w:val="00C00451"/>
    <w:rPr>
      <w:rFonts w:ascii="Times New Roman" w:hAnsi="Times New Roman"/>
      <w:b/>
      <w:bCs/>
      <w:lang w:val="en-GB" w:eastAsia="en-US"/>
    </w:rPr>
  </w:style>
  <w:style w:type="character" w:customStyle="1" w:styleId="fontstyle01">
    <w:name w:val="fontstyle01"/>
    <w:qFormat/>
    <w:rsid w:val="00C00451"/>
    <w:rPr>
      <w:rFonts w:ascii="TimesNewRomanPSMT" w:hAnsi="TimesNewRomanPSMT" w:hint="default"/>
      <w:color w:val="000000"/>
      <w:sz w:val="20"/>
      <w:szCs w:val="20"/>
    </w:rPr>
  </w:style>
  <w:style w:type="character" w:customStyle="1" w:styleId="msoins0">
    <w:name w:val="msoins0"/>
    <w:qFormat/>
    <w:rsid w:val="00C00451"/>
  </w:style>
  <w:style w:type="character" w:customStyle="1" w:styleId="apple-converted-space">
    <w:name w:val="apple-converted-space"/>
    <w:qFormat/>
    <w:rsid w:val="00C00451"/>
  </w:style>
  <w:style w:type="character" w:customStyle="1" w:styleId="B3Char">
    <w:name w:val="B3 Char"/>
    <w:link w:val="B30"/>
    <w:qFormat/>
    <w:rsid w:val="00C00451"/>
    <w:rPr>
      <w:rFonts w:ascii="Times New Roman" w:hAnsi="Times New Roman"/>
      <w:lang w:val="en-GB" w:eastAsia="en-US"/>
    </w:rPr>
  </w:style>
  <w:style w:type="character" w:customStyle="1" w:styleId="UnresolvedMention1">
    <w:name w:val="Unresolved Mention1"/>
    <w:uiPriority w:val="99"/>
    <w:semiHidden/>
    <w:unhideWhenUsed/>
    <w:qFormat/>
    <w:rsid w:val="00C00451"/>
    <w:rPr>
      <w:color w:val="808080"/>
      <w:shd w:val="clear" w:color="auto" w:fill="E6E6E6"/>
    </w:rPr>
  </w:style>
  <w:style w:type="paragraph" w:customStyle="1" w:styleId="aff4">
    <w:name w:val="样式 页眉"/>
    <w:basedOn w:val="a6"/>
    <w:link w:val="Charf0"/>
    <w:qFormat/>
    <w:rsid w:val="00C00451"/>
    <w:pPr>
      <w:overflowPunct w:val="0"/>
      <w:autoSpaceDE w:val="0"/>
      <w:autoSpaceDN w:val="0"/>
      <w:adjustRightInd w:val="0"/>
      <w:textAlignment w:val="baseline"/>
    </w:pPr>
    <w:rPr>
      <w:rFonts w:eastAsia="Arial"/>
      <w:bCs/>
      <w:noProof w:val="0"/>
      <w:sz w:val="22"/>
    </w:rPr>
  </w:style>
  <w:style w:type="paragraph" w:customStyle="1" w:styleId="14">
    <w:name w:val="修订1"/>
    <w:hidden/>
    <w:semiHidden/>
    <w:qFormat/>
    <w:rsid w:val="00C00451"/>
    <w:rPr>
      <w:rFonts w:ascii="Times New Roman" w:eastAsia="宋体" w:hAnsi="Times New Roman"/>
      <w:lang w:val="en-GB" w:eastAsia="en-US"/>
    </w:rPr>
  </w:style>
  <w:style w:type="paragraph" w:customStyle="1" w:styleId="Default">
    <w:name w:val="Default"/>
    <w:qFormat/>
    <w:rsid w:val="00C00451"/>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リスト段落,?? ??,?????,????,Lista1,?? ?목록 단락 Char,¥ê¥¹¥È¶ÎÂä Char"/>
    <w:basedOn w:val="a1"/>
    <w:link w:val="Charf1"/>
    <w:uiPriority w:val="34"/>
    <w:qFormat/>
    <w:rsid w:val="00C00451"/>
    <w:pPr>
      <w:overflowPunct w:val="0"/>
      <w:autoSpaceDE w:val="0"/>
      <w:autoSpaceDN w:val="0"/>
      <w:adjustRightInd w:val="0"/>
      <w:ind w:left="720"/>
      <w:contextualSpacing/>
      <w:textAlignment w:val="baseline"/>
    </w:pPr>
    <w:rPr>
      <w:rFonts w:eastAsia="MS Mincho"/>
    </w:rPr>
  </w:style>
  <w:style w:type="character" w:customStyle="1" w:styleId="Charf1">
    <w:name w:val="列出段落 Char"/>
    <w:aliases w:val="- Bullets Char,목록 단락 Char,リスト段落 Char,?? ?? Char,????? Char,???? Char,Lista1 Char,?? ?목록 단락 Char Char,¥ê¥¹¥È¶ÎÂä Char Char"/>
    <w:link w:val="aff5"/>
    <w:uiPriority w:val="34"/>
    <w:qFormat/>
    <w:locked/>
    <w:rsid w:val="00C00451"/>
    <w:rPr>
      <w:rFonts w:ascii="Times New Roman" w:eastAsia="MS Mincho" w:hAnsi="Times New Roman"/>
      <w:lang w:val="en-GB" w:eastAsia="en-US"/>
    </w:rPr>
  </w:style>
  <w:style w:type="character" w:customStyle="1" w:styleId="BodyTextChar">
    <w:name w:val="Body Text Char"/>
    <w:aliases w:val="bt Car Char1"/>
    <w:qFormat/>
    <w:rsid w:val="00C00451"/>
    <w:rPr>
      <w:rFonts w:ascii="Times New Roman" w:hAnsi="Times New Roman"/>
      <w:lang w:val="en-GB"/>
    </w:rPr>
  </w:style>
  <w:style w:type="paragraph" w:customStyle="1" w:styleId="CharCharCharCharChar">
    <w:name w:val="Char Char Char Char Char"/>
    <w:semiHidden/>
    <w:qFormat/>
    <w:rsid w:val="00C0045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0">
    <w:name w:val="样式 页眉 Char"/>
    <w:link w:val="aff4"/>
    <w:qFormat/>
    <w:rsid w:val="00C00451"/>
    <w:rPr>
      <w:rFonts w:ascii="Arial" w:eastAsia="Arial" w:hAnsi="Arial"/>
      <w:b/>
      <w:bCs/>
      <w:sz w:val="22"/>
      <w:lang w:val="en-GB" w:eastAsia="en-US"/>
    </w:rPr>
  </w:style>
  <w:style w:type="paragraph" w:customStyle="1" w:styleId="Char20">
    <w:name w:val="Char2"/>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00451"/>
    <w:rPr>
      <w:rFonts w:eastAsia="MS Mincho"/>
      <w:lang w:val="en-GB" w:eastAsia="en-US" w:bidi="ar-SA"/>
    </w:rPr>
  </w:style>
  <w:style w:type="paragraph" w:customStyle="1" w:styleId="1CharChar">
    <w:name w:val="(文字) (文字)1 Char (文字) (文字) Char"/>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C004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0045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004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004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00451"/>
    <w:rPr>
      <w:rFonts w:ascii="Arial" w:hAnsi="Arial"/>
      <w:sz w:val="32"/>
      <w:lang w:val="en-GB" w:eastAsia="ja-JP" w:bidi="ar-SA"/>
    </w:rPr>
  </w:style>
  <w:style w:type="character" w:customStyle="1" w:styleId="CharChar4">
    <w:name w:val="Char Char4"/>
    <w:qFormat/>
    <w:rsid w:val="00C00451"/>
    <w:rPr>
      <w:rFonts w:ascii="Courier New" w:hAnsi="Courier New"/>
      <w:lang w:val="nb-NO" w:eastAsia="ja-JP" w:bidi="ar-SA"/>
    </w:rPr>
  </w:style>
  <w:style w:type="character" w:customStyle="1" w:styleId="AndreaLeonardi">
    <w:name w:val="Andrea Leonardi"/>
    <w:semiHidden/>
    <w:qFormat/>
    <w:rsid w:val="00C00451"/>
    <w:rPr>
      <w:rFonts w:ascii="Arial" w:hAnsi="Arial" w:cs="Arial"/>
      <w:color w:val="auto"/>
      <w:sz w:val="20"/>
      <w:szCs w:val="20"/>
    </w:rPr>
  </w:style>
  <w:style w:type="character" w:customStyle="1" w:styleId="B1Char1">
    <w:name w:val="B1 Char1"/>
    <w:qFormat/>
    <w:rsid w:val="00C00451"/>
    <w:rPr>
      <w:lang w:val="en-GB"/>
    </w:rPr>
  </w:style>
  <w:style w:type="character" w:customStyle="1" w:styleId="msoins1">
    <w:name w:val="msoins"/>
    <w:basedOn w:val="a2"/>
    <w:qFormat/>
    <w:rsid w:val="00C00451"/>
  </w:style>
  <w:style w:type="character" w:customStyle="1" w:styleId="Heading1Char">
    <w:name w:val="Heading 1 Char"/>
    <w:qFormat/>
    <w:rsid w:val="00C00451"/>
    <w:rPr>
      <w:rFonts w:ascii="Arial" w:hAnsi="Arial"/>
      <w:sz w:val="36"/>
      <w:lang w:val="en-GB" w:eastAsia="en-US" w:bidi="ar-SA"/>
    </w:rPr>
  </w:style>
  <w:style w:type="character" w:customStyle="1" w:styleId="NOCharChar">
    <w:name w:val="NO Char Char"/>
    <w:qFormat/>
    <w:rsid w:val="00C00451"/>
    <w:rPr>
      <w:lang w:val="en-GB" w:eastAsia="en-US" w:bidi="ar-SA"/>
    </w:rPr>
  </w:style>
  <w:style w:type="character" w:customStyle="1" w:styleId="NOZchn">
    <w:name w:val="NO Zchn"/>
    <w:qFormat/>
    <w:rsid w:val="00C00451"/>
    <w:rPr>
      <w:lang w:val="en-GB" w:eastAsia="en-US" w:bidi="ar-SA"/>
    </w:rPr>
  </w:style>
  <w:style w:type="paragraph" w:customStyle="1" w:styleId="CharCharCharCharCharChar">
    <w:name w:val="Char Char Char Char Char Char"/>
    <w:semiHidden/>
    <w:qFormat/>
    <w:rsid w:val="00C004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Heading 6 Char1"/>
    <w:qFormat/>
    <w:rsid w:val="00C00451"/>
  </w:style>
  <w:style w:type="paragraph" w:customStyle="1" w:styleId="CarCar">
    <w:name w:val="Car Car"/>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00451"/>
    <w:rPr>
      <w:rFonts w:ascii="Arial" w:hAnsi="Arial"/>
      <w:sz w:val="32"/>
      <w:lang w:val="en-GB" w:eastAsia="en-US" w:bidi="ar-SA"/>
    </w:rPr>
  </w:style>
  <w:style w:type="character" w:customStyle="1" w:styleId="TACCar">
    <w:name w:val="TAC Car"/>
    <w:qFormat/>
    <w:rsid w:val="00C00451"/>
    <w:rPr>
      <w:rFonts w:ascii="Arial" w:hAnsi="Arial"/>
      <w:sz w:val="18"/>
      <w:lang w:val="en-GB" w:eastAsia="ja-JP" w:bidi="ar-SA"/>
    </w:rPr>
  </w:style>
  <w:style w:type="paragraph" w:customStyle="1" w:styleId="ZchnZchn1">
    <w:name w:val="Zchn Zchn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C0045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00451"/>
    <w:rPr>
      <w:rFonts w:ascii="Arial" w:hAnsi="Arial"/>
      <w:sz w:val="32"/>
      <w:lang w:val="en-GB" w:eastAsia="en-US" w:bidi="ar-SA"/>
    </w:rPr>
  </w:style>
  <w:style w:type="paragraph" w:customStyle="1" w:styleId="29">
    <w:name w:val="(文字) (文字)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004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004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
    <w:qFormat/>
    <w:rsid w:val="00C00451"/>
    <w:rPr>
      <w:rFonts w:ascii="Arial" w:eastAsia="MS Mincho" w:hAnsi="Arial"/>
      <w:sz w:val="22"/>
      <w:lang w:val="en-GB" w:eastAsia="en-US" w:bidi="ar-SA"/>
    </w:rPr>
  </w:style>
  <w:style w:type="paragraph" w:customStyle="1" w:styleId="36">
    <w:name w:val="(文字) (文字)3"/>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00451"/>
  </w:style>
  <w:style w:type="paragraph" w:customStyle="1" w:styleId="15">
    <w:name w:val="(文字) (文字)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00451"/>
    <w:rPr>
      <w:rFonts w:ascii="Arial" w:hAnsi="Arial"/>
      <w:sz w:val="36"/>
      <w:lang w:val="en-GB" w:eastAsia="en-US" w:bidi="ar-SA"/>
    </w:rPr>
  </w:style>
  <w:style w:type="character" w:customStyle="1" w:styleId="CharChar7">
    <w:name w:val="Char Char7"/>
    <w:qFormat/>
    <w:rsid w:val="00C00451"/>
    <w:rPr>
      <w:rFonts w:ascii="Tahoma" w:hAnsi="Tahoma" w:cs="Tahoma"/>
      <w:shd w:val="clear" w:color="auto" w:fill="000080"/>
      <w:lang w:val="en-GB" w:eastAsia="en-US"/>
    </w:rPr>
  </w:style>
  <w:style w:type="character" w:customStyle="1" w:styleId="ZchnZchn5">
    <w:name w:val="Zchn Zchn5"/>
    <w:qFormat/>
    <w:rsid w:val="00C00451"/>
    <w:rPr>
      <w:rFonts w:ascii="Courier New" w:eastAsia="Batang" w:hAnsi="Courier New"/>
      <w:lang w:val="nb-NO" w:eastAsia="en-US" w:bidi="ar-SA"/>
    </w:rPr>
  </w:style>
  <w:style w:type="character" w:customStyle="1" w:styleId="CharChar10">
    <w:name w:val="Char Char10"/>
    <w:qFormat/>
    <w:rsid w:val="00C00451"/>
    <w:rPr>
      <w:rFonts w:ascii="Times New Roman" w:hAnsi="Times New Roman"/>
      <w:lang w:val="en-GB" w:eastAsia="en-US"/>
    </w:rPr>
  </w:style>
  <w:style w:type="character" w:customStyle="1" w:styleId="CharChar9">
    <w:name w:val="Char Char9"/>
    <w:qFormat/>
    <w:rsid w:val="00C00451"/>
    <w:rPr>
      <w:rFonts w:ascii="Tahoma" w:hAnsi="Tahoma" w:cs="Tahoma"/>
      <w:sz w:val="16"/>
      <w:szCs w:val="16"/>
      <w:lang w:val="en-GB" w:eastAsia="en-US"/>
    </w:rPr>
  </w:style>
  <w:style w:type="character" w:customStyle="1" w:styleId="CharChar8">
    <w:name w:val="Char Char8"/>
    <w:semiHidden/>
    <w:qFormat/>
    <w:rsid w:val="00C00451"/>
    <w:rPr>
      <w:rFonts w:ascii="Times New Roman" w:hAnsi="Times New Roman"/>
      <w:b/>
      <w:bCs/>
      <w:lang w:val="en-GB" w:eastAsia="en-US"/>
    </w:rPr>
  </w:style>
  <w:style w:type="paragraph" w:customStyle="1" w:styleId="110">
    <w:name w:val="修订11"/>
    <w:hidden/>
    <w:semiHidden/>
    <w:qFormat/>
    <w:rsid w:val="00C00451"/>
    <w:rPr>
      <w:rFonts w:ascii="Times New Roman" w:eastAsia="Batang" w:hAnsi="Times New Roman"/>
      <w:lang w:val="en-GB" w:eastAsia="en-US"/>
    </w:rPr>
  </w:style>
  <w:style w:type="character" w:customStyle="1" w:styleId="btChar3">
    <w:name w:val="bt Char3"/>
    <w:aliases w:val="bt Car Char Char3"/>
    <w:qFormat/>
    <w:rsid w:val="00C00451"/>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0045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0451"/>
    <w:rPr>
      <w:rFonts w:ascii="Arial" w:hAnsi="Arial"/>
      <w:sz w:val="24"/>
      <w:lang w:val="en-GB"/>
    </w:rPr>
  </w:style>
  <w:style w:type="paragraph" w:customStyle="1" w:styleId="AutoCorrect">
    <w:name w:val="AutoCorrect"/>
    <w:qFormat/>
    <w:rsid w:val="00C00451"/>
    <w:rPr>
      <w:rFonts w:ascii="Times New Roman" w:eastAsia="MS Mincho" w:hAnsi="Times New Roman"/>
      <w:sz w:val="24"/>
      <w:szCs w:val="24"/>
      <w:lang w:val="en-GB" w:eastAsia="ko-KR"/>
    </w:rPr>
  </w:style>
  <w:style w:type="paragraph" w:customStyle="1" w:styleId="-PAGE-">
    <w:name w:val="- PAGE -"/>
    <w:qFormat/>
    <w:rsid w:val="00C0045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00451"/>
    <w:rPr>
      <w:rFonts w:ascii="Arial" w:eastAsia="Batang" w:hAnsi="Arial" w:cs="Times New Roman"/>
      <w:b/>
      <w:bCs/>
      <w:i/>
      <w:iCs/>
      <w:sz w:val="28"/>
      <w:szCs w:val="28"/>
      <w:lang w:val="en-GB" w:eastAsia="en-US" w:bidi="ar-SA"/>
    </w:rPr>
  </w:style>
  <w:style w:type="paragraph" w:customStyle="1" w:styleId="Createdby">
    <w:name w:val="Created by"/>
    <w:qFormat/>
    <w:rsid w:val="00C00451"/>
    <w:rPr>
      <w:rFonts w:ascii="Times New Roman" w:eastAsia="MS Mincho" w:hAnsi="Times New Roman"/>
      <w:sz w:val="24"/>
      <w:szCs w:val="24"/>
      <w:lang w:val="en-GB" w:eastAsia="ko-KR"/>
    </w:rPr>
  </w:style>
  <w:style w:type="paragraph" w:customStyle="1" w:styleId="Createdon">
    <w:name w:val="Created on"/>
    <w:qFormat/>
    <w:rsid w:val="00C00451"/>
    <w:rPr>
      <w:rFonts w:ascii="Times New Roman" w:eastAsia="MS Mincho" w:hAnsi="Times New Roman"/>
      <w:sz w:val="24"/>
      <w:szCs w:val="24"/>
      <w:lang w:val="en-GB" w:eastAsia="ko-KR"/>
    </w:rPr>
  </w:style>
  <w:style w:type="paragraph" w:customStyle="1" w:styleId="Lastprinted">
    <w:name w:val="Last printed"/>
    <w:qFormat/>
    <w:rsid w:val="00C00451"/>
    <w:rPr>
      <w:rFonts w:ascii="Times New Roman" w:eastAsia="MS Mincho" w:hAnsi="Times New Roman"/>
      <w:sz w:val="24"/>
      <w:szCs w:val="24"/>
      <w:lang w:val="en-GB" w:eastAsia="ko-KR"/>
    </w:rPr>
  </w:style>
  <w:style w:type="paragraph" w:customStyle="1" w:styleId="Lastsavedby">
    <w:name w:val="Last saved by"/>
    <w:qFormat/>
    <w:rsid w:val="00C00451"/>
    <w:rPr>
      <w:rFonts w:ascii="Times New Roman" w:eastAsia="MS Mincho" w:hAnsi="Times New Roman"/>
      <w:sz w:val="24"/>
      <w:szCs w:val="24"/>
      <w:lang w:val="en-GB" w:eastAsia="ko-KR"/>
    </w:rPr>
  </w:style>
  <w:style w:type="paragraph" w:customStyle="1" w:styleId="Filename">
    <w:name w:val="Filename"/>
    <w:qFormat/>
    <w:rsid w:val="00C00451"/>
    <w:rPr>
      <w:rFonts w:ascii="Times New Roman" w:eastAsia="MS Mincho" w:hAnsi="Times New Roman"/>
      <w:sz w:val="24"/>
      <w:szCs w:val="24"/>
      <w:lang w:val="en-GB" w:eastAsia="ko-KR"/>
    </w:rPr>
  </w:style>
  <w:style w:type="paragraph" w:customStyle="1" w:styleId="Filenameandpath">
    <w:name w:val="Filename and path"/>
    <w:qFormat/>
    <w:rsid w:val="00C00451"/>
    <w:rPr>
      <w:rFonts w:ascii="Times New Roman" w:eastAsia="MS Mincho" w:hAnsi="Times New Roman"/>
      <w:sz w:val="24"/>
      <w:szCs w:val="24"/>
      <w:lang w:val="en-GB" w:eastAsia="ko-KR"/>
    </w:rPr>
  </w:style>
  <w:style w:type="paragraph" w:customStyle="1" w:styleId="AuthorPageDate">
    <w:name w:val="Author  Page #  Date"/>
    <w:qFormat/>
    <w:rsid w:val="00C00451"/>
    <w:rPr>
      <w:rFonts w:ascii="Times New Roman" w:eastAsia="MS Mincho" w:hAnsi="Times New Roman"/>
      <w:sz w:val="24"/>
      <w:szCs w:val="24"/>
      <w:lang w:val="en-GB" w:eastAsia="ko-KR"/>
    </w:rPr>
  </w:style>
  <w:style w:type="paragraph" w:customStyle="1" w:styleId="ConfidentialPageDate">
    <w:name w:val="Confidential  Page #  Date"/>
    <w:qFormat/>
    <w:rsid w:val="00C00451"/>
    <w:rPr>
      <w:rFonts w:ascii="Times New Roman" w:eastAsia="MS Mincho" w:hAnsi="Times New Roman"/>
      <w:sz w:val="24"/>
      <w:szCs w:val="24"/>
      <w:lang w:val="en-GB" w:eastAsia="ko-KR"/>
    </w:rPr>
  </w:style>
  <w:style w:type="paragraph" w:customStyle="1" w:styleId="INDENT1">
    <w:name w:val="INDENT1"/>
    <w:basedOn w:val="a1"/>
    <w:qFormat/>
    <w:rsid w:val="00C0045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C0045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C0045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C004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C004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C0045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C00451"/>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C0045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C00451"/>
    <w:rPr>
      <w:rFonts w:ascii="Times New Roman" w:eastAsia="宋体" w:hAnsi="Times New Roman"/>
      <w:sz w:val="24"/>
      <w:szCs w:val="24"/>
      <w:lang w:val="en-GB" w:eastAsia="ko-KR"/>
    </w:rPr>
  </w:style>
  <w:style w:type="paragraph" w:customStyle="1" w:styleId="ATC">
    <w:name w:val="ATC"/>
    <w:basedOn w:val="a1"/>
    <w:qFormat/>
    <w:rsid w:val="00C0045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C0045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C00451"/>
    <w:pPr>
      <w:tabs>
        <w:tab w:val="center" w:pos="4820"/>
        <w:tab w:val="right" w:pos="9640"/>
      </w:tabs>
    </w:pPr>
    <w:rPr>
      <w:rFonts w:eastAsia="宋体"/>
      <w:lang w:eastAsia="ja-JP"/>
    </w:rPr>
  </w:style>
  <w:style w:type="paragraph" w:customStyle="1" w:styleId="Separation">
    <w:name w:val="Separation"/>
    <w:basedOn w:val="10"/>
    <w:next w:val="a1"/>
    <w:qFormat/>
    <w:rsid w:val="00C00451"/>
    <w:pPr>
      <w:pBdr>
        <w:top w:val="none" w:sz="0" w:space="0" w:color="auto"/>
      </w:pBdr>
    </w:pPr>
    <w:rPr>
      <w:rFonts w:eastAsia="MS Mincho"/>
      <w:b/>
      <w:color w:val="0000FF"/>
      <w:szCs w:val="36"/>
      <w:lang w:eastAsia="ja-JP"/>
    </w:rPr>
  </w:style>
  <w:style w:type="paragraph" w:customStyle="1" w:styleId="TaOC">
    <w:name w:val="TaOC"/>
    <w:basedOn w:val="TAC"/>
    <w:qFormat/>
    <w:rsid w:val="00C0045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C00451"/>
    <w:rPr>
      <w:rFonts w:ascii="Arial" w:hAnsi="Arial"/>
      <w:lang w:val="en-GB" w:eastAsia="en-US" w:bidi="ar-SA"/>
    </w:rPr>
  </w:style>
  <w:style w:type="table" w:customStyle="1" w:styleId="Tabellengitternetz1">
    <w:name w:val="Tabellengitternetz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C00451"/>
    <w:pPr>
      <w:tabs>
        <w:tab w:val="left" w:pos="928"/>
      </w:tabs>
      <w:ind w:left="928" w:hanging="360"/>
    </w:pPr>
    <w:rPr>
      <w:rFonts w:eastAsia="Batang"/>
    </w:rPr>
  </w:style>
  <w:style w:type="table" w:customStyle="1" w:styleId="TableGrid2">
    <w:name w:val="Table Grid2"/>
    <w:basedOn w:val="a3"/>
    <w:qFormat/>
    <w:rsid w:val="00C004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C0045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C00451"/>
    <w:pPr>
      <w:keepNext w:val="0"/>
      <w:keepLines w:val="0"/>
      <w:spacing w:before="240"/>
      <w:ind w:left="0" w:firstLine="0"/>
    </w:pPr>
    <w:rPr>
      <w:rFonts w:eastAsia="MS Mincho"/>
      <w:bCs/>
    </w:rPr>
  </w:style>
  <w:style w:type="table" w:customStyle="1" w:styleId="TableGrid3">
    <w:name w:val="Table Grid3"/>
    <w:basedOn w:val="a3"/>
    <w:qFormat/>
    <w:rsid w:val="00C004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sid w:val="00C00451"/>
    <w:rPr>
      <w:rFonts w:ascii="Tahoma" w:eastAsia="MS Mincho" w:hAnsi="Tahoma" w:cs="Tahoma"/>
      <w:sz w:val="16"/>
      <w:szCs w:val="16"/>
    </w:rPr>
  </w:style>
  <w:style w:type="paragraph" w:customStyle="1" w:styleId="JK-text-simpledoc">
    <w:name w:val="JK - text - simple doc"/>
    <w:basedOn w:val="af6"/>
    <w:qFormat/>
    <w:rsid w:val="00C00451"/>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C00451"/>
    <w:pPr>
      <w:spacing w:before="100" w:beforeAutospacing="1" w:after="100" w:afterAutospacing="1"/>
    </w:pPr>
    <w:rPr>
      <w:rFonts w:eastAsia="MS Mincho"/>
      <w:sz w:val="24"/>
      <w:szCs w:val="24"/>
      <w:lang w:val="en-US"/>
    </w:rPr>
  </w:style>
  <w:style w:type="paragraph" w:customStyle="1" w:styleId="16">
    <w:name w:val="吹き出し1"/>
    <w:basedOn w:val="a1"/>
    <w:qFormat/>
    <w:rsid w:val="00C00451"/>
    <w:rPr>
      <w:rFonts w:ascii="Tahoma" w:eastAsia="MS Mincho" w:hAnsi="Tahoma" w:cs="Tahoma"/>
      <w:sz w:val="16"/>
      <w:szCs w:val="16"/>
    </w:rPr>
  </w:style>
  <w:style w:type="paragraph" w:customStyle="1" w:styleId="ZchnZchn">
    <w:name w:val="Zchn Zchn"/>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C00451"/>
    <w:rPr>
      <w:rFonts w:ascii="Tahoma" w:eastAsia="MS Mincho" w:hAnsi="Tahoma" w:cs="Tahoma"/>
      <w:sz w:val="16"/>
      <w:szCs w:val="16"/>
    </w:rPr>
  </w:style>
  <w:style w:type="paragraph" w:customStyle="1" w:styleId="Note">
    <w:name w:val="Note"/>
    <w:basedOn w:val="B10"/>
    <w:qFormat/>
    <w:rsid w:val="00C004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C004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C00451"/>
    <w:pPr>
      <w:overflowPunct w:val="0"/>
      <w:autoSpaceDE w:val="0"/>
      <w:autoSpaceDN w:val="0"/>
      <w:adjustRightInd w:val="0"/>
      <w:ind w:left="1418" w:hanging="1418"/>
      <w:textAlignment w:val="baseline"/>
    </w:pPr>
    <w:rPr>
      <w:rFonts w:eastAsia="MS Mincho"/>
      <w:bCs/>
      <w:noProof w:val="0"/>
      <w:szCs w:val="22"/>
      <w:lang w:val="en-US" w:eastAsia="en-GB"/>
    </w:rPr>
  </w:style>
  <w:style w:type="paragraph" w:customStyle="1" w:styleId="Caption1">
    <w:name w:val="Caption1"/>
    <w:basedOn w:val="a1"/>
    <w:next w:val="a1"/>
    <w:qFormat/>
    <w:rsid w:val="00C004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C004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C004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004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004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004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C004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C004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C0045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C0045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7"/>
    <w:next w:val="27"/>
    <w:qFormat/>
    <w:rsid w:val="00C00451"/>
    <w:pPr>
      <w:keepNext/>
      <w:keepLines/>
      <w:spacing w:after="60"/>
      <w:ind w:left="210"/>
      <w:jc w:val="center"/>
    </w:pPr>
    <w:rPr>
      <w:b/>
      <w:i w:val="0"/>
      <w:lang w:eastAsia="en-GB"/>
    </w:rPr>
  </w:style>
  <w:style w:type="paragraph" w:customStyle="1" w:styleId="TableofFigures1">
    <w:name w:val="Table of Figures1"/>
    <w:basedOn w:val="a1"/>
    <w:next w:val="a1"/>
    <w:qFormat/>
    <w:rsid w:val="00C004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C004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C004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004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0045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00451"/>
    <w:rPr>
      <w:rFonts w:ascii="Arial" w:hAnsi="Arial"/>
      <w:sz w:val="28"/>
      <w:lang w:val="en-GB" w:eastAsia="en-US" w:bidi="ar-SA"/>
    </w:rPr>
  </w:style>
  <w:style w:type="paragraph" w:customStyle="1" w:styleId="Heading3Underrubrik2H3">
    <w:name w:val="Heading 3.Underrubrik2.H3"/>
    <w:basedOn w:val="Heading2Head2A2"/>
    <w:next w:val="a1"/>
    <w:qFormat/>
    <w:rsid w:val="00C00451"/>
    <w:pPr>
      <w:spacing w:before="120"/>
      <w:outlineLvl w:val="2"/>
    </w:pPr>
    <w:rPr>
      <w:sz w:val="28"/>
    </w:rPr>
  </w:style>
  <w:style w:type="paragraph" w:customStyle="1" w:styleId="Heading2Head2A2">
    <w:name w:val="Heading 2.Head2A.2"/>
    <w:basedOn w:val="10"/>
    <w:next w:val="a1"/>
    <w:qFormat/>
    <w:rsid w:val="00C004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C0045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C004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004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C00451"/>
    <w:pPr>
      <w:ind w:left="244" w:hanging="244"/>
    </w:pPr>
    <w:rPr>
      <w:rFonts w:ascii="Arial" w:eastAsia="宋体" w:hAnsi="Arial"/>
      <w:color w:val="000000"/>
      <w:lang w:val="en-GB" w:eastAsia="en-US"/>
    </w:rPr>
  </w:style>
  <w:style w:type="paragraph" w:customStyle="1" w:styleId="Bullets">
    <w:name w:val="Bullets"/>
    <w:basedOn w:val="af6"/>
    <w:qFormat/>
    <w:rsid w:val="00C00451"/>
    <w:pPr>
      <w:widowControl w:val="0"/>
      <w:spacing w:after="120"/>
      <w:ind w:left="283" w:hanging="283"/>
    </w:pPr>
    <w:rPr>
      <w:lang w:eastAsia="de-DE"/>
    </w:rPr>
  </w:style>
  <w:style w:type="paragraph" w:customStyle="1" w:styleId="11BodyText">
    <w:name w:val="11 BodyText"/>
    <w:basedOn w:val="a1"/>
    <w:link w:val="11BodyTextChar"/>
    <w:qFormat/>
    <w:rsid w:val="00C00451"/>
    <w:pPr>
      <w:spacing w:after="220"/>
      <w:ind w:left="1298"/>
    </w:pPr>
    <w:rPr>
      <w:rFonts w:ascii="Arial" w:eastAsia="宋体" w:hAnsi="Arial"/>
      <w:lang w:val="en-US" w:eastAsia="en-GB"/>
    </w:rPr>
  </w:style>
  <w:style w:type="paragraph" w:customStyle="1" w:styleId="berschrift2Head2A2">
    <w:name w:val="Überschrift 2.Head2A.2"/>
    <w:basedOn w:val="10"/>
    <w:next w:val="a1"/>
    <w:qFormat/>
    <w:rsid w:val="00C00451"/>
    <w:pPr>
      <w:pBdr>
        <w:top w:val="none" w:sz="0" w:space="0" w:color="auto"/>
      </w:pBdr>
      <w:spacing w:before="180"/>
      <w:outlineLvl w:val="1"/>
    </w:pPr>
    <w:rPr>
      <w:rFonts w:eastAsia="MS Mincho"/>
      <w:sz w:val="32"/>
      <w:szCs w:val="36"/>
      <w:lang w:eastAsia="de-DE"/>
    </w:rPr>
  </w:style>
  <w:style w:type="table" w:customStyle="1" w:styleId="38">
    <w:name w:val="网格型3"/>
    <w:basedOn w:val="a3"/>
    <w:qFormat/>
    <w:rsid w:val="00C004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rsid w:val="00C004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C0045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sid w:val="00C00451"/>
    <w:rPr>
      <w:rFonts w:eastAsia="MS Mincho"/>
      <w:kern w:val="2"/>
    </w:rPr>
  </w:style>
  <w:style w:type="character" w:customStyle="1" w:styleId="StyleTACChar">
    <w:name w:val="Style TAC + Char"/>
    <w:link w:val="StyleTAC"/>
    <w:qFormat/>
    <w:rsid w:val="00C00451"/>
    <w:rPr>
      <w:rFonts w:ascii="Arial" w:eastAsia="MS Mincho" w:hAnsi="Arial"/>
      <w:kern w:val="2"/>
      <w:sz w:val="18"/>
      <w:lang w:val="en-GB" w:eastAsia="en-US"/>
    </w:rPr>
  </w:style>
  <w:style w:type="character" w:customStyle="1" w:styleId="CharChar29">
    <w:name w:val="Char Char29"/>
    <w:qFormat/>
    <w:rsid w:val="00C00451"/>
    <w:rPr>
      <w:rFonts w:ascii="Arial" w:hAnsi="Arial"/>
      <w:sz w:val="36"/>
      <w:lang w:val="en-GB" w:eastAsia="en-US" w:bidi="ar-SA"/>
    </w:rPr>
  </w:style>
  <w:style w:type="character" w:customStyle="1" w:styleId="CharChar28">
    <w:name w:val="Char Char28"/>
    <w:qFormat/>
    <w:rsid w:val="00C00451"/>
    <w:rPr>
      <w:rFonts w:ascii="Arial" w:hAnsi="Arial"/>
      <w:sz w:val="32"/>
      <w:lang w:val="en-GB"/>
    </w:rPr>
  </w:style>
  <w:style w:type="paragraph" w:customStyle="1" w:styleId="berschrift3h3H3Underrubrik2">
    <w:name w:val="Überschrift 3.h3.H3.Underrubrik2"/>
    <w:basedOn w:val="2"/>
    <w:next w:val="a1"/>
    <w:qFormat/>
    <w:rsid w:val="00C0045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004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C00451"/>
    <w:rPr>
      <w:rFonts w:ascii="Arial" w:hAnsi="Arial"/>
      <w:sz w:val="22"/>
      <w:lang w:val="en-GB" w:eastAsia="en-GB" w:bidi="ar-SA"/>
    </w:rPr>
  </w:style>
  <w:style w:type="character" w:customStyle="1" w:styleId="7Char">
    <w:name w:val="标题 7 Char"/>
    <w:aliases w:val="L7 Char1,Header 7 Char1"/>
    <w:link w:val="7"/>
    <w:uiPriority w:val="9"/>
    <w:qFormat/>
    <w:rsid w:val="00C00451"/>
    <w:rPr>
      <w:rFonts w:ascii="Arial" w:hAnsi="Arial"/>
      <w:lang w:val="en-GB" w:eastAsia="en-US"/>
    </w:rPr>
  </w:style>
  <w:style w:type="character" w:customStyle="1" w:styleId="8Char">
    <w:name w:val="标题 8 Char"/>
    <w:link w:val="8"/>
    <w:uiPriority w:val="9"/>
    <w:qFormat/>
    <w:rsid w:val="00C00451"/>
    <w:rPr>
      <w:rFonts w:ascii="Arial" w:hAnsi="Arial"/>
      <w:sz w:val="36"/>
      <w:lang w:val="en-GB" w:eastAsia="en-US"/>
    </w:rPr>
  </w:style>
  <w:style w:type="character" w:customStyle="1" w:styleId="9Char">
    <w:name w:val="标题 9 Char"/>
    <w:link w:val="9"/>
    <w:uiPriority w:val="9"/>
    <w:qFormat/>
    <w:rsid w:val="00C00451"/>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C00451"/>
    <w:rPr>
      <w:rFonts w:ascii="Arial" w:hAnsi="Arial"/>
      <w:b/>
      <w:i/>
      <w:noProof/>
      <w:sz w:val="18"/>
      <w:lang w:val="en-GB" w:eastAsia="en-US"/>
    </w:rPr>
  </w:style>
  <w:style w:type="paragraph" w:customStyle="1" w:styleId="55">
    <w:name w:val="吹き出し5"/>
    <w:basedOn w:val="a1"/>
    <w:qFormat/>
    <w:rsid w:val="00C00451"/>
    <w:rPr>
      <w:rFonts w:ascii="Tahoma" w:eastAsia="MS Mincho" w:hAnsi="Tahoma" w:cs="Tahoma"/>
      <w:sz w:val="16"/>
      <w:szCs w:val="16"/>
    </w:rPr>
  </w:style>
  <w:style w:type="character" w:customStyle="1" w:styleId="B1Zchn">
    <w:name w:val="B1 Zchn"/>
    <w:qFormat/>
    <w:rsid w:val="00C00451"/>
    <w:rPr>
      <w:rFonts w:ascii="Times New Roman" w:hAnsi="Times New Roman"/>
      <w:lang w:val="en-GB"/>
    </w:rPr>
  </w:style>
  <w:style w:type="paragraph" w:customStyle="1" w:styleId="Reference">
    <w:name w:val="Reference"/>
    <w:basedOn w:val="a1"/>
    <w:qFormat/>
    <w:rsid w:val="00C0045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00451"/>
    <w:rPr>
      <w:rFonts w:ascii="Times New Roman" w:eastAsia="Times New Roman" w:hAnsi="Times New Roman"/>
      <w:lang w:val="en-GB" w:eastAsia="ja-JP"/>
    </w:rPr>
  </w:style>
  <w:style w:type="paragraph" w:customStyle="1" w:styleId="CharCharCharCharChar2">
    <w:name w:val="Char Char Char Char Char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C004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004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00451"/>
    <w:rPr>
      <w:lang w:val="en-GB" w:eastAsia="ja-JP" w:bidi="ar-SA"/>
    </w:rPr>
  </w:style>
  <w:style w:type="character" w:customStyle="1" w:styleId="CharChar42">
    <w:name w:val="Char Char42"/>
    <w:qFormat/>
    <w:rsid w:val="00C00451"/>
    <w:rPr>
      <w:rFonts w:ascii="Courier New" w:hAnsi="Courier New" w:cs="Courier New" w:hint="default"/>
      <w:lang w:val="nb-NO" w:eastAsia="ja-JP" w:bidi="ar-SA"/>
    </w:rPr>
  </w:style>
  <w:style w:type="character" w:customStyle="1" w:styleId="CharChar72">
    <w:name w:val="Char Char72"/>
    <w:semiHidden/>
    <w:qFormat/>
    <w:rsid w:val="00C0045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rsid w:val="00C00451"/>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C00451"/>
    <w:rPr>
      <w:rFonts w:ascii="Times New Roman" w:hAnsi="Times New Roman" w:cs="Times New Roman" w:hint="default"/>
      <w:lang w:val="en-GB" w:eastAsia="en-US"/>
    </w:rPr>
  </w:style>
  <w:style w:type="character" w:customStyle="1" w:styleId="CharChar92">
    <w:name w:val="Char Char92"/>
    <w:semiHidden/>
    <w:qFormat/>
    <w:rsid w:val="00C00451"/>
    <w:rPr>
      <w:rFonts w:ascii="Tahoma" w:hAnsi="Tahoma" w:cs="Tahoma" w:hint="default"/>
      <w:sz w:val="16"/>
      <w:szCs w:val="16"/>
      <w:lang w:val="en-GB" w:eastAsia="en-US"/>
    </w:rPr>
  </w:style>
  <w:style w:type="character" w:customStyle="1" w:styleId="CharChar82">
    <w:name w:val="Char Char82"/>
    <w:semiHidden/>
    <w:qFormat/>
    <w:rsid w:val="00C00451"/>
    <w:rPr>
      <w:rFonts w:ascii="Times New Roman" w:hAnsi="Times New Roman" w:cs="Times New Roman" w:hint="default"/>
      <w:b/>
      <w:bCs/>
      <w:lang w:val="en-GB" w:eastAsia="en-US"/>
    </w:rPr>
  </w:style>
  <w:style w:type="character" w:customStyle="1" w:styleId="CharChar292">
    <w:name w:val="Char Char292"/>
    <w:qFormat/>
    <w:rsid w:val="00C00451"/>
    <w:rPr>
      <w:rFonts w:ascii="Arial" w:hAnsi="Arial" w:cs="Arial" w:hint="default"/>
      <w:sz w:val="36"/>
      <w:lang w:val="en-GB" w:eastAsia="en-US" w:bidi="ar-SA"/>
    </w:rPr>
  </w:style>
  <w:style w:type="character" w:customStyle="1" w:styleId="CharChar282">
    <w:name w:val="Char Char282"/>
    <w:qFormat/>
    <w:rsid w:val="00C00451"/>
    <w:rPr>
      <w:rFonts w:ascii="Arial" w:hAnsi="Arial" w:cs="Arial" w:hint="default"/>
      <w:sz w:val="32"/>
      <w:lang w:val="en-GB"/>
    </w:rPr>
  </w:style>
  <w:style w:type="paragraph" w:customStyle="1" w:styleId="CharChar24">
    <w:name w:val="Char Char24"/>
    <w:basedOn w:val="a1"/>
    <w:semiHidden/>
    <w:qFormat/>
    <w:rsid w:val="00C004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C00451"/>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C004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00451"/>
    <w:rPr>
      <w:rFonts w:ascii="Times New Roman" w:eastAsia="Batang" w:hAnsi="Times New Roman"/>
      <w:sz w:val="24"/>
      <w:lang w:eastAsia="en-US"/>
    </w:rPr>
  </w:style>
  <w:style w:type="paragraph" w:customStyle="1" w:styleId="FBCharCharCharChar1">
    <w:name w:val="FB Char Char Char Char1"/>
    <w:next w:val="a1"/>
    <w:semiHidden/>
    <w:qFormat/>
    <w:rsid w:val="00C00451"/>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00451"/>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00451"/>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00451"/>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sid w:val="00C00451"/>
    <w:rPr>
      <w:rFonts w:ascii="Arial" w:eastAsia="Arial" w:hAnsi="Arial"/>
      <w:sz w:val="28"/>
      <w:lang w:val="en-GB" w:eastAsia="en-US"/>
    </w:rPr>
  </w:style>
  <w:style w:type="paragraph" w:customStyle="1" w:styleId="a">
    <w:name w:val="表格题注"/>
    <w:next w:val="a1"/>
    <w:qFormat/>
    <w:rsid w:val="00C0045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C00451"/>
    <w:pPr>
      <w:numPr>
        <w:numId w:val="12"/>
      </w:numPr>
      <w:jc w:val="center"/>
    </w:pPr>
    <w:rPr>
      <w:rFonts w:ascii="Times New Roman" w:eastAsia="Yu Mincho" w:hAnsi="Times New Roman"/>
      <w:b/>
      <w:lang w:val="en-GB" w:eastAsia="zh-CN"/>
    </w:rPr>
  </w:style>
  <w:style w:type="character" w:customStyle="1" w:styleId="textbodybold1">
    <w:name w:val="textbodybold1"/>
    <w:qFormat/>
    <w:rsid w:val="00C00451"/>
    <w:rPr>
      <w:rFonts w:ascii="Arial" w:hAnsi="Arial" w:cs="Arial" w:hint="default"/>
      <w:b/>
      <w:bCs/>
      <w:color w:val="902630"/>
      <w:sz w:val="18"/>
      <w:szCs w:val="18"/>
    </w:rPr>
  </w:style>
  <w:style w:type="paragraph" w:customStyle="1" w:styleId="CharCharCharChar">
    <w:name w:val="Char Char Char Char"/>
    <w:basedOn w:val="a1"/>
    <w:qFormat/>
    <w:rsid w:val="00C004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00451"/>
    <w:rPr>
      <w:color w:val="FF0000"/>
      <w:lang w:eastAsia="en-US"/>
    </w:rPr>
  </w:style>
  <w:style w:type="character" w:customStyle="1" w:styleId="ZchnZchn52">
    <w:name w:val="Zchn Zchn52"/>
    <w:qFormat/>
    <w:rsid w:val="00C00451"/>
    <w:rPr>
      <w:rFonts w:ascii="Courier New" w:eastAsia="Batang" w:hAnsi="Courier New"/>
      <w:lang w:val="nb-NO" w:eastAsia="en-US" w:bidi="ar-SA"/>
    </w:rPr>
  </w:style>
  <w:style w:type="character" w:customStyle="1" w:styleId="Char1">
    <w:name w:val="列表 Char"/>
    <w:link w:val="aa"/>
    <w:qFormat/>
    <w:rsid w:val="00C00451"/>
    <w:rPr>
      <w:rFonts w:ascii="Times New Roman" w:hAnsi="Times New Roman"/>
      <w:lang w:val="en-GB" w:eastAsia="en-US"/>
    </w:rPr>
  </w:style>
  <w:style w:type="character" w:customStyle="1" w:styleId="2Char1">
    <w:name w:val="列表 2 Char"/>
    <w:link w:val="25"/>
    <w:qFormat/>
    <w:rsid w:val="00C00451"/>
    <w:rPr>
      <w:rFonts w:ascii="Times New Roman" w:hAnsi="Times New Roman"/>
      <w:lang w:val="en-GB" w:eastAsia="en-US"/>
    </w:rPr>
  </w:style>
  <w:style w:type="character" w:customStyle="1" w:styleId="3Char0">
    <w:name w:val="列表项目符号 3 Char"/>
    <w:link w:val="32"/>
    <w:qFormat/>
    <w:rsid w:val="00C00451"/>
    <w:rPr>
      <w:rFonts w:ascii="Times New Roman" w:hAnsi="Times New Roman"/>
      <w:lang w:val="en-GB" w:eastAsia="en-US"/>
    </w:rPr>
  </w:style>
  <w:style w:type="character" w:customStyle="1" w:styleId="2Char0">
    <w:name w:val="列表项目符号 2 Char"/>
    <w:aliases w:val="lb2 Char"/>
    <w:link w:val="24"/>
    <w:qFormat/>
    <w:rsid w:val="00C00451"/>
    <w:rPr>
      <w:rFonts w:ascii="Times New Roman" w:hAnsi="Times New Roman"/>
      <w:lang w:val="en-GB" w:eastAsia="en-US"/>
    </w:rPr>
  </w:style>
  <w:style w:type="character" w:customStyle="1" w:styleId="Char2">
    <w:name w:val="列表项目符号 Char"/>
    <w:aliases w:val="UL Char"/>
    <w:link w:val="a9"/>
    <w:qFormat/>
    <w:rsid w:val="00C00451"/>
    <w:rPr>
      <w:rFonts w:ascii="Times New Roman" w:hAnsi="Times New Roman"/>
      <w:lang w:val="en-GB" w:eastAsia="en-US"/>
    </w:rPr>
  </w:style>
  <w:style w:type="character" w:customStyle="1" w:styleId="1Char1">
    <w:name w:val="样式1 Char"/>
    <w:link w:val="1"/>
    <w:qFormat/>
    <w:rsid w:val="00C00451"/>
    <w:rPr>
      <w:rFonts w:ascii="Arial" w:hAnsi="Arial"/>
      <w:sz w:val="18"/>
      <w:lang w:val="en-GB" w:eastAsia="ja-JP"/>
    </w:rPr>
  </w:style>
  <w:style w:type="paragraph" w:customStyle="1" w:styleId="1">
    <w:name w:val="样式1"/>
    <w:basedOn w:val="TAN"/>
    <w:link w:val="1Char1"/>
    <w:qFormat/>
    <w:rsid w:val="00C00451"/>
    <w:pPr>
      <w:numPr>
        <w:numId w:val="13"/>
      </w:numPr>
      <w:overflowPunct w:val="0"/>
      <w:autoSpaceDE w:val="0"/>
      <w:autoSpaceDN w:val="0"/>
      <w:adjustRightInd w:val="0"/>
      <w:textAlignment w:val="baseline"/>
    </w:pPr>
    <w:rPr>
      <w:lang w:eastAsia="ja-JP"/>
    </w:rPr>
  </w:style>
  <w:style w:type="character" w:customStyle="1" w:styleId="superscript">
    <w:name w:val="superscript"/>
    <w:aliases w:val="+"/>
    <w:qFormat/>
    <w:rsid w:val="00C00451"/>
    <w:rPr>
      <w:rFonts w:ascii="Bookman" w:hAnsi="Bookman"/>
      <w:position w:val="6"/>
      <w:sz w:val="18"/>
    </w:rPr>
  </w:style>
  <w:style w:type="character" w:customStyle="1" w:styleId="NOChar1">
    <w:name w:val="NO Char1"/>
    <w:qFormat/>
    <w:rsid w:val="00C00451"/>
    <w:rPr>
      <w:rFonts w:eastAsia="MS Mincho"/>
      <w:lang w:val="en-GB" w:eastAsia="en-US" w:bidi="ar-SA"/>
    </w:rPr>
  </w:style>
  <w:style w:type="paragraph" w:customStyle="1" w:styleId="textintend1">
    <w:name w:val="text intend 1"/>
    <w:basedOn w:val="text"/>
    <w:qFormat/>
    <w:rsid w:val="00C00451"/>
    <w:pPr>
      <w:widowControl/>
      <w:tabs>
        <w:tab w:val="left" w:pos="992"/>
      </w:tabs>
      <w:spacing w:after="120"/>
      <w:ind w:left="992" w:hanging="425"/>
    </w:pPr>
    <w:rPr>
      <w:rFonts w:eastAsia="MS Mincho"/>
      <w:lang w:val="en-US"/>
    </w:rPr>
  </w:style>
  <w:style w:type="paragraph" w:customStyle="1" w:styleId="text">
    <w:name w:val="text"/>
    <w:basedOn w:val="a1"/>
    <w:qFormat/>
    <w:rsid w:val="00C00451"/>
    <w:pPr>
      <w:widowControl w:val="0"/>
      <w:spacing w:after="240"/>
      <w:jc w:val="both"/>
    </w:pPr>
    <w:rPr>
      <w:rFonts w:eastAsia="宋体"/>
      <w:sz w:val="24"/>
      <w:lang w:val="en-AU"/>
    </w:rPr>
  </w:style>
  <w:style w:type="paragraph" w:customStyle="1" w:styleId="TabList">
    <w:name w:val="TabList"/>
    <w:basedOn w:val="a1"/>
    <w:qFormat/>
    <w:rsid w:val="00C00451"/>
    <w:pPr>
      <w:tabs>
        <w:tab w:val="left" w:pos="1134"/>
      </w:tabs>
      <w:spacing w:after="0"/>
    </w:pPr>
    <w:rPr>
      <w:rFonts w:eastAsia="MS Mincho"/>
    </w:rPr>
  </w:style>
  <w:style w:type="character" w:customStyle="1" w:styleId="BodyText2Char1">
    <w:name w:val="Body Text 2 Char1"/>
    <w:qFormat/>
    <w:rsid w:val="00C00451"/>
    <w:rPr>
      <w:lang w:val="en-GB"/>
    </w:rPr>
  </w:style>
  <w:style w:type="character" w:customStyle="1" w:styleId="EndnoteTextChar1">
    <w:name w:val="Endnote Text Char1"/>
    <w:uiPriority w:val="99"/>
    <w:qFormat/>
    <w:rsid w:val="00C00451"/>
    <w:rPr>
      <w:lang w:val="en-GB"/>
    </w:rPr>
  </w:style>
  <w:style w:type="character" w:customStyle="1" w:styleId="TitleChar1">
    <w:name w:val="Title Char1"/>
    <w:aliases w:val="Section Header Char1,标题 Char1"/>
    <w:qFormat/>
    <w:rsid w:val="00C00451"/>
    <w:rPr>
      <w:rFonts w:ascii="Cambria" w:eastAsia="Times New Roman" w:hAnsi="Cambria" w:cs="Times New Roman"/>
      <w:b/>
      <w:bCs/>
      <w:kern w:val="28"/>
      <w:sz w:val="32"/>
      <w:szCs w:val="32"/>
      <w:lang w:val="en-GB"/>
    </w:rPr>
  </w:style>
  <w:style w:type="paragraph" w:customStyle="1" w:styleId="textintend2">
    <w:name w:val="text intend 2"/>
    <w:basedOn w:val="text"/>
    <w:qFormat/>
    <w:rsid w:val="00C004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00451"/>
    <w:rPr>
      <w:lang w:val="en-GB"/>
    </w:rPr>
  </w:style>
  <w:style w:type="character" w:customStyle="1" w:styleId="BodyTextIndentChar1">
    <w:name w:val="Body Text Indent Char1"/>
    <w:qFormat/>
    <w:rsid w:val="00C00451"/>
    <w:rPr>
      <w:lang w:val="en-GB"/>
    </w:rPr>
  </w:style>
  <w:style w:type="character" w:customStyle="1" w:styleId="BodyText3Char1">
    <w:name w:val="Body Text 3 Char1"/>
    <w:qFormat/>
    <w:rsid w:val="00C00451"/>
    <w:rPr>
      <w:sz w:val="16"/>
      <w:szCs w:val="16"/>
      <w:lang w:val="en-GB"/>
    </w:rPr>
  </w:style>
  <w:style w:type="paragraph" w:customStyle="1" w:styleId="berschrift1H1">
    <w:name w:val="Überschrift 1.H1"/>
    <w:basedOn w:val="a1"/>
    <w:next w:val="a1"/>
    <w:qFormat/>
    <w:rsid w:val="00C0045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C004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C00451"/>
    <w:pPr>
      <w:widowControl w:val="0"/>
      <w:tabs>
        <w:tab w:val="left" w:pos="360"/>
      </w:tabs>
      <w:spacing w:before="60" w:after="60"/>
      <w:ind w:left="360" w:hanging="360"/>
      <w:jc w:val="both"/>
    </w:pPr>
    <w:rPr>
      <w:rFonts w:eastAsia="MS Mincho"/>
    </w:rPr>
  </w:style>
  <w:style w:type="paragraph" w:customStyle="1" w:styleId="para">
    <w:name w:val="para"/>
    <w:basedOn w:val="a1"/>
    <w:qFormat/>
    <w:rsid w:val="00C00451"/>
    <w:pPr>
      <w:spacing w:after="240"/>
      <w:jc w:val="both"/>
    </w:pPr>
    <w:rPr>
      <w:rFonts w:ascii="Helvetica" w:eastAsia="宋体" w:hAnsi="Helvetica"/>
    </w:rPr>
  </w:style>
  <w:style w:type="paragraph" w:customStyle="1" w:styleId="List10">
    <w:name w:val="List1"/>
    <w:basedOn w:val="a1"/>
    <w:qFormat/>
    <w:rsid w:val="00C00451"/>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C00451"/>
    <w:pPr>
      <w:spacing w:before="120" w:after="0"/>
      <w:jc w:val="both"/>
    </w:pPr>
    <w:rPr>
      <w:rFonts w:eastAsia="宋体"/>
      <w:lang w:val="en-US"/>
    </w:rPr>
  </w:style>
  <w:style w:type="paragraph" w:customStyle="1" w:styleId="centered">
    <w:name w:val="centered"/>
    <w:basedOn w:val="a1"/>
    <w:qFormat/>
    <w:rsid w:val="00C00451"/>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C00451"/>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rsid w:val="00C0045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C00451"/>
    <w:rPr>
      <w:rFonts w:ascii="Times New Roman" w:eastAsia="Batang" w:hAnsi="Times New Roman"/>
      <w:lang w:val="en-GB" w:eastAsia="en-US"/>
    </w:rPr>
  </w:style>
  <w:style w:type="paragraph" w:customStyle="1" w:styleId="TOC911">
    <w:name w:val="TOC 911"/>
    <w:basedOn w:val="80"/>
    <w:qFormat/>
    <w:rsid w:val="00C0045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C0045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C00451"/>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rsid w:val="00C004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C00451"/>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sid w:val="00C00451"/>
    <w:rPr>
      <w:rFonts w:ascii="Times New Roman" w:eastAsia="宋体" w:hAnsi="Times New Roman"/>
      <w:lang w:val="en-GB" w:eastAsia="en-US"/>
    </w:rPr>
  </w:style>
  <w:style w:type="character" w:styleId="aff7">
    <w:name w:val="Placeholder Text"/>
    <w:uiPriority w:val="99"/>
    <w:unhideWhenUsed/>
    <w:qFormat/>
    <w:rsid w:val="00C00451"/>
    <w:rPr>
      <w:color w:val="808080"/>
    </w:rPr>
  </w:style>
  <w:style w:type="paragraph" w:customStyle="1" w:styleId="LGTdoc">
    <w:name w:val="LGTdoc_본문"/>
    <w:basedOn w:val="a1"/>
    <w:qFormat/>
    <w:rsid w:val="00C0045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00451"/>
    <w:pPr>
      <w:spacing w:after="240"/>
      <w:jc w:val="both"/>
    </w:pPr>
    <w:rPr>
      <w:rFonts w:ascii="Arial" w:eastAsia="宋体" w:hAnsi="Arial"/>
      <w:szCs w:val="24"/>
    </w:rPr>
  </w:style>
  <w:style w:type="paragraph" w:customStyle="1" w:styleId="ECCFootnote">
    <w:name w:val="ECC Footnote"/>
    <w:basedOn w:val="a1"/>
    <w:uiPriority w:val="99"/>
    <w:qFormat/>
    <w:rsid w:val="00C0045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C00451"/>
    <w:rPr>
      <w:rFonts w:ascii="Arial" w:eastAsia="宋体" w:hAnsi="Arial"/>
      <w:szCs w:val="24"/>
      <w:lang w:val="en-GB" w:eastAsia="en-US"/>
    </w:rPr>
  </w:style>
  <w:style w:type="paragraph" w:customStyle="1" w:styleId="Text1">
    <w:name w:val="Text 1"/>
    <w:basedOn w:val="a1"/>
    <w:qFormat/>
    <w:rsid w:val="00C00451"/>
    <w:pPr>
      <w:spacing w:after="240"/>
      <w:ind w:left="482"/>
      <w:jc w:val="both"/>
    </w:pPr>
    <w:rPr>
      <w:rFonts w:eastAsia="宋体"/>
      <w:sz w:val="24"/>
      <w:lang w:eastAsia="fr-BE"/>
    </w:rPr>
  </w:style>
  <w:style w:type="paragraph" w:customStyle="1" w:styleId="NumPar4">
    <w:name w:val="NumPar 4"/>
    <w:basedOn w:val="40"/>
    <w:next w:val="a1"/>
    <w:uiPriority w:val="99"/>
    <w:qFormat/>
    <w:rsid w:val="00C00451"/>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C00451"/>
  </w:style>
  <w:style w:type="paragraph" w:customStyle="1" w:styleId="cita">
    <w:name w:val="cita"/>
    <w:basedOn w:val="a1"/>
    <w:qFormat/>
    <w:rsid w:val="00C0045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C0045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C004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C004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C004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rsid w:val="00C00451"/>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rsid w:val="00C004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C00451"/>
    <w:rPr>
      <w:color w:val="000000"/>
    </w:rPr>
  </w:style>
  <w:style w:type="paragraph" w:customStyle="1" w:styleId="Equation">
    <w:name w:val="Equation"/>
    <w:basedOn w:val="a1"/>
    <w:next w:val="a1"/>
    <w:link w:val="EquationChar"/>
    <w:qFormat/>
    <w:rsid w:val="00C0045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C00451"/>
    <w:rPr>
      <w:rFonts w:ascii="Times New Roman" w:eastAsia="宋体" w:hAnsi="Times New Roman"/>
      <w:sz w:val="22"/>
      <w:szCs w:val="22"/>
      <w:lang w:val="en-GB" w:eastAsia="en-US"/>
    </w:rPr>
  </w:style>
  <w:style w:type="character" w:customStyle="1" w:styleId="shorttext">
    <w:name w:val="short_text"/>
    <w:qFormat/>
    <w:rsid w:val="00C0045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004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0045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004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0045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C00451"/>
    <w:rPr>
      <w:rFonts w:ascii="Yu Gothic Light" w:eastAsia="Yu Gothic Light" w:hAnsi="Yu Gothic Light" w:cs="Times New Roman"/>
      <w:lang w:val="en-GB" w:eastAsia="en-US"/>
    </w:rPr>
  </w:style>
  <w:style w:type="paragraph" w:customStyle="1" w:styleId="msonormal0">
    <w:name w:val="msonormal"/>
    <w:basedOn w:val="a1"/>
    <w:qFormat/>
    <w:rsid w:val="00C0045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0045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0045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00451"/>
    <w:rPr>
      <w:rFonts w:ascii="Times New Roman" w:eastAsia="Yu Mincho" w:hAnsi="Times New Roman"/>
      <w:lang w:val="en-GB" w:eastAsia="en-US"/>
    </w:rPr>
  </w:style>
  <w:style w:type="paragraph" w:customStyle="1" w:styleId="46">
    <w:name w:val="吹き出し4"/>
    <w:basedOn w:val="a1"/>
    <w:qFormat/>
    <w:rsid w:val="00C00451"/>
    <w:rPr>
      <w:rFonts w:ascii="Tahoma" w:eastAsia="MS Mincho" w:hAnsi="Tahoma" w:cs="Tahoma"/>
      <w:sz w:val="16"/>
      <w:szCs w:val="16"/>
    </w:rPr>
  </w:style>
  <w:style w:type="paragraph" w:customStyle="1" w:styleId="tac0">
    <w:name w:val="tac"/>
    <w:basedOn w:val="a1"/>
    <w:qFormat/>
    <w:rsid w:val="00C00451"/>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C00451"/>
    <w:rPr>
      <w:color w:val="808080"/>
      <w:shd w:val="clear" w:color="auto" w:fill="E6E6E6"/>
    </w:rPr>
  </w:style>
  <w:style w:type="table" w:customStyle="1" w:styleId="TableGrid4">
    <w:name w:val="Table Grid4"/>
    <w:basedOn w:val="a3"/>
    <w:qFormat/>
    <w:rsid w:val="00C00451"/>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rsid w:val="00C004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C004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rsid w:val="00C004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rsid w:val="00C004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rsid w:val="00C004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qFormat/>
    <w:rsid w:val="00C00451"/>
    <w:rPr>
      <w:color w:val="808080"/>
      <w:shd w:val="clear" w:color="auto" w:fill="E6E6E6"/>
    </w:rPr>
  </w:style>
  <w:style w:type="paragraph" w:customStyle="1" w:styleId="TOC1">
    <w:name w:val="TOC 标题1"/>
    <w:basedOn w:val="10"/>
    <w:next w:val="a1"/>
    <w:uiPriority w:val="39"/>
    <w:unhideWhenUsed/>
    <w:qFormat/>
    <w:rsid w:val="00C004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C00451"/>
    <w:rPr>
      <w:lang w:val="en-GB" w:eastAsia="ja-JP" w:bidi="ar-SA"/>
    </w:rPr>
  </w:style>
  <w:style w:type="paragraph" w:customStyle="1" w:styleId="1Char10">
    <w:name w:val="(文字) (文字)1 Char (文字) (文字)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C004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00451"/>
    <w:rPr>
      <w:rFonts w:ascii="Courier New" w:hAnsi="Courier New"/>
      <w:lang w:val="nb-NO" w:eastAsia="ja-JP" w:bidi="ar-SA"/>
    </w:rPr>
  </w:style>
  <w:style w:type="paragraph" w:customStyle="1" w:styleId="CharCharCharCharCharChar1">
    <w:name w:val="Char Char Char Char Char Char1"/>
    <w:semiHidden/>
    <w:qFormat/>
    <w:rsid w:val="00C004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C00451"/>
    <w:rPr>
      <w:rFonts w:ascii="Tahoma" w:hAnsi="Tahoma" w:cs="Tahoma"/>
      <w:shd w:val="clear" w:color="auto" w:fill="000080"/>
      <w:lang w:val="en-GB" w:eastAsia="en-US"/>
    </w:rPr>
  </w:style>
  <w:style w:type="character" w:customStyle="1" w:styleId="ZchnZchn51">
    <w:name w:val="Zchn Zchn51"/>
    <w:qFormat/>
    <w:rsid w:val="00C00451"/>
    <w:rPr>
      <w:rFonts w:ascii="Courier New" w:eastAsia="Batang" w:hAnsi="Courier New"/>
      <w:lang w:val="nb-NO" w:eastAsia="en-US" w:bidi="ar-SA"/>
    </w:rPr>
  </w:style>
  <w:style w:type="character" w:customStyle="1" w:styleId="CharChar101">
    <w:name w:val="Char Char101"/>
    <w:qFormat/>
    <w:rsid w:val="00C00451"/>
    <w:rPr>
      <w:rFonts w:ascii="Times New Roman" w:hAnsi="Times New Roman"/>
      <w:lang w:val="en-GB" w:eastAsia="en-US"/>
    </w:rPr>
  </w:style>
  <w:style w:type="character" w:customStyle="1" w:styleId="CharChar91">
    <w:name w:val="Char Char91"/>
    <w:qFormat/>
    <w:rsid w:val="00C00451"/>
    <w:rPr>
      <w:rFonts w:ascii="Tahoma" w:hAnsi="Tahoma" w:cs="Tahoma"/>
      <w:sz w:val="16"/>
      <w:szCs w:val="16"/>
      <w:lang w:val="en-GB" w:eastAsia="en-US"/>
    </w:rPr>
  </w:style>
  <w:style w:type="character" w:customStyle="1" w:styleId="CharChar81">
    <w:name w:val="Char Char81"/>
    <w:semiHidden/>
    <w:qFormat/>
    <w:rsid w:val="00C00451"/>
    <w:rPr>
      <w:rFonts w:ascii="Times New Roman" w:hAnsi="Times New Roman"/>
      <w:b/>
      <w:bCs/>
      <w:lang w:val="en-GB" w:eastAsia="en-US"/>
    </w:rPr>
  </w:style>
  <w:style w:type="paragraph" w:customStyle="1" w:styleId="2b">
    <w:name w:val="修订2"/>
    <w:hidden/>
    <w:semiHidden/>
    <w:qFormat/>
    <w:rsid w:val="00C0045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C00451"/>
    <w:pPr>
      <w:overflowPunct w:val="0"/>
      <w:autoSpaceDE w:val="0"/>
      <w:autoSpaceDN w:val="0"/>
      <w:adjustRightInd w:val="0"/>
      <w:ind w:left="1418" w:hanging="1418"/>
      <w:textAlignment w:val="baseline"/>
    </w:pPr>
    <w:rPr>
      <w:rFonts w:eastAsia="MS Mincho"/>
      <w:bCs/>
      <w:noProof w:val="0"/>
      <w:szCs w:val="22"/>
      <w:lang w:val="en-US" w:eastAsia="en-GB"/>
    </w:rPr>
  </w:style>
  <w:style w:type="paragraph" w:customStyle="1" w:styleId="Caption2">
    <w:name w:val="Caption2"/>
    <w:basedOn w:val="a1"/>
    <w:next w:val="a1"/>
    <w:qFormat/>
    <w:rsid w:val="00C004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C004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00451"/>
    <w:rPr>
      <w:rFonts w:ascii="Arial" w:hAnsi="Arial"/>
      <w:sz w:val="36"/>
      <w:lang w:val="en-GB" w:eastAsia="en-US" w:bidi="ar-SA"/>
    </w:rPr>
  </w:style>
  <w:style w:type="character" w:customStyle="1" w:styleId="CharChar281">
    <w:name w:val="Char Char281"/>
    <w:qFormat/>
    <w:rsid w:val="00C00451"/>
    <w:rPr>
      <w:rFonts w:ascii="Arial" w:hAnsi="Arial"/>
      <w:sz w:val="32"/>
      <w:lang w:val="en-GB"/>
    </w:rPr>
  </w:style>
  <w:style w:type="paragraph" w:customStyle="1" w:styleId="CharChar241">
    <w:name w:val="Char Char241"/>
    <w:basedOn w:val="a1"/>
    <w:semiHidden/>
    <w:qFormat/>
    <w:rsid w:val="00C004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C004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0045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sid w:val="00C0045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sid w:val="00C00451"/>
    <w:rPr>
      <w:color w:val="808080"/>
      <w:shd w:val="clear" w:color="auto" w:fill="E6E6E6"/>
    </w:rPr>
  </w:style>
  <w:style w:type="paragraph" w:customStyle="1" w:styleId="aria">
    <w:name w:val="aria"/>
    <w:basedOn w:val="a1"/>
    <w:qFormat/>
    <w:rsid w:val="00C00451"/>
    <w:pPr>
      <w:keepNext/>
      <w:keepLines/>
      <w:spacing w:after="0"/>
      <w:jc w:val="both"/>
    </w:pPr>
    <w:rPr>
      <w:rFonts w:ascii="Arial" w:eastAsia="宋体" w:hAnsi="Arial"/>
      <w:sz w:val="18"/>
      <w:szCs w:val="18"/>
    </w:rPr>
  </w:style>
  <w:style w:type="character" w:customStyle="1" w:styleId="B3Char2">
    <w:name w:val="B3 Char2"/>
    <w:qFormat/>
    <w:rsid w:val="00C00451"/>
    <w:rPr>
      <w:rFonts w:ascii="Times New Roman" w:hAnsi="Times New Roman"/>
      <w:lang w:val="en-GB"/>
    </w:rPr>
  </w:style>
  <w:style w:type="character" w:customStyle="1" w:styleId="EXCar">
    <w:name w:val="EX Car"/>
    <w:qFormat/>
    <w:rsid w:val="00C00451"/>
    <w:rPr>
      <w:lang w:val="en-GB" w:eastAsia="en-US"/>
    </w:rPr>
  </w:style>
  <w:style w:type="character" w:customStyle="1" w:styleId="B4Char">
    <w:name w:val="B4 Char"/>
    <w:link w:val="B4"/>
    <w:qFormat/>
    <w:rsid w:val="00C00451"/>
    <w:rPr>
      <w:rFonts w:ascii="Times New Roman" w:hAnsi="Times New Roman"/>
      <w:lang w:val="en-GB" w:eastAsia="en-US"/>
    </w:rPr>
  </w:style>
  <w:style w:type="character" w:customStyle="1" w:styleId="1a">
    <w:name w:val="明显强调1"/>
    <w:uiPriority w:val="21"/>
    <w:qFormat/>
    <w:rsid w:val="00C00451"/>
    <w:rPr>
      <w:b/>
      <w:bCs/>
      <w:i/>
      <w:iCs/>
      <w:color w:val="4F81BD"/>
    </w:rPr>
  </w:style>
  <w:style w:type="paragraph" w:customStyle="1" w:styleId="B6">
    <w:name w:val="B6"/>
    <w:basedOn w:val="B5"/>
    <w:link w:val="B6Char"/>
    <w:qFormat/>
    <w:rsid w:val="00C0045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C0045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C0045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C00451"/>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00451"/>
    <w:rPr>
      <w:rFonts w:ascii="Courier New" w:hAnsi="Courier New"/>
      <w:noProof/>
      <w:sz w:val="16"/>
      <w:lang w:val="en-GB" w:eastAsia="en-US"/>
    </w:rPr>
  </w:style>
  <w:style w:type="character" w:customStyle="1" w:styleId="B5Char">
    <w:name w:val="B5 Char"/>
    <w:link w:val="B5"/>
    <w:qFormat/>
    <w:rsid w:val="00C00451"/>
    <w:rPr>
      <w:rFonts w:ascii="Times New Roman" w:hAnsi="Times New Roman"/>
      <w:lang w:val="en-GB" w:eastAsia="en-US"/>
    </w:rPr>
  </w:style>
  <w:style w:type="character" w:customStyle="1" w:styleId="HeadingChar">
    <w:name w:val="Heading Char"/>
    <w:link w:val="Heading"/>
    <w:qFormat/>
    <w:rsid w:val="00C00451"/>
    <w:rPr>
      <w:rFonts w:ascii="Arial" w:eastAsia="宋体" w:hAnsi="Arial"/>
      <w:b/>
      <w:sz w:val="22"/>
    </w:rPr>
  </w:style>
  <w:style w:type="character" w:customStyle="1" w:styleId="B6Char">
    <w:name w:val="B6 Char"/>
    <w:link w:val="B6"/>
    <w:qFormat/>
    <w:rsid w:val="00C00451"/>
    <w:rPr>
      <w:rFonts w:ascii="Times New Roman" w:eastAsia="Times New Roman" w:hAnsi="Times New Roman"/>
      <w:lang w:val="en-GB" w:eastAsia="zh-CN"/>
    </w:rPr>
  </w:style>
  <w:style w:type="table" w:customStyle="1" w:styleId="TableStyle1">
    <w:name w:val="Table Style1"/>
    <w:basedOn w:val="a3"/>
    <w:qFormat/>
    <w:rsid w:val="00C00451"/>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C00451"/>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sid w:val="00C00451"/>
    <w:rPr>
      <w:rFonts w:ascii="Times New Roman" w:eastAsia="Batang" w:hAnsi="Times New Roman"/>
      <w:lang w:val="en-GB" w:eastAsia="en-US"/>
    </w:rPr>
  </w:style>
  <w:style w:type="paragraph" w:customStyle="1" w:styleId="aff9">
    <w:name w:val="変更箇所"/>
    <w:hidden/>
    <w:semiHidden/>
    <w:qFormat/>
    <w:rsid w:val="00C00451"/>
    <w:rPr>
      <w:rFonts w:ascii="Times New Roman" w:eastAsia="MS Mincho" w:hAnsi="Times New Roman"/>
      <w:lang w:val="en-GB" w:eastAsia="en-US"/>
    </w:rPr>
  </w:style>
  <w:style w:type="paragraph" w:customStyle="1" w:styleId="NB2">
    <w:name w:val="NB2"/>
    <w:basedOn w:val="ZG"/>
    <w:qFormat/>
    <w:rsid w:val="00C00451"/>
    <w:pPr>
      <w:framePr w:wrap="notBeside"/>
    </w:pPr>
    <w:rPr>
      <w:rFonts w:eastAsia="Times New Roman"/>
      <w:noProof w:val="0"/>
      <w:lang w:val="en-US" w:eastAsia="ko-KR"/>
    </w:rPr>
  </w:style>
  <w:style w:type="paragraph" w:customStyle="1" w:styleId="tableentry">
    <w:name w:val="table entry"/>
    <w:basedOn w:val="a1"/>
    <w:qFormat/>
    <w:rsid w:val="00C00451"/>
    <w:pPr>
      <w:keepNext/>
      <w:spacing w:before="60" w:after="60"/>
    </w:pPr>
    <w:rPr>
      <w:rFonts w:ascii="Bookman Old Style" w:eastAsia="宋体" w:hAnsi="Bookman Old Style"/>
      <w:lang w:val="en-US" w:eastAsia="ko-KR"/>
    </w:rPr>
  </w:style>
  <w:style w:type="character" w:customStyle="1" w:styleId="EditorsNoteChar">
    <w:name w:val="Editor's Note Char"/>
    <w:qFormat/>
    <w:rsid w:val="00C00451"/>
    <w:rPr>
      <w:rFonts w:ascii="Times New Roman" w:hAnsi="Times New Roman"/>
      <w:color w:val="FF0000"/>
      <w:lang w:val="en-GB" w:eastAsia="en-US"/>
    </w:rPr>
  </w:style>
  <w:style w:type="table" w:customStyle="1" w:styleId="TableGrid5">
    <w:name w:val="Table Grid5"/>
    <w:basedOn w:val="a3"/>
    <w:qFormat/>
    <w:rsid w:val="00C0045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C0045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C0045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C0045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C0045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C004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rsid w:val="00C00451"/>
    <w:pPr>
      <w:jc w:val="both"/>
    </w:pPr>
    <w:rPr>
      <w:rFonts w:ascii="宋体" w:eastAsia="宋体" w:hAnsi="宋体" w:cs="宋体"/>
      <w:kern w:val="2"/>
      <w:sz w:val="21"/>
      <w:szCs w:val="21"/>
      <w:lang w:val="en-US" w:eastAsia="zh-CN"/>
    </w:rPr>
  </w:style>
  <w:style w:type="character" w:styleId="affa">
    <w:name w:val="Subtle Reference"/>
    <w:uiPriority w:val="31"/>
    <w:qFormat/>
    <w:rsid w:val="00C00451"/>
    <w:rPr>
      <w:smallCaps/>
      <w:color w:val="5A5A5A"/>
    </w:rPr>
  </w:style>
  <w:style w:type="paragraph" w:styleId="affb">
    <w:name w:val="Revision"/>
    <w:hidden/>
    <w:uiPriority w:val="99"/>
    <w:rsid w:val="00C00451"/>
    <w:rPr>
      <w:rFonts w:ascii="Times New Roman" w:eastAsia="宋体" w:hAnsi="Times New Roman"/>
      <w:lang w:val="en-GB" w:eastAsia="en-US"/>
    </w:rPr>
  </w:style>
  <w:style w:type="paragraph" w:styleId="TOC">
    <w:name w:val="TOC Heading"/>
    <w:basedOn w:val="10"/>
    <w:next w:val="a1"/>
    <w:uiPriority w:val="39"/>
    <w:unhideWhenUsed/>
    <w:qFormat/>
    <w:rsid w:val="00C004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a4"/>
    <w:semiHidden/>
    <w:unhideWhenUsed/>
    <w:rsid w:val="00C00451"/>
  </w:style>
  <w:style w:type="numbering" w:customStyle="1" w:styleId="NoList2">
    <w:name w:val="No List2"/>
    <w:next w:val="a4"/>
    <w:semiHidden/>
    <w:unhideWhenUsed/>
    <w:rsid w:val="00C00451"/>
  </w:style>
  <w:style w:type="numbering" w:customStyle="1" w:styleId="NoList3">
    <w:name w:val="No List3"/>
    <w:next w:val="a4"/>
    <w:semiHidden/>
    <w:unhideWhenUsed/>
    <w:rsid w:val="00C00451"/>
  </w:style>
  <w:style w:type="numbering" w:customStyle="1" w:styleId="NoList4">
    <w:name w:val="No List4"/>
    <w:next w:val="a4"/>
    <w:semiHidden/>
    <w:unhideWhenUsed/>
    <w:rsid w:val="00C00451"/>
  </w:style>
  <w:style w:type="numbering" w:customStyle="1" w:styleId="NoList5">
    <w:name w:val="No List5"/>
    <w:next w:val="a4"/>
    <w:semiHidden/>
    <w:unhideWhenUsed/>
    <w:rsid w:val="00C00451"/>
  </w:style>
  <w:style w:type="numbering" w:customStyle="1" w:styleId="NoList11">
    <w:name w:val="No List11"/>
    <w:next w:val="a4"/>
    <w:semiHidden/>
    <w:unhideWhenUsed/>
    <w:rsid w:val="00C00451"/>
  </w:style>
  <w:style w:type="numbering" w:customStyle="1" w:styleId="NoList21">
    <w:name w:val="No List21"/>
    <w:next w:val="a4"/>
    <w:semiHidden/>
    <w:unhideWhenUsed/>
    <w:rsid w:val="00C00451"/>
  </w:style>
  <w:style w:type="numbering" w:customStyle="1" w:styleId="NoList31">
    <w:name w:val="No List31"/>
    <w:next w:val="a4"/>
    <w:semiHidden/>
    <w:unhideWhenUsed/>
    <w:rsid w:val="00C00451"/>
  </w:style>
  <w:style w:type="numbering" w:customStyle="1" w:styleId="NoList41">
    <w:name w:val="No List41"/>
    <w:next w:val="a4"/>
    <w:semiHidden/>
    <w:unhideWhenUsed/>
    <w:rsid w:val="00C00451"/>
  </w:style>
  <w:style w:type="numbering" w:customStyle="1" w:styleId="NoList6">
    <w:name w:val="No List6"/>
    <w:next w:val="a4"/>
    <w:semiHidden/>
    <w:unhideWhenUsed/>
    <w:rsid w:val="00C00451"/>
  </w:style>
  <w:style w:type="numbering" w:customStyle="1" w:styleId="1c">
    <w:name w:val="无列表1"/>
    <w:next w:val="a4"/>
    <w:semiHidden/>
    <w:rsid w:val="00C00451"/>
  </w:style>
  <w:style w:type="numbering" w:customStyle="1" w:styleId="1d">
    <w:name w:val="リストなし1"/>
    <w:next w:val="a4"/>
    <w:uiPriority w:val="99"/>
    <w:semiHidden/>
    <w:unhideWhenUsed/>
    <w:rsid w:val="00C00451"/>
  </w:style>
  <w:style w:type="numbering" w:customStyle="1" w:styleId="113">
    <w:name w:val="无列表11"/>
    <w:next w:val="a4"/>
    <w:semiHidden/>
    <w:rsid w:val="00C00451"/>
  </w:style>
  <w:style w:type="numbering" w:customStyle="1" w:styleId="114">
    <w:name w:val="リストなし11"/>
    <w:next w:val="a4"/>
    <w:uiPriority w:val="99"/>
    <w:semiHidden/>
    <w:unhideWhenUsed/>
    <w:rsid w:val="00C00451"/>
  </w:style>
  <w:style w:type="numbering" w:customStyle="1" w:styleId="NoList111">
    <w:name w:val="No List111"/>
    <w:next w:val="a4"/>
    <w:semiHidden/>
    <w:unhideWhenUsed/>
    <w:rsid w:val="00C00451"/>
  </w:style>
  <w:style w:type="numbering" w:customStyle="1" w:styleId="NoList7">
    <w:name w:val="No List7"/>
    <w:next w:val="a4"/>
    <w:semiHidden/>
    <w:unhideWhenUsed/>
    <w:rsid w:val="00C00451"/>
  </w:style>
  <w:style w:type="numbering" w:customStyle="1" w:styleId="NoList12">
    <w:name w:val="No List12"/>
    <w:next w:val="a4"/>
    <w:semiHidden/>
    <w:unhideWhenUsed/>
    <w:rsid w:val="00C00451"/>
  </w:style>
  <w:style w:type="numbering" w:customStyle="1" w:styleId="NoList22">
    <w:name w:val="No List22"/>
    <w:next w:val="a4"/>
    <w:semiHidden/>
    <w:unhideWhenUsed/>
    <w:rsid w:val="00C00451"/>
  </w:style>
  <w:style w:type="numbering" w:customStyle="1" w:styleId="NoList32">
    <w:name w:val="No List32"/>
    <w:next w:val="a4"/>
    <w:semiHidden/>
    <w:unhideWhenUsed/>
    <w:rsid w:val="00C00451"/>
  </w:style>
  <w:style w:type="paragraph" w:customStyle="1" w:styleId="font5">
    <w:name w:val="font5"/>
    <w:basedOn w:val="a1"/>
    <w:rsid w:val="00C0045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C0045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C0045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C0045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C0045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C004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C004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C0045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C0045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C004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C004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C0045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C0045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C004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Char30">
    <w:name w:val="批注框文本 Char3"/>
    <w:rsid w:val="00C00451"/>
    <w:rPr>
      <w:rFonts w:ascii="Segoe UI" w:hAnsi="Segoe UI" w:cs="Segoe UI"/>
      <w:sz w:val="18"/>
      <w:szCs w:val="18"/>
      <w:lang w:val="en-GB"/>
    </w:rPr>
  </w:style>
  <w:style w:type="character" w:customStyle="1" w:styleId="B2Char1">
    <w:name w:val="B2 Char1"/>
    <w:rsid w:val="00C00451"/>
  </w:style>
  <w:style w:type="character" w:customStyle="1" w:styleId="Char40">
    <w:name w:val="批注文字 Char4"/>
    <w:qFormat/>
    <w:rsid w:val="00C00451"/>
    <w:rPr>
      <w:lang w:val="en-GB"/>
    </w:rPr>
  </w:style>
  <w:style w:type="character" w:customStyle="1" w:styleId="Char60">
    <w:name w:val="批注主题 Char6"/>
    <w:rsid w:val="00C00451"/>
    <w:rPr>
      <w:b/>
      <w:bCs/>
      <w:lang w:val="en-GB"/>
    </w:rPr>
  </w:style>
  <w:style w:type="character" w:customStyle="1" w:styleId="Char31">
    <w:name w:val="文档结构图 Char3"/>
    <w:rsid w:val="00C00451"/>
    <w:rPr>
      <w:rFonts w:ascii="Tahoma" w:hAnsi="Tahoma" w:cs="Tahoma"/>
      <w:shd w:val="clear" w:color="auto" w:fill="000080"/>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C00451"/>
    <w:rPr>
      <w:rFonts w:ascii="Arial" w:hAnsi="Arial"/>
      <w:sz w:val="24"/>
    </w:rPr>
  </w:style>
  <w:style w:type="character" w:customStyle="1" w:styleId="3Char10">
    <w:name w:val="标题 3 Char1"/>
    <w:aliases w:val="Underrubrik2 Char3,H3 Char3,0H Char3,h3 Char3,no break Char3,l3 Char3,3 Char3,list 3 Char3,Head 3 Char3,1.1.1 Char3,3rd level Char3,Major Section Sub Section Char3,PA Minor Section Char3,Head3 Char3,Level 3 Head Char3,31 Char8,32 Char3,E Char"/>
    <w:rsid w:val="00C00451"/>
    <w:rPr>
      <w:rFonts w:ascii="Arial" w:hAnsi="Arial"/>
      <w:sz w:val="28"/>
    </w:rPr>
  </w:style>
  <w:style w:type="character" w:customStyle="1" w:styleId="7Char1">
    <w:name w:val="标题 7 Char1"/>
    <w:aliases w:val="L7 Char,Header 7 Char"/>
    <w:rsid w:val="00C00451"/>
    <w:rPr>
      <w:rFonts w:ascii="Arial" w:hAnsi="Arial"/>
    </w:rPr>
  </w:style>
  <w:style w:type="character" w:customStyle="1" w:styleId="8Char3">
    <w:name w:val="标题 8 Char3"/>
    <w:rsid w:val="00C00451"/>
    <w:rPr>
      <w:rFonts w:ascii="Arial" w:hAnsi="Arial"/>
      <w:sz w:val="36"/>
    </w:rPr>
  </w:style>
  <w:style w:type="character" w:customStyle="1" w:styleId="9Char3">
    <w:name w:val="标题 9 Char3"/>
    <w:rsid w:val="00C00451"/>
    <w:rPr>
      <w:rFonts w:ascii="Arial" w:hAnsi="Arial"/>
      <w:sz w:val="36"/>
    </w:rPr>
  </w:style>
  <w:style w:type="character" w:customStyle="1" w:styleId="ENChar">
    <w:name w:val="EN Char"/>
    <w:rsid w:val="00C00451"/>
    <w:rPr>
      <w:rFonts w:ascii="Times New Roman" w:hAnsi="Times New Roman"/>
      <w:color w:val="FF0000"/>
      <w:lang w:val="en-US" w:eastAsia="en-US"/>
    </w:rPr>
  </w:style>
  <w:style w:type="character" w:customStyle="1" w:styleId="THC">
    <w:name w:val="TH C"/>
    <w:rsid w:val="00C00451"/>
    <w:rPr>
      <w:rFonts w:ascii="Arial" w:eastAsia="MS Mincho" w:hAnsi="Arial" w:cs="Arial"/>
      <w:b/>
      <w:bCs/>
      <w:lang w:val="en-GB" w:eastAsia="ja-JP"/>
    </w:rPr>
  </w:style>
  <w:style w:type="character" w:customStyle="1" w:styleId="TALZchn">
    <w:name w:val="TAL Zchn"/>
    <w:rsid w:val="00C00451"/>
    <w:rPr>
      <w:rFonts w:ascii="Arial" w:hAnsi="Arial"/>
      <w:sz w:val="18"/>
      <w:lang w:val="en-GB" w:eastAsia="en-US" w:bidi="ar-SA"/>
    </w:rPr>
  </w:style>
  <w:style w:type="character" w:customStyle="1" w:styleId="Heading4C">
    <w:name w:val="Heading 4 C"/>
    <w:rsid w:val="00C00451"/>
    <w:rPr>
      <w:rFonts w:ascii="Arial" w:hAnsi="Arial"/>
      <w:sz w:val="24"/>
      <w:szCs w:val="28"/>
      <w:lang w:val="en-GB" w:eastAsia="en-US" w:bidi="ar-SA"/>
    </w:rPr>
  </w:style>
  <w:style w:type="character" w:customStyle="1" w:styleId="H6C">
    <w:name w:val="H6 C"/>
    <w:rsid w:val="00C00451"/>
    <w:rPr>
      <w:rFonts w:ascii="Arial" w:hAnsi="Arial"/>
      <w:sz w:val="22"/>
      <w:lang w:val="en-GB" w:eastAsia="ja-JP" w:bidi="ar-SA"/>
    </w:rPr>
  </w:style>
  <w:style w:type="character" w:customStyle="1" w:styleId="h51">
    <w:name w:val="h5 1"/>
    <w:rsid w:val="00C00451"/>
    <w:rPr>
      <w:rFonts w:ascii="Arial" w:eastAsia="MS Mincho" w:hAnsi="Arial"/>
      <w:sz w:val="22"/>
      <w:lang w:val="en-GB" w:eastAsia="en-US" w:bidi="ar-SA"/>
    </w:rPr>
  </w:style>
  <w:style w:type="paragraph" w:customStyle="1" w:styleId="TALCharChar">
    <w:name w:val="TAL Char Char"/>
    <w:basedOn w:val="a1"/>
    <w:link w:val="TALCharCharChar"/>
    <w:rsid w:val="00C004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00451"/>
    <w:rPr>
      <w:rFonts w:ascii="Arial" w:eastAsia="MS Mincho" w:hAnsi="Arial"/>
      <w:sz w:val="18"/>
      <w:lang w:val="en-GB" w:eastAsia="ja-JP"/>
    </w:rPr>
  </w:style>
  <w:style w:type="paragraph" w:customStyle="1" w:styleId="91">
    <w:name w:val="目录 91"/>
    <w:basedOn w:val="80"/>
    <w:rsid w:val="00C00451"/>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00451"/>
    <w:rPr>
      <w:rFonts w:ascii="Arial" w:hAnsi="Arial"/>
      <w:sz w:val="24"/>
      <w:lang w:val="en-GB" w:eastAsia="ja-JP" w:bidi="ar-SA"/>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00451"/>
    <w:rPr>
      <w:rFonts w:ascii="Arial" w:hAnsi="Arial"/>
      <w:sz w:val="28"/>
      <w:lang w:val="en-GB"/>
    </w:rPr>
  </w:style>
  <w:style w:type="character" w:customStyle="1" w:styleId="FooterChar1">
    <w:name w:val="Footer Char1"/>
    <w:aliases w:val="footer odd Char1,footer Char1,fo Char1,pie de página Char1"/>
    <w:rsid w:val="00C00451"/>
    <w:rPr>
      <w:rFonts w:ascii="Arial" w:hAnsi="Arial"/>
      <w:b/>
      <w:i/>
      <w:noProof/>
      <w:sz w:val="18"/>
    </w:rPr>
  </w:style>
  <w:style w:type="paragraph" w:customStyle="1" w:styleId="CarCar5">
    <w:name w:val="Car Car5"/>
    <w:semiHidden/>
    <w:rsid w:val="00C004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32">
    <w:name w:val="纯文本 Char3"/>
    <w:rsid w:val="00C00451"/>
    <w:rPr>
      <w:rFonts w:ascii="Courier New" w:hAnsi="Courier New"/>
      <w:lang w:val="nb-NO"/>
    </w:rPr>
  </w:style>
  <w:style w:type="character" w:styleId="HTML">
    <w:name w:val="HTML Typewriter"/>
    <w:rsid w:val="00C00451"/>
    <w:rPr>
      <w:rFonts w:ascii="Courier New" w:eastAsia="Times New Roman" w:hAnsi="Courier New" w:cs="Courier New"/>
      <w:sz w:val="20"/>
      <w:szCs w:val="20"/>
    </w:rPr>
  </w:style>
  <w:style w:type="paragraph" w:customStyle="1" w:styleId="Revision1">
    <w:name w:val="Revision1"/>
    <w:hidden/>
    <w:semiHidden/>
    <w:rsid w:val="00C00451"/>
    <w:rPr>
      <w:rFonts w:ascii="Times New Roman" w:eastAsia="Batang" w:hAnsi="Times New Roman"/>
      <w:lang w:val="en-GB" w:eastAsia="en-US"/>
    </w:rPr>
  </w:style>
  <w:style w:type="paragraph" w:customStyle="1" w:styleId="1e">
    <w:name w:val="无间隔1"/>
    <w:qFormat/>
    <w:rsid w:val="00C00451"/>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00451"/>
    <w:rPr>
      <w:rFonts w:ascii="Arial" w:hAnsi="Arial"/>
      <w:b/>
      <w:noProof/>
      <w:sz w:val="18"/>
      <w:lang w:val="en-GB"/>
    </w:rPr>
  </w:style>
  <w:style w:type="paragraph" w:customStyle="1" w:styleId="Arial">
    <w:name w:val="Arial"/>
    <w:basedOn w:val="a1"/>
    <w:rsid w:val="00C00451"/>
    <w:pPr>
      <w:tabs>
        <w:tab w:val="right" w:pos="9639"/>
      </w:tabs>
    </w:pPr>
    <w:rPr>
      <w:rFonts w:eastAsia="Batang"/>
      <w:b/>
      <w:bCs/>
      <w:lang w:val="fr-FR" w:eastAsia="en-GB"/>
    </w:rPr>
  </w:style>
  <w:style w:type="character" w:customStyle="1" w:styleId="CharChar2">
    <w:name w:val="Char Char2"/>
    <w:rsid w:val="00C00451"/>
    <w:rPr>
      <w:rFonts w:ascii="Arial" w:hAnsi="Arial"/>
      <w:lang w:val="en-GB" w:eastAsia="en-US" w:bidi="ar-SA"/>
    </w:rPr>
  </w:style>
  <w:style w:type="character" w:customStyle="1" w:styleId="CharChar5">
    <w:name w:val="Char Char5"/>
    <w:rsid w:val="00C00451"/>
    <w:rPr>
      <w:rFonts w:ascii="Arial" w:hAnsi="Arial"/>
      <w:sz w:val="28"/>
      <w:lang w:val="en-GB" w:eastAsia="en-US" w:bidi="ar-SA"/>
    </w:rPr>
  </w:style>
  <w:style w:type="character" w:customStyle="1" w:styleId="CharChar21">
    <w:name w:val="Char Char21"/>
    <w:rsid w:val="00C00451"/>
    <w:rPr>
      <w:rFonts w:ascii="Times New Roman" w:hAnsi="Times New Roman"/>
      <w:lang w:val="en-GB" w:eastAsia="en-US"/>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C00451"/>
    <w:rPr>
      <w:rFonts w:ascii="Arial" w:eastAsia="宋体" w:hAnsi="Arial"/>
      <w:sz w:val="32"/>
      <w:lang w:val="en-GB" w:eastAsia="en-US" w:bidi="ar-SA"/>
    </w:rPr>
  </w:style>
  <w:style w:type="character" w:customStyle="1" w:styleId="CharChar16">
    <w:name w:val="Char Char16"/>
    <w:rsid w:val="00C00451"/>
    <w:rPr>
      <w:rFonts w:ascii="Arial" w:eastAsia="宋体" w:hAnsi="Arial"/>
      <w:lang w:val="en-GB" w:eastAsia="en-US" w:bidi="ar-SA"/>
    </w:rPr>
  </w:style>
  <w:style w:type="character" w:customStyle="1" w:styleId="CharChar14">
    <w:name w:val="Char Char14"/>
    <w:rsid w:val="00C00451"/>
    <w:rPr>
      <w:rFonts w:ascii="Arial" w:eastAsia="宋体" w:hAnsi="Arial"/>
      <w:sz w:val="36"/>
      <w:lang w:val="en-GB" w:eastAsia="en-US" w:bidi="ar-SA"/>
    </w:rPr>
  </w:style>
  <w:style w:type="paragraph" w:customStyle="1" w:styleId="CarCar1CharCharCarCar">
    <w:name w:val="Car Car1 Char Char Car Car"/>
    <w:semiHidden/>
    <w:rsid w:val="00C004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004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C00451"/>
    <w:rPr>
      <w:rFonts w:eastAsia="宋体"/>
      <w:i/>
      <w:iCs/>
      <w:lang w:eastAsia="en-GB"/>
    </w:rPr>
  </w:style>
  <w:style w:type="character" w:customStyle="1" w:styleId="B1LatinItaliqueCar">
    <w:name w:val="B1 + (Latin) Italique Car"/>
    <w:link w:val="B1LatinItalique"/>
    <w:rsid w:val="00C00451"/>
    <w:rPr>
      <w:rFonts w:ascii="Times New Roman" w:eastAsia="宋体" w:hAnsi="Times New Roman"/>
      <w:i/>
      <w:iCs/>
      <w:lang w:val="en-GB" w:eastAsia="en-GB"/>
    </w:rPr>
  </w:style>
  <w:style w:type="character" w:customStyle="1" w:styleId="CharChar25">
    <w:name w:val="Char Char25"/>
    <w:rsid w:val="00C00451"/>
    <w:rPr>
      <w:rFonts w:ascii="Arial" w:hAnsi="Arial"/>
      <w:lang w:val="en-GB" w:eastAsia="en-US"/>
    </w:rPr>
  </w:style>
  <w:style w:type="character" w:customStyle="1" w:styleId="CharChar17">
    <w:name w:val="Char Char17"/>
    <w:rsid w:val="00C00451"/>
    <w:rPr>
      <w:rFonts w:ascii="Tahoma" w:hAnsi="Tahoma" w:cs="Tahoma"/>
      <w:shd w:val="clear" w:color="auto" w:fill="000080"/>
      <w:lang w:val="en-GB" w:eastAsia="en-US"/>
    </w:rPr>
  </w:style>
  <w:style w:type="character" w:customStyle="1" w:styleId="CharChar19">
    <w:name w:val="Char Char19"/>
    <w:rsid w:val="00C00451"/>
    <w:rPr>
      <w:rFonts w:ascii="Times New Roman" w:hAnsi="Times New Roman"/>
      <w:lang w:val="en-GB"/>
    </w:rPr>
  </w:style>
  <w:style w:type="character" w:customStyle="1" w:styleId="CharChar20">
    <w:name w:val="Char Char20"/>
    <w:rsid w:val="00C00451"/>
    <w:rPr>
      <w:rFonts w:ascii="Tahoma" w:hAnsi="Tahoma" w:cs="Tahoma"/>
      <w:sz w:val="16"/>
      <w:szCs w:val="16"/>
      <w:lang w:val="en-GB" w:eastAsia="en-US"/>
    </w:rPr>
  </w:style>
  <w:style w:type="character" w:customStyle="1" w:styleId="CharChar30">
    <w:name w:val="Char Char30"/>
    <w:rsid w:val="00C00451"/>
    <w:rPr>
      <w:rFonts w:ascii="Arial" w:hAnsi="Arial"/>
      <w:lang w:val="en-GB" w:eastAsia="en-US"/>
    </w:rPr>
  </w:style>
  <w:style w:type="character" w:customStyle="1" w:styleId="CharChar26">
    <w:name w:val="Char Char26"/>
    <w:rsid w:val="00C00451"/>
    <w:rPr>
      <w:rFonts w:ascii="Times New Roman" w:hAnsi="Times New Roman"/>
      <w:lang w:val="en-GB" w:eastAsia="en-US"/>
    </w:rPr>
  </w:style>
  <w:style w:type="character" w:customStyle="1" w:styleId="CharChar27">
    <w:name w:val="Char Char27"/>
    <w:rsid w:val="00C00451"/>
    <w:rPr>
      <w:rFonts w:ascii="Arial" w:hAnsi="Arial"/>
      <w:b/>
      <w:i/>
      <w:noProof/>
      <w:sz w:val="18"/>
      <w:lang w:val="en-GB" w:eastAsia="en-US"/>
    </w:rPr>
  </w:style>
  <w:style w:type="paragraph" w:customStyle="1" w:styleId="2c">
    <w:name w:val="无间隔2"/>
    <w:qFormat/>
    <w:rsid w:val="00C00451"/>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00451"/>
    <w:rPr>
      <w:rFonts w:ascii="Arial" w:hAnsi="Arial"/>
      <w:sz w:val="36"/>
      <w:lang w:val="en-GB"/>
    </w:rPr>
  </w:style>
  <w:style w:type="character" w:customStyle="1" w:styleId="Char41">
    <w:name w:val="日期 Char4"/>
    <w:rsid w:val="00C00451"/>
    <w:rPr>
      <w:lang w:val="en-GB" w:eastAsia="x-none"/>
    </w:rPr>
  </w:style>
  <w:style w:type="paragraph" w:customStyle="1" w:styleId="p20">
    <w:name w:val="p20"/>
    <w:basedOn w:val="a1"/>
    <w:rsid w:val="00C00451"/>
    <w:pPr>
      <w:snapToGrid w:val="0"/>
      <w:spacing w:after="0"/>
      <w:textAlignment w:val="baseline"/>
    </w:pPr>
    <w:rPr>
      <w:rFonts w:ascii="Arial" w:eastAsia="宋体" w:hAnsi="Arial" w:cs="Arial"/>
      <w:sz w:val="18"/>
      <w:szCs w:val="18"/>
      <w:lang w:val="en-US" w:eastAsia="zh-CN"/>
    </w:rPr>
  </w:style>
  <w:style w:type="paragraph" w:customStyle="1" w:styleId="affc">
    <w:name w:val="吹き出し"/>
    <w:basedOn w:val="a1"/>
    <w:rsid w:val="00C00451"/>
    <w:rPr>
      <w:rFonts w:ascii="Tahoma" w:eastAsia="MS Mincho" w:hAnsi="Tahoma" w:cs="Tahoma"/>
      <w:sz w:val="16"/>
      <w:szCs w:val="16"/>
      <w:lang w:eastAsia="en-GB"/>
    </w:rPr>
  </w:style>
  <w:style w:type="paragraph" w:customStyle="1" w:styleId="Objetducommentaire">
    <w:name w:val="Objet du commentaire"/>
    <w:basedOn w:val="ae"/>
    <w:next w:val="ae"/>
    <w:semiHidden/>
    <w:rsid w:val="00C00451"/>
    <w:rPr>
      <w:rFonts w:eastAsia="PMingLiU"/>
      <w:b/>
      <w:bCs/>
      <w:lang w:eastAsia="x-none"/>
    </w:rPr>
  </w:style>
  <w:style w:type="paragraph" w:customStyle="1" w:styleId="Textedebulles">
    <w:name w:val="Texte de bulles"/>
    <w:basedOn w:val="a1"/>
    <w:semiHidden/>
    <w:rsid w:val="00C00451"/>
    <w:rPr>
      <w:rFonts w:ascii="Tahoma" w:eastAsia="PMingLiU" w:hAnsi="Tahoma" w:cs="Tahoma"/>
      <w:sz w:val="16"/>
      <w:szCs w:val="16"/>
      <w:lang w:eastAsia="en-GB"/>
    </w:rPr>
  </w:style>
  <w:style w:type="character" w:customStyle="1" w:styleId="salin1c">
    <w:name w:val="salin1c"/>
    <w:semiHidden/>
    <w:rsid w:val="00C00451"/>
    <w:rPr>
      <w:rFonts w:ascii="Arial" w:hAnsi="Arial" w:cs="Arial"/>
      <w:color w:val="auto"/>
      <w:sz w:val="20"/>
      <w:szCs w:val="20"/>
    </w:rPr>
  </w:style>
  <w:style w:type="paragraph" w:customStyle="1" w:styleId="Arial0">
    <w:name w:val="正文 + Arial"/>
    <w:aliases w:val="8 磅,加粗,段后: 0 磅"/>
    <w:basedOn w:val="TAL"/>
    <w:rsid w:val="00C00451"/>
    <w:rPr>
      <w:rFonts w:eastAsia="宋体"/>
      <w:sz w:val="16"/>
      <w:szCs w:val="16"/>
      <w:lang w:eastAsia="x-none"/>
    </w:rPr>
  </w:style>
  <w:style w:type="paragraph" w:customStyle="1" w:styleId="xl22">
    <w:name w:val="xl22"/>
    <w:basedOn w:val="a1"/>
    <w:rsid w:val="00C004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004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C004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004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004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004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004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C004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004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004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C0045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00451"/>
    <w:rPr>
      <w:b/>
      <w:lang w:val="en-GB" w:eastAsia="en-US" w:bidi="ar-SA"/>
    </w:rPr>
  </w:style>
  <w:style w:type="paragraph" w:customStyle="1" w:styleId="DAText">
    <w:name w:val="DA_Text"/>
    <w:basedOn w:val="a1"/>
    <w:link w:val="DATextZchn"/>
    <w:rsid w:val="00C00451"/>
    <w:pPr>
      <w:spacing w:after="0"/>
      <w:jc w:val="both"/>
    </w:pPr>
    <w:rPr>
      <w:rFonts w:ascii="CG Times (WN)" w:eastAsia="Malgun Gothic" w:hAnsi="CG Times (WN)"/>
      <w:szCs w:val="24"/>
      <w:lang w:val="de-DE" w:eastAsia="de-DE"/>
    </w:rPr>
  </w:style>
  <w:style w:type="character" w:customStyle="1" w:styleId="DATextZchn">
    <w:name w:val="DA_Text Zchn"/>
    <w:link w:val="DAText"/>
    <w:rsid w:val="00C00451"/>
    <w:rPr>
      <w:rFonts w:eastAsia="Malgun Gothic"/>
      <w:szCs w:val="24"/>
      <w:lang w:val="de-DE" w:eastAsia="de-DE"/>
    </w:rPr>
  </w:style>
  <w:style w:type="paragraph" w:customStyle="1" w:styleId="Heading">
    <w:name w:val="Heading"/>
    <w:next w:val="af6"/>
    <w:link w:val="HeadingChar"/>
    <w:rsid w:val="00C00451"/>
    <w:pPr>
      <w:spacing w:before="360"/>
      <w:ind w:left="2552"/>
    </w:pPr>
    <w:rPr>
      <w:rFonts w:ascii="Arial" w:eastAsia="宋体" w:hAnsi="Arial"/>
      <w:b/>
      <w:sz w:val="22"/>
    </w:rPr>
  </w:style>
  <w:style w:type="paragraph" w:customStyle="1" w:styleId="NormalLatinItalique">
    <w:name w:val="Normal + (Latin) Italique"/>
    <w:basedOn w:val="a1"/>
    <w:link w:val="NormalLatinItaliqueCar"/>
    <w:rsid w:val="00C00451"/>
    <w:rPr>
      <w:rFonts w:ascii="CG Times (WN)" w:eastAsia="宋体" w:hAnsi="CG Times (WN)"/>
      <w:lang w:eastAsia="x-none"/>
    </w:rPr>
  </w:style>
  <w:style w:type="character" w:customStyle="1" w:styleId="NormalLatinItaliqueCar">
    <w:name w:val="Normal + (Latin) Italique Car"/>
    <w:link w:val="NormalLatinItalique"/>
    <w:rsid w:val="00C00451"/>
    <w:rPr>
      <w:rFonts w:eastAsia="宋体"/>
      <w:lang w:val="en-GB" w:eastAsia="x-none"/>
    </w:rPr>
  </w:style>
  <w:style w:type="character" w:customStyle="1" w:styleId="CharChar13">
    <w:name w:val="Char Char13"/>
    <w:semiHidden/>
    <w:rsid w:val="00C00451"/>
    <w:rPr>
      <w:rFonts w:eastAsia="宋体"/>
      <w:lang w:val="en-GB" w:eastAsia="en-US" w:bidi="ar-SA"/>
    </w:rPr>
  </w:style>
  <w:style w:type="paragraph" w:customStyle="1" w:styleId="Normal1">
    <w:name w:val="Normal 1"/>
    <w:semiHidden/>
    <w:rsid w:val="00C004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変更箇所1"/>
    <w:hidden/>
    <w:semiHidden/>
    <w:rsid w:val="00C00451"/>
    <w:rPr>
      <w:rFonts w:ascii="Times New Roman" w:eastAsia="MS Mincho" w:hAnsi="Times New Roman"/>
      <w:lang w:val="en-GB" w:eastAsia="en-US"/>
    </w:rPr>
  </w:style>
  <w:style w:type="paragraph" w:styleId="HTML0">
    <w:name w:val="HTML Preformatted"/>
    <w:basedOn w:val="a1"/>
    <w:link w:val="HTMLChar"/>
    <w:rsid w:val="00C0045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C00451"/>
    <w:rPr>
      <w:rFonts w:ascii="Courier New" w:eastAsia="MS Mincho" w:hAnsi="Courier New"/>
      <w:lang w:val="en-GB" w:eastAsia="x-none"/>
    </w:rPr>
  </w:style>
  <w:style w:type="numbering" w:customStyle="1" w:styleId="1f0">
    <w:name w:val="목록 없음1"/>
    <w:next w:val="a4"/>
    <w:semiHidden/>
    <w:unhideWhenUsed/>
    <w:rsid w:val="00C00451"/>
  </w:style>
  <w:style w:type="character" w:customStyle="1" w:styleId="affd">
    <w:name w:val="コメント内容 (文字)"/>
    <w:rsid w:val="00C00451"/>
    <w:rPr>
      <w:b/>
      <w:bCs/>
      <w:lang w:val="en-GB" w:eastAsia="en-US" w:bidi="ar-SA"/>
    </w:rPr>
  </w:style>
  <w:style w:type="paragraph" w:customStyle="1" w:styleId="font6">
    <w:name w:val="font6"/>
    <w:basedOn w:val="a1"/>
    <w:rsid w:val="00C004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C004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00451"/>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C004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C004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C004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C004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C004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C004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C004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C004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C004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004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004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004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004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004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004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004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C0045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00451"/>
    <w:rPr>
      <w:rFonts w:ascii="Arial" w:hAnsi="Arial"/>
      <w:sz w:val="36"/>
      <w:lang w:val="en-GB" w:eastAsia="en-US"/>
    </w:rPr>
  </w:style>
  <w:style w:type="character" w:customStyle="1" w:styleId="EditorsNoteChar1">
    <w:name w:val="Editor's Note Char1"/>
    <w:rsid w:val="00C00451"/>
    <w:rPr>
      <w:rFonts w:ascii="Times New Roman" w:hAnsi="Times New Roman"/>
      <w:color w:val="FF0000"/>
      <w:lang w:val="en-GB" w:eastAsia="en-US"/>
    </w:rPr>
  </w:style>
  <w:style w:type="character" w:customStyle="1" w:styleId="NurTextZchn1">
    <w:name w:val="Nur Text Zchn1"/>
    <w:rsid w:val="00C00451"/>
    <w:rPr>
      <w:rFonts w:ascii="Courier New" w:hAnsi="Courier New" w:cs="Courier New"/>
      <w:lang w:val="en-GB" w:eastAsia="en-US"/>
    </w:rPr>
  </w:style>
  <w:style w:type="character" w:customStyle="1" w:styleId="EndnotentextZchn1">
    <w:name w:val="Endnotentext Zchn1"/>
    <w:rsid w:val="00C00451"/>
    <w:rPr>
      <w:rFonts w:ascii="Times New Roman" w:hAnsi="Times New Roman"/>
      <w:lang w:val="en-GB" w:eastAsia="en-US"/>
    </w:rPr>
  </w:style>
  <w:style w:type="character" w:customStyle="1" w:styleId="Heading1Char2">
    <w:name w:val="Heading 1 Char2"/>
    <w:rsid w:val="00C00451"/>
    <w:rPr>
      <w:rFonts w:ascii="Arial" w:hAnsi="Arial"/>
      <w:sz w:val="36"/>
      <w:lang w:val="en-GB" w:eastAsia="en-US"/>
    </w:rPr>
  </w:style>
  <w:style w:type="character" w:customStyle="1" w:styleId="PlainTextChar1">
    <w:name w:val="Plain Text Char1"/>
    <w:rsid w:val="00C00451"/>
    <w:rPr>
      <w:rFonts w:ascii="Courier New" w:hAnsi="Courier New" w:cs="Courier New"/>
      <w:lang w:val="en-GB" w:eastAsia="en-US"/>
    </w:rPr>
  </w:style>
  <w:style w:type="character" w:customStyle="1" w:styleId="11BodyTextChar">
    <w:name w:val="11 BodyText Char"/>
    <w:link w:val="11BodyText"/>
    <w:rsid w:val="00C00451"/>
    <w:rPr>
      <w:rFonts w:ascii="Arial" w:eastAsia="宋体" w:hAnsi="Arial"/>
      <w:lang w:val="en-US" w:eastAsia="en-GB"/>
    </w:rPr>
  </w:style>
  <w:style w:type="paragraph" w:customStyle="1" w:styleId="TableContent-Bulleted">
    <w:name w:val="Table Content - Bulleted"/>
    <w:basedOn w:val="a1"/>
    <w:rsid w:val="00C00451"/>
    <w:pPr>
      <w:numPr>
        <w:numId w:val="28"/>
      </w:numPr>
      <w:overflowPunct w:val="0"/>
      <w:autoSpaceDE w:val="0"/>
      <w:autoSpaceDN w:val="0"/>
      <w:adjustRightInd w:val="0"/>
      <w:textAlignment w:val="baseline"/>
    </w:pPr>
    <w:rPr>
      <w:lang w:eastAsia="en-GB"/>
    </w:rPr>
  </w:style>
  <w:style w:type="character" w:customStyle="1" w:styleId="searchcontent1">
    <w:name w:val="search_content1"/>
    <w:rsid w:val="00C00451"/>
    <w:rPr>
      <w:sz w:val="13"/>
      <w:szCs w:val="13"/>
    </w:rPr>
  </w:style>
  <w:style w:type="paragraph" w:customStyle="1" w:styleId="Es">
    <w:name w:val="Es"/>
    <w:basedOn w:val="B10"/>
    <w:rsid w:val="00C00451"/>
    <w:pPr>
      <w:overflowPunct w:val="0"/>
      <w:autoSpaceDE w:val="0"/>
      <w:autoSpaceDN w:val="0"/>
      <w:adjustRightInd w:val="0"/>
      <w:textAlignment w:val="baseline"/>
    </w:pPr>
    <w:rPr>
      <w:rFonts w:eastAsia="宋体" w:cs="v4.2.0"/>
      <w:lang w:eastAsia="en-GB"/>
    </w:rPr>
  </w:style>
  <w:style w:type="paragraph" w:customStyle="1" w:styleId="TTH">
    <w:name w:val="TTH"/>
    <w:basedOn w:val="a1"/>
    <w:rsid w:val="00C0045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00451"/>
    <w:pPr>
      <w:tabs>
        <w:tab w:val="left" w:pos="426"/>
      </w:tabs>
    </w:pPr>
    <w:rPr>
      <w:rFonts w:ascii="Times New Roman" w:eastAsia="宋体" w:hAnsi="Times New Roman"/>
      <w:lang w:val="en-GB" w:eastAsia="zh-CN"/>
    </w:rPr>
  </w:style>
  <w:style w:type="paragraph" w:customStyle="1" w:styleId="Headernonumber">
    <w:name w:val="Header_nonumber"/>
    <w:basedOn w:val="10"/>
    <w:rsid w:val="00C00451"/>
    <w:pPr>
      <w:tabs>
        <w:tab w:val="left" w:pos="432"/>
      </w:tabs>
      <w:ind w:left="0" w:firstLine="0"/>
      <w:outlineLvl w:val="9"/>
    </w:pPr>
    <w:rPr>
      <w:rFonts w:eastAsia="宋体"/>
      <w:lang w:eastAsia="zh-CN"/>
    </w:rPr>
  </w:style>
  <w:style w:type="paragraph" w:customStyle="1" w:styleId="21">
    <w:name w:val="21"/>
    <w:basedOn w:val="a1"/>
    <w:rsid w:val="00C00451"/>
    <w:pPr>
      <w:numPr>
        <w:ilvl w:val="1"/>
        <w:numId w:val="2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0045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00451"/>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0045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00451"/>
  </w:style>
  <w:style w:type="table" w:customStyle="1" w:styleId="TableStyle11">
    <w:name w:val="Table Style11"/>
    <w:basedOn w:val="a3"/>
    <w:rsid w:val="00C00451"/>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41">
    <w:name w:val="Table Grid41"/>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1">
    <w:name w:val="書式なし (文字)1"/>
    <w:rsid w:val="00C00451"/>
    <w:rPr>
      <w:rFonts w:ascii="MS Mincho" w:hAnsi="Courier New" w:cs="Courier New"/>
      <w:sz w:val="21"/>
      <w:szCs w:val="21"/>
      <w:lang w:val="en-GB" w:eastAsia="en-US"/>
    </w:rPr>
  </w:style>
  <w:style w:type="character" w:customStyle="1" w:styleId="1f2">
    <w:name w:val="文末脚注文字列 (文字)1"/>
    <w:rsid w:val="00C00451"/>
    <w:rPr>
      <w:rFonts w:ascii="Times New Roman" w:hAnsi="Times New Roman"/>
      <w:lang w:val="en-GB" w:eastAsia="en-US"/>
    </w:rPr>
  </w:style>
  <w:style w:type="character" w:customStyle="1" w:styleId="1f3">
    <w:name w:val="純文字 字元1"/>
    <w:rsid w:val="00C00451"/>
    <w:rPr>
      <w:rFonts w:ascii="MingLiU" w:eastAsia="MingLiU" w:hAnsi="Courier New" w:cs="Courier New"/>
      <w:sz w:val="24"/>
      <w:szCs w:val="24"/>
      <w:lang w:val="en-GB" w:eastAsia="en-US"/>
    </w:rPr>
  </w:style>
  <w:style w:type="character" w:customStyle="1" w:styleId="1f4">
    <w:name w:val="章節附註文字 字元1"/>
    <w:rsid w:val="00C004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00451"/>
    <w:rPr>
      <w:rFonts w:ascii="Arial" w:eastAsia="Times New Roman" w:hAnsi="Arial"/>
      <w:sz w:val="36"/>
      <w:lang w:val="en-GB" w:eastAsia="ja-JP" w:bidi="ar-SA"/>
    </w:rPr>
  </w:style>
  <w:style w:type="paragraph" w:customStyle="1" w:styleId="MO">
    <w:name w:val="MO"/>
    <w:basedOn w:val="a1"/>
    <w:qFormat/>
    <w:rsid w:val="00C00451"/>
    <w:rPr>
      <w:rFonts w:eastAsia="宋体"/>
      <w:lang w:eastAsia="ja-JP"/>
    </w:rPr>
  </w:style>
  <w:style w:type="character" w:customStyle="1" w:styleId="FooterChar2">
    <w:name w:val="Footer Char2"/>
    <w:rsid w:val="00C00451"/>
    <w:rPr>
      <w:sz w:val="18"/>
      <w:szCs w:val="18"/>
    </w:rPr>
  </w:style>
  <w:style w:type="character" w:customStyle="1" w:styleId="Heading7Char3">
    <w:name w:val="Heading 7 Char3"/>
    <w:rsid w:val="00C00451"/>
    <w:rPr>
      <w:rFonts w:ascii="Arial" w:eastAsia="宋体" w:hAnsi="Arial" w:cs="Times New Roman"/>
      <w:kern w:val="0"/>
      <w:sz w:val="20"/>
      <w:szCs w:val="20"/>
      <w:lang w:val="en-GB" w:eastAsia="en-US"/>
    </w:rPr>
  </w:style>
  <w:style w:type="character" w:customStyle="1" w:styleId="Heading8Char3">
    <w:name w:val="Heading 8 Char3"/>
    <w:rsid w:val="00C00451"/>
    <w:rPr>
      <w:rFonts w:ascii="Arial" w:eastAsia="宋体" w:hAnsi="Arial" w:cs="Times New Roman"/>
      <w:kern w:val="0"/>
      <w:sz w:val="36"/>
      <w:szCs w:val="20"/>
      <w:lang w:val="en-GB" w:eastAsia="en-US"/>
    </w:rPr>
  </w:style>
  <w:style w:type="character" w:customStyle="1" w:styleId="Heading9Char2">
    <w:name w:val="Heading 9 Char2"/>
    <w:rsid w:val="00C00451"/>
    <w:rPr>
      <w:rFonts w:ascii="Arial" w:eastAsia="宋体" w:hAnsi="Arial" w:cs="Times New Roman"/>
      <w:kern w:val="0"/>
      <w:sz w:val="36"/>
      <w:szCs w:val="20"/>
      <w:lang w:val="en-GB" w:eastAsia="en-US"/>
    </w:rPr>
  </w:style>
  <w:style w:type="character" w:customStyle="1" w:styleId="BalloonTextChar1">
    <w:name w:val="Balloon Text Char1"/>
    <w:uiPriority w:val="99"/>
    <w:rsid w:val="00C004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00451"/>
    <w:rPr>
      <w:rFonts w:ascii="Times New Roman" w:eastAsia="MS Mincho" w:hAnsi="Times New Roman"/>
      <w:lang w:val="en-GB" w:eastAsia="en-US"/>
    </w:rPr>
  </w:style>
  <w:style w:type="character" w:customStyle="1" w:styleId="DocumentMapChar1">
    <w:name w:val="Document Map Char1"/>
    <w:uiPriority w:val="99"/>
    <w:semiHidden/>
    <w:rsid w:val="00C0045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00451"/>
    <w:rPr>
      <w:rFonts w:ascii="Courier New" w:eastAsia="宋体" w:hAnsi="Courier New" w:cs="Times New Roman"/>
      <w:kern w:val="0"/>
      <w:sz w:val="20"/>
      <w:szCs w:val="20"/>
      <w:lang w:val="nb-NO" w:eastAsia="ja-JP"/>
    </w:rPr>
  </w:style>
  <w:style w:type="paragraph" w:customStyle="1" w:styleId="1f5">
    <w:name w:val="수정1"/>
    <w:hidden/>
    <w:semiHidden/>
    <w:rsid w:val="00C00451"/>
    <w:rPr>
      <w:rFonts w:ascii="Times New Roman" w:eastAsia="Batang" w:hAnsi="Times New Roman"/>
      <w:lang w:val="en-GB" w:eastAsia="en-US"/>
    </w:rPr>
  </w:style>
  <w:style w:type="character" w:customStyle="1" w:styleId="Titre3Car">
    <w:name w:val="Titre 3 Car"/>
    <w:rsid w:val="00C00451"/>
    <w:rPr>
      <w:rFonts w:ascii="Arial" w:hAnsi="Arial"/>
      <w:sz w:val="28"/>
      <w:szCs w:val="28"/>
      <w:lang w:val="en-GB" w:eastAsia="en-GB"/>
    </w:rPr>
  </w:style>
  <w:style w:type="paragraph" w:customStyle="1" w:styleId="IBN">
    <w:name w:val="IBN"/>
    <w:basedOn w:val="a1"/>
    <w:rsid w:val="00C00451"/>
    <w:pPr>
      <w:tabs>
        <w:tab w:val="left" w:pos="567"/>
      </w:tabs>
    </w:pPr>
    <w:rPr>
      <w:rFonts w:eastAsia="宋体"/>
      <w:lang w:eastAsia="en-GB"/>
    </w:rPr>
  </w:style>
  <w:style w:type="paragraph" w:customStyle="1" w:styleId="1e9pt">
    <w:name w:val="1e) 9 pt"/>
    <w:basedOn w:val="B10"/>
    <w:link w:val="1e9ptCar"/>
    <w:rsid w:val="00C00451"/>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C00451"/>
    <w:rPr>
      <w:rFonts w:ascii="Times New Roman" w:eastAsia="宋体" w:hAnsi="Times New Roman"/>
      <w:noProof/>
      <w:szCs w:val="18"/>
      <w:lang w:val="en-GB" w:eastAsia="en-GB"/>
    </w:rPr>
  </w:style>
  <w:style w:type="paragraph" w:customStyle="1" w:styleId="Npr">
    <w:name w:val="Npr"/>
    <w:basedOn w:val="a1"/>
    <w:rsid w:val="00C00451"/>
    <w:pPr>
      <w:ind w:firstLine="284"/>
    </w:pPr>
    <w:rPr>
      <w:rFonts w:eastAsia="MS Mincho"/>
      <w:lang w:eastAsia="ja-JP"/>
    </w:rPr>
  </w:style>
  <w:style w:type="paragraph" w:customStyle="1" w:styleId="StyleFPArialLatin9ptCentrGauche5cmDroite5">
    <w:name w:val="Style FP + Arial (Latin) 9 pt Centré Gauche :  5 cm Droite :  5..."/>
    <w:basedOn w:val="FP"/>
    <w:rsid w:val="00C0045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C00451"/>
    <w:rPr>
      <w:lang w:val="en-GB" w:eastAsia="en-GB"/>
    </w:rPr>
  </w:style>
  <w:style w:type="character" w:customStyle="1" w:styleId="H6Car">
    <w:name w:val="H6 Car"/>
    <w:rsid w:val="00C00451"/>
    <w:rPr>
      <w:rFonts w:ascii="Arial" w:hAnsi="Arial"/>
      <w:sz w:val="22"/>
      <w:lang w:val="en-GB"/>
    </w:rPr>
  </w:style>
  <w:style w:type="paragraph" w:customStyle="1" w:styleId="B3H6">
    <w:name w:val="B3H6"/>
    <w:basedOn w:val="B30"/>
    <w:rsid w:val="00C00451"/>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C00451"/>
    <w:rPr>
      <w:rFonts w:ascii="Times New Roman" w:eastAsia="宋体" w:hAnsi="Times New Roman" w:cs="Times New Roman"/>
      <w:kern w:val="0"/>
      <w:sz w:val="20"/>
      <w:szCs w:val="20"/>
      <w:lang w:val="en-GB" w:eastAsia="ja-JP"/>
    </w:rPr>
  </w:style>
  <w:style w:type="character" w:customStyle="1" w:styleId="BodyText3Char3">
    <w:name w:val="Body Text 3 Char3"/>
    <w:rsid w:val="00C004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00451"/>
    <w:rPr>
      <w:rFonts w:ascii="Arial" w:hAnsi="Arial"/>
      <w:sz w:val="28"/>
      <w:lang w:val="en-GB"/>
    </w:rPr>
  </w:style>
  <w:style w:type="paragraph" w:customStyle="1" w:styleId="H60">
    <w:name w:val="样式 H6"/>
    <w:basedOn w:val="H6"/>
    <w:rsid w:val="00C00451"/>
    <w:rPr>
      <w:rFonts w:eastAsia="宋体"/>
      <w:lang w:eastAsia="zh-TW"/>
    </w:rPr>
  </w:style>
  <w:style w:type="paragraph" w:customStyle="1" w:styleId="TH0">
    <w:name w:val="样式 TH"/>
    <w:basedOn w:val="TH"/>
    <w:rsid w:val="00C00451"/>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00451"/>
    <w:rPr>
      <w:rFonts w:ascii="Arial" w:hAnsi="Arial"/>
      <w:sz w:val="28"/>
      <w:lang w:val="en-GB" w:eastAsia="en-US" w:bidi="ar-SA"/>
    </w:rPr>
  </w:style>
  <w:style w:type="character" w:customStyle="1" w:styleId="TFZchn">
    <w:name w:val="TF Zchn"/>
    <w:link w:val="TF1"/>
    <w:rsid w:val="00C00451"/>
    <w:rPr>
      <w:rFonts w:ascii="Arial" w:eastAsia="MS Mincho" w:hAnsi="Arial"/>
      <w:b/>
      <w:bCs/>
      <w:lang w:val="en-GB" w:eastAsia="en-GB"/>
    </w:rPr>
  </w:style>
  <w:style w:type="paragraph" w:customStyle="1" w:styleId="TAH8pt">
    <w:name w:val="TAH + 8 pt"/>
    <w:basedOn w:val="TAH"/>
    <w:rsid w:val="00C0045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00451"/>
  </w:style>
  <w:style w:type="character" w:customStyle="1" w:styleId="Char12">
    <w:name w:val="列表 Char1"/>
    <w:rsid w:val="00C00451"/>
  </w:style>
  <w:style w:type="paragraph" w:customStyle="1" w:styleId="TableEntry0">
    <w:name w:val="Table Entry"/>
    <w:basedOn w:val="a1"/>
    <w:next w:val="a1"/>
    <w:rsid w:val="00C00451"/>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C00451"/>
    <w:rPr>
      <w:rFonts w:ascii="Times New Roman" w:eastAsia="宋体" w:hAnsi="Times New Roman" w:cs="Times New Roman"/>
      <w:kern w:val="0"/>
      <w:sz w:val="20"/>
      <w:szCs w:val="20"/>
      <w:lang w:val="en-GB" w:eastAsia="ja-JP"/>
    </w:rPr>
  </w:style>
  <w:style w:type="paragraph" w:customStyle="1" w:styleId="tac00">
    <w:name w:val="tac0"/>
    <w:basedOn w:val="a1"/>
    <w:rsid w:val="00C00451"/>
    <w:pPr>
      <w:keepNext/>
      <w:spacing w:after="0"/>
      <w:jc w:val="center"/>
    </w:pPr>
    <w:rPr>
      <w:rFonts w:ascii="Arial" w:eastAsia="宋体" w:hAnsi="Arial" w:cs="Arial"/>
      <w:sz w:val="18"/>
      <w:szCs w:val="18"/>
      <w:lang w:val="en-US" w:eastAsia="zh-CN"/>
    </w:rPr>
  </w:style>
  <w:style w:type="paragraph" w:customStyle="1" w:styleId="tal00">
    <w:name w:val="tal0"/>
    <w:basedOn w:val="a1"/>
    <w:rsid w:val="00C00451"/>
    <w:pPr>
      <w:keepNext/>
      <w:spacing w:after="0"/>
    </w:pPr>
    <w:rPr>
      <w:rFonts w:ascii="Arial" w:eastAsia="宋体" w:hAnsi="Arial" w:cs="Arial"/>
      <w:sz w:val="18"/>
      <w:szCs w:val="18"/>
      <w:lang w:val="en-US" w:eastAsia="zh-CN"/>
    </w:rPr>
  </w:style>
  <w:style w:type="character" w:customStyle="1" w:styleId="BodyTextIndent2Char3">
    <w:name w:val="Body Text Indent 2 Char3"/>
    <w:rsid w:val="00C00451"/>
    <w:rPr>
      <w:rFonts w:ascii="Arial" w:eastAsia="MS Mincho" w:hAnsi="Arial" w:cs="Times New Roman"/>
      <w:kern w:val="0"/>
      <w:sz w:val="20"/>
      <w:szCs w:val="20"/>
      <w:lang w:val="en-GB" w:eastAsia="ja-JP"/>
    </w:rPr>
  </w:style>
  <w:style w:type="character" w:customStyle="1" w:styleId="EditorsNoteCharCharChar">
    <w:name w:val="Editor's Note Char Char Char"/>
    <w:rsid w:val="00C00451"/>
    <w:rPr>
      <w:color w:val="FF0000"/>
      <w:lang w:val="en-GB" w:eastAsia="en-US" w:bidi="ar-SA"/>
    </w:rPr>
  </w:style>
  <w:style w:type="paragraph" w:customStyle="1" w:styleId="msolistparagraph0">
    <w:name w:val="msolistparagraph"/>
    <w:basedOn w:val="a1"/>
    <w:rsid w:val="00C00451"/>
    <w:pPr>
      <w:spacing w:after="0"/>
      <w:ind w:leftChars="400" w:left="400"/>
    </w:pPr>
    <w:rPr>
      <w:rFonts w:eastAsia="宋体"/>
      <w:sz w:val="24"/>
      <w:szCs w:val="24"/>
      <w:lang w:val="en-US" w:eastAsia="ja-JP"/>
    </w:rPr>
  </w:style>
  <w:style w:type="paragraph" w:customStyle="1" w:styleId="no0">
    <w:name w:val="no"/>
    <w:basedOn w:val="a1"/>
    <w:rsid w:val="00C00451"/>
    <w:pPr>
      <w:ind w:left="1135" w:hanging="851"/>
    </w:pPr>
    <w:rPr>
      <w:rFonts w:eastAsia="宋体"/>
      <w:lang w:val="en-US" w:eastAsia="ja-JP"/>
    </w:rPr>
  </w:style>
  <w:style w:type="paragraph" w:customStyle="1" w:styleId="talcharchar0">
    <w:name w:val="talcharchar"/>
    <w:basedOn w:val="a1"/>
    <w:rsid w:val="00C00451"/>
    <w:pPr>
      <w:spacing w:before="100" w:beforeAutospacing="1" w:after="100" w:afterAutospacing="1"/>
    </w:pPr>
    <w:rPr>
      <w:rFonts w:eastAsia="Calibri"/>
      <w:sz w:val="24"/>
      <w:szCs w:val="24"/>
      <w:lang w:eastAsia="en-GB"/>
    </w:rPr>
  </w:style>
  <w:style w:type="character" w:customStyle="1" w:styleId="CharChar15">
    <w:name w:val="Char Char15"/>
    <w:rsid w:val="00C00451"/>
    <w:rPr>
      <w:rFonts w:ascii="Arial" w:hAnsi="Arial"/>
      <w:sz w:val="36"/>
      <w:lang w:val="en-GB" w:eastAsia="en-US" w:bidi="ar-SA"/>
    </w:rPr>
  </w:style>
  <w:style w:type="paragraph" w:customStyle="1" w:styleId="PLBold">
    <w:name w:val="PL Bold"/>
    <w:basedOn w:val="PL"/>
    <w:link w:val="PLBoldChar"/>
    <w:rsid w:val="00C0045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00451"/>
    <w:rPr>
      <w:rFonts w:ascii="Courier New" w:eastAsia="MS Gothic" w:hAnsi="Courier New"/>
      <w:b/>
      <w:bCs/>
      <w:noProof/>
      <w:sz w:val="16"/>
      <w:lang w:val="en-GB" w:eastAsia="ja-JP"/>
    </w:rPr>
  </w:style>
  <w:style w:type="paragraph" w:customStyle="1" w:styleId="PLBold0">
    <w:name w:val="PL + Bold"/>
    <w:basedOn w:val="PL"/>
    <w:link w:val="PLBoldChar0"/>
    <w:rsid w:val="00C00451"/>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C00451"/>
    <w:rPr>
      <w:rFonts w:ascii="Courier New" w:eastAsia="宋体" w:hAnsi="Courier New"/>
      <w:noProof/>
      <w:sz w:val="16"/>
      <w:lang w:val="en-GB" w:eastAsia="ja-JP"/>
    </w:rPr>
  </w:style>
  <w:style w:type="character" w:customStyle="1" w:styleId="mediumtext1">
    <w:name w:val="medium_text1"/>
    <w:rsid w:val="00C00451"/>
    <w:rPr>
      <w:sz w:val="18"/>
      <w:szCs w:val="18"/>
    </w:rPr>
  </w:style>
  <w:style w:type="character" w:customStyle="1" w:styleId="shorttext1">
    <w:name w:val="short_text1"/>
    <w:rsid w:val="00C0045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0045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00451"/>
    <w:rPr>
      <w:rFonts w:ascii="Arial" w:hAnsi="Arial"/>
      <w:sz w:val="28"/>
      <w:lang w:val="en-GB" w:eastAsia="en-US"/>
    </w:rPr>
  </w:style>
  <w:style w:type="character" w:customStyle="1" w:styleId="CharChar18">
    <w:name w:val="Char Char18"/>
    <w:rsid w:val="00C004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00451"/>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004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00451"/>
    <w:rPr>
      <w:rFonts w:ascii="Arial" w:hAnsi="Arial"/>
      <w:sz w:val="24"/>
      <w:szCs w:val="28"/>
      <w:lang w:val="en-GB" w:eastAsia="en-GB" w:bidi="ar-SA"/>
    </w:rPr>
  </w:style>
  <w:style w:type="character" w:customStyle="1" w:styleId="Heading7Char2">
    <w:name w:val="Heading 7 Char2"/>
    <w:rsid w:val="00C00451"/>
    <w:rPr>
      <w:rFonts w:ascii="Arial" w:hAnsi="Arial"/>
      <w:lang w:val="en-GB" w:eastAsia="en-GB" w:bidi="ar-SA"/>
    </w:rPr>
  </w:style>
  <w:style w:type="character" w:customStyle="1" w:styleId="Heading8Char2">
    <w:name w:val="Heading 8 Char2"/>
    <w:rsid w:val="00C00451"/>
    <w:rPr>
      <w:rFonts w:ascii="Arial" w:hAnsi="Arial"/>
      <w:sz w:val="36"/>
      <w:lang w:val="en-GB" w:eastAsia="en-GB" w:bidi="ar-SA"/>
    </w:rPr>
  </w:style>
  <w:style w:type="character" w:customStyle="1" w:styleId="ListChar2">
    <w:name w:val="List Char2"/>
    <w:rsid w:val="00C00451"/>
    <w:rPr>
      <w:lang w:val="en-GB" w:eastAsia="en-GB" w:bidi="ar-SA"/>
    </w:rPr>
  </w:style>
  <w:style w:type="character" w:customStyle="1" w:styleId="PlainTextChar2">
    <w:name w:val="Plain Text Char2"/>
    <w:rsid w:val="00C00451"/>
    <w:rPr>
      <w:rFonts w:ascii="Courier New" w:hAnsi="Courier New"/>
      <w:lang w:val="nb-NO" w:eastAsia="en-US" w:bidi="ar-SA"/>
    </w:rPr>
  </w:style>
  <w:style w:type="character" w:customStyle="1" w:styleId="CommentTextChar2">
    <w:name w:val="Comment Text Char2"/>
    <w:semiHidden/>
    <w:rsid w:val="00C00451"/>
    <w:rPr>
      <w:lang w:val="en-GB" w:eastAsia="en-US" w:bidi="ar-SA"/>
    </w:rPr>
  </w:style>
  <w:style w:type="character" w:customStyle="1" w:styleId="BodyText2Char2">
    <w:name w:val="Body Text 2 Char2"/>
    <w:rsid w:val="00C00451"/>
    <w:rPr>
      <w:lang w:val="en-GB" w:eastAsia="ja-JP" w:bidi="ar-SA"/>
    </w:rPr>
  </w:style>
  <w:style w:type="character" w:customStyle="1" w:styleId="BodyText3Char2">
    <w:name w:val="Body Text 3 Char2"/>
    <w:rsid w:val="00C004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00451"/>
    <w:rPr>
      <w:rFonts w:ascii="Arial" w:eastAsia="宋体" w:hAnsi="Arial"/>
      <w:sz w:val="32"/>
      <w:lang w:val="en-GB" w:eastAsia="en-US" w:bidi="ar-SA"/>
    </w:rPr>
  </w:style>
  <w:style w:type="character" w:customStyle="1" w:styleId="BodyTextIndentChar2">
    <w:name w:val="Body Text Indent Char2"/>
    <w:rsid w:val="00C00451"/>
    <w:rPr>
      <w:lang w:val="en-GB" w:eastAsia="en-US" w:bidi="ar-SA"/>
    </w:rPr>
  </w:style>
  <w:style w:type="character" w:customStyle="1" w:styleId="BodyTextIndent2Char2">
    <w:name w:val="Body Text Indent 2 Char2"/>
    <w:rsid w:val="00C0045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00451"/>
    <w:rPr>
      <w:rFonts w:ascii="Arial" w:hAnsi="Arial"/>
      <w:sz w:val="28"/>
      <w:lang w:val="en-GB" w:eastAsia="en-GB" w:bidi="ar-SA"/>
    </w:rPr>
  </w:style>
  <w:style w:type="character" w:customStyle="1" w:styleId="CarCar9">
    <w:name w:val="Car Car9"/>
    <w:rsid w:val="00C00451"/>
    <w:rPr>
      <w:rFonts w:ascii="Arial" w:hAnsi="Arial"/>
      <w:lang w:val="en-GB" w:eastAsia="ja-JP" w:bidi="ar-SA"/>
    </w:rPr>
  </w:style>
  <w:style w:type="character" w:customStyle="1" w:styleId="Heading9Char1">
    <w:name w:val="Heading 9 Char1"/>
    <w:rsid w:val="00C004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00451"/>
    <w:rPr>
      <w:rFonts w:ascii="Arial" w:hAnsi="Arial"/>
      <w:sz w:val="32"/>
      <w:lang w:val="en-GB" w:eastAsia="ja-JP" w:bidi="ar-SA"/>
    </w:rPr>
  </w:style>
  <w:style w:type="character" w:customStyle="1" w:styleId="Heading7Char1">
    <w:name w:val="Heading 7 Char1"/>
    <w:rsid w:val="00C00451"/>
    <w:rPr>
      <w:rFonts w:ascii="Arial" w:hAnsi="Arial"/>
      <w:lang w:val="en-GB" w:eastAsia="ja-JP" w:bidi="ar-SA"/>
    </w:rPr>
  </w:style>
  <w:style w:type="character" w:customStyle="1" w:styleId="Heading8Char1">
    <w:name w:val="Heading 8 Char1"/>
    <w:rsid w:val="00C00451"/>
    <w:rPr>
      <w:rFonts w:ascii="Arial" w:hAnsi="Arial"/>
      <w:sz w:val="36"/>
      <w:lang w:val="en-GB" w:eastAsia="ja-JP" w:bidi="ar-SA"/>
    </w:rPr>
  </w:style>
  <w:style w:type="character" w:customStyle="1" w:styleId="ListChar1">
    <w:name w:val="List Char1"/>
    <w:rsid w:val="00C00451"/>
    <w:rPr>
      <w:lang w:val="en-GB" w:eastAsia="ja-JP" w:bidi="ar-SA"/>
    </w:rPr>
  </w:style>
  <w:style w:type="character" w:customStyle="1" w:styleId="CommentTextChar1">
    <w:name w:val="Comment Text Char1"/>
    <w:rsid w:val="00C00451"/>
    <w:rPr>
      <w:lang w:val="en-GB" w:eastAsia="en-US" w:bidi="ar-SA"/>
    </w:rPr>
  </w:style>
  <w:style w:type="paragraph" w:customStyle="1" w:styleId="30mm">
    <w:name w:val="段落フォント + 左 :  30 mm"/>
    <w:aliases w:val="ぶら下げインデント :  2.81 字"/>
    <w:basedOn w:val="B20"/>
    <w:rsid w:val="00C00451"/>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C00451"/>
    <w:pPr>
      <w:keepNext/>
      <w:keepLines/>
      <w:spacing w:before="60" w:after="60"/>
      <w:jc w:val="center"/>
    </w:pPr>
    <w:rPr>
      <w:rFonts w:ascii="Courier New" w:eastAsia="宋体" w:hAnsi="Courier New"/>
      <w:lang w:eastAsia="en-GB"/>
    </w:rPr>
  </w:style>
  <w:style w:type="paragraph" w:customStyle="1" w:styleId="affe">
    <w:name w:val="標準番号"/>
    <w:basedOn w:val="a1"/>
    <w:rsid w:val="00C004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C00451"/>
    <w:rPr>
      <w:rFonts w:ascii="Arial" w:eastAsia="MS Mincho" w:hAnsi="Arial"/>
      <w:noProof/>
      <w:lang w:eastAsia="en-GB"/>
    </w:rPr>
  </w:style>
  <w:style w:type="paragraph" w:customStyle="1" w:styleId="H600">
    <w:name w:val="H6 + 左侧:  0 厘米"/>
    <w:aliases w:val="首行缩进:  0 厘H6米"/>
    <w:basedOn w:val="H6"/>
    <w:rsid w:val="00C00451"/>
    <w:pPr>
      <w:ind w:left="0" w:firstLine="0"/>
    </w:pPr>
    <w:rPr>
      <w:rFonts w:eastAsia="宋体"/>
      <w:lang w:eastAsia="zh-CN"/>
    </w:rPr>
  </w:style>
  <w:style w:type="paragraph" w:customStyle="1" w:styleId="2e">
    <w:name w:val="列出段落2"/>
    <w:basedOn w:val="a1"/>
    <w:qFormat/>
    <w:rsid w:val="00C00451"/>
    <w:pPr>
      <w:ind w:firstLineChars="200" w:firstLine="420"/>
    </w:pPr>
    <w:rPr>
      <w:rFonts w:eastAsia="宋体"/>
      <w:lang w:eastAsia="en-GB"/>
    </w:rPr>
  </w:style>
  <w:style w:type="paragraph" w:customStyle="1" w:styleId="1f6">
    <w:name w:val="列出段落1"/>
    <w:basedOn w:val="a1"/>
    <w:qFormat/>
    <w:rsid w:val="00C00451"/>
    <w:pPr>
      <w:ind w:firstLineChars="200" w:firstLine="420"/>
    </w:pPr>
    <w:rPr>
      <w:rFonts w:eastAsia="宋体"/>
      <w:lang w:eastAsia="en-GB"/>
    </w:rPr>
  </w:style>
  <w:style w:type="paragraph" w:customStyle="1" w:styleId="b31">
    <w:name w:val="b3"/>
    <w:basedOn w:val="a1"/>
    <w:rsid w:val="00C00451"/>
    <w:pPr>
      <w:ind w:left="1135" w:hanging="284"/>
    </w:pPr>
    <w:rPr>
      <w:rFonts w:ascii="Calibri" w:eastAsia="MS PGothic" w:hAnsi="Calibri" w:cs="Calibri"/>
      <w:sz w:val="22"/>
      <w:szCs w:val="22"/>
      <w:lang w:eastAsia="en-GB"/>
    </w:rPr>
  </w:style>
  <w:style w:type="paragraph" w:customStyle="1" w:styleId="b40">
    <w:name w:val="b4"/>
    <w:basedOn w:val="a1"/>
    <w:rsid w:val="00C00451"/>
    <w:pPr>
      <w:ind w:left="1418" w:hanging="284"/>
    </w:pPr>
    <w:rPr>
      <w:rFonts w:ascii="Calibri" w:eastAsia="MS PGothic" w:hAnsi="Calibri" w:cs="Calibri"/>
      <w:sz w:val="22"/>
      <w:szCs w:val="22"/>
      <w:lang w:eastAsia="en-GB"/>
    </w:rPr>
  </w:style>
  <w:style w:type="paragraph" w:customStyle="1" w:styleId="b21">
    <w:name w:val="b2"/>
    <w:basedOn w:val="a1"/>
    <w:rsid w:val="00C00451"/>
    <w:pPr>
      <w:ind w:left="851" w:hanging="284"/>
    </w:pPr>
    <w:rPr>
      <w:rFonts w:eastAsia="MS PGothic"/>
      <w:lang w:eastAsia="en-GB"/>
    </w:rPr>
  </w:style>
  <w:style w:type="character" w:customStyle="1" w:styleId="Absatz-Standardschriftart4">
    <w:name w:val="Absatz-Standardschriftart4"/>
    <w:rsid w:val="00C00451"/>
  </w:style>
  <w:style w:type="character" w:customStyle="1" w:styleId="WW-Absatz-Standardschriftart">
    <w:name w:val="WW-Absatz-Standardschriftart"/>
    <w:rsid w:val="00C00451"/>
  </w:style>
  <w:style w:type="character" w:customStyle="1" w:styleId="WW8Num1z0">
    <w:name w:val="WW8Num1z0"/>
    <w:rsid w:val="00C00451"/>
    <w:rPr>
      <w:rFonts w:ascii="Symbol" w:hAnsi="Symbol"/>
    </w:rPr>
  </w:style>
  <w:style w:type="character" w:customStyle="1" w:styleId="WW8Num5z0">
    <w:name w:val="WW8Num5z0"/>
    <w:rsid w:val="00C00451"/>
    <w:rPr>
      <w:rFonts w:ascii="Times New Roman" w:eastAsia="MS Mincho" w:hAnsi="Times New Roman" w:cs="Times New Roman"/>
    </w:rPr>
  </w:style>
  <w:style w:type="character" w:customStyle="1" w:styleId="WW8Num5z1">
    <w:name w:val="WW8Num5z1"/>
    <w:rsid w:val="00C00451"/>
    <w:rPr>
      <w:rFonts w:ascii="Courier New" w:hAnsi="Courier New" w:cs="Courier New"/>
    </w:rPr>
  </w:style>
  <w:style w:type="character" w:customStyle="1" w:styleId="WW8Num5z2">
    <w:name w:val="WW8Num5z2"/>
    <w:rsid w:val="00C00451"/>
    <w:rPr>
      <w:rFonts w:ascii="Wingdings" w:hAnsi="Wingdings"/>
    </w:rPr>
  </w:style>
  <w:style w:type="character" w:customStyle="1" w:styleId="WW8Num5z3">
    <w:name w:val="WW8Num5z3"/>
    <w:rsid w:val="00C00451"/>
    <w:rPr>
      <w:rFonts w:ascii="Symbol" w:hAnsi="Symbol"/>
    </w:rPr>
  </w:style>
  <w:style w:type="character" w:customStyle="1" w:styleId="WW8Num6z0">
    <w:name w:val="WW8Num6z0"/>
    <w:rsid w:val="00C00451"/>
    <w:rPr>
      <w:rFonts w:ascii="Arial" w:eastAsia="MS Mincho" w:hAnsi="Arial" w:cs="Arial"/>
    </w:rPr>
  </w:style>
  <w:style w:type="character" w:customStyle="1" w:styleId="WW8Num6z1">
    <w:name w:val="WW8Num6z1"/>
    <w:rsid w:val="00C00451"/>
    <w:rPr>
      <w:rFonts w:ascii="Courier New" w:hAnsi="Courier New" w:cs="Courier New"/>
    </w:rPr>
  </w:style>
  <w:style w:type="character" w:customStyle="1" w:styleId="WW8Num6z2">
    <w:name w:val="WW8Num6z2"/>
    <w:rsid w:val="00C00451"/>
    <w:rPr>
      <w:rFonts w:ascii="Wingdings" w:hAnsi="Wingdings"/>
    </w:rPr>
  </w:style>
  <w:style w:type="character" w:customStyle="1" w:styleId="WW8Num6z3">
    <w:name w:val="WW8Num6z3"/>
    <w:rsid w:val="00C00451"/>
    <w:rPr>
      <w:rFonts w:ascii="Symbol" w:hAnsi="Symbol"/>
    </w:rPr>
  </w:style>
  <w:style w:type="character" w:customStyle="1" w:styleId="WW8Num9z0">
    <w:name w:val="WW8Num9z0"/>
    <w:rsid w:val="00C00451"/>
    <w:rPr>
      <w:rFonts w:ascii="Times New Roman" w:eastAsia="MS Mincho" w:hAnsi="Times New Roman" w:cs="Times New Roman"/>
    </w:rPr>
  </w:style>
  <w:style w:type="character" w:customStyle="1" w:styleId="WW8Num9z1">
    <w:name w:val="WW8Num9z1"/>
    <w:rsid w:val="00C00451"/>
    <w:rPr>
      <w:rFonts w:ascii="Courier New" w:hAnsi="Courier New" w:cs="Courier New"/>
    </w:rPr>
  </w:style>
  <w:style w:type="character" w:customStyle="1" w:styleId="WW8Num9z2">
    <w:name w:val="WW8Num9z2"/>
    <w:rsid w:val="00C00451"/>
    <w:rPr>
      <w:rFonts w:ascii="Wingdings" w:hAnsi="Wingdings"/>
    </w:rPr>
  </w:style>
  <w:style w:type="character" w:customStyle="1" w:styleId="WW8Num9z3">
    <w:name w:val="WW8Num9z3"/>
    <w:rsid w:val="00C00451"/>
    <w:rPr>
      <w:rFonts w:ascii="Symbol" w:hAnsi="Symbol"/>
    </w:rPr>
  </w:style>
  <w:style w:type="character" w:customStyle="1" w:styleId="WW8Num11z0">
    <w:name w:val="WW8Num11z0"/>
    <w:rsid w:val="00C00451"/>
    <w:rPr>
      <w:rFonts w:ascii="Times New Roman" w:eastAsia="MS Mincho" w:hAnsi="Times New Roman" w:cs="Times New Roman"/>
    </w:rPr>
  </w:style>
  <w:style w:type="character" w:customStyle="1" w:styleId="WW8Num11z1">
    <w:name w:val="WW8Num11z1"/>
    <w:rsid w:val="00C00451"/>
    <w:rPr>
      <w:rFonts w:ascii="Courier New" w:hAnsi="Courier New" w:cs="Courier New"/>
    </w:rPr>
  </w:style>
  <w:style w:type="character" w:customStyle="1" w:styleId="WW8Num11z2">
    <w:name w:val="WW8Num11z2"/>
    <w:rsid w:val="00C00451"/>
    <w:rPr>
      <w:rFonts w:ascii="Wingdings" w:hAnsi="Wingdings"/>
    </w:rPr>
  </w:style>
  <w:style w:type="character" w:customStyle="1" w:styleId="WW8Num11z3">
    <w:name w:val="WW8Num11z3"/>
    <w:rsid w:val="00C00451"/>
    <w:rPr>
      <w:rFonts w:ascii="Symbol" w:hAnsi="Symbol"/>
    </w:rPr>
  </w:style>
  <w:style w:type="character" w:customStyle="1" w:styleId="WW8Num15z0">
    <w:name w:val="WW8Num15z0"/>
    <w:rsid w:val="00C00451"/>
    <w:rPr>
      <w:rFonts w:ascii="Times New Roman" w:eastAsia="Times New Roman" w:hAnsi="Times New Roman" w:cs="Times New Roman"/>
    </w:rPr>
  </w:style>
  <w:style w:type="character" w:customStyle="1" w:styleId="WW8Num15z1">
    <w:name w:val="WW8Num15z1"/>
    <w:rsid w:val="00C00451"/>
    <w:rPr>
      <w:rFonts w:ascii="Courier New" w:hAnsi="Courier New" w:cs="Courier New"/>
    </w:rPr>
  </w:style>
  <w:style w:type="character" w:customStyle="1" w:styleId="WW8Num15z2">
    <w:name w:val="WW8Num15z2"/>
    <w:rsid w:val="00C00451"/>
    <w:rPr>
      <w:rFonts w:ascii="Wingdings" w:hAnsi="Wingdings"/>
    </w:rPr>
  </w:style>
  <w:style w:type="character" w:customStyle="1" w:styleId="WW8Num15z3">
    <w:name w:val="WW8Num15z3"/>
    <w:rsid w:val="00C00451"/>
    <w:rPr>
      <w:rFonts w:ascii="Symbol" w:hAnsi="Symbol"/>
    </w:rPr>
  </w:style>
  <w:style w:type="character" w:customStyle="1" w:styleId="WW8Num16z0">
    <w:name w:val="WW8Num16z0"/>
    <w:rsid w:val="00C00451"/>
    <w:rPr>
      <w:rFonts w:ascii="Times New Roman" w:eastAsia="MS Mincho" w:hAnsi="Times New Roman" w:cs="Times New Roman"/>
    </w:rPr>
  </w:style>
  <w:style w:type="character" w:customStyle="1" w:styleId="WW8Num16z1">
    <w:name w:val="WW8Num16z1"/>
    <w:rsid w:val="00C00451"/>
    <w:rPr>
      <w:rFonts w:ascii="Courier New" w:hAnsi="Courier New" w:cs="Courier New"/>
    </w:rPr>
  </w:style>
  <w:style w:type="character" w:customStyle="1" w:styleId="WW8Num16z2">
    <w:name w:val="WW8Num16z2"/>
    <w:rsid w:val="00C00451"/>
    <w:rPr>
      <w:rFonts w:ascii="Wingdings" w:hAnsi="Wingdings"/>
    </w:rPr>
  </w:style>
  <w:style w:type="character" w:customStyle="1" w:styleId="WW8Num16z3">
    <w:name w:val="WW8Num16z3"/>
    <w:rsid w:val="00C00451"/>
    <w:rPr>
      <w:rFonts w:ascii="Symbol" w:hAnsi="Symbol"/>
    </w:rPr>
  </w:style>
  <w:style w:type="character" w:customStyle="1" w:styleId="WW8Num18z0">
    <w:name w:val="WW8Num18z0"/>
    <w:rsid w:val="00C00451"/>
    <w:rPr>
      <w:rFonts w:ascii="Times New Roman" w:eastAsia="Times New Roman" w:hAnsi="Times New Roman" w:cs="Times New Roman"/>
    </w:rPr>
  </w:style>
  <w:style w:type="character" w:customStyle="1" w:styleId="WW8Num18z1">
    <w:name w:val="WW8Num18z1"/>
    <w:rsid w:val="00C00451"/>
    <w:rPr>
      <w:rFonts w:ascii="Courier New" w:hAnsi="Courier New" w:cs="Courier New"/>
    </w:rPr>
  </w:style>
  <w:style w:type="character" w:customStyle="1" w:styleId="WW8Num18z2">
    <w:name w:val="WW8Num18z2"/>
    <w:rsid w:val="00C00451"/>
    <w:rPr>
      <w:rFonts w:ascii="Wingdings" w:hAnsi="Wingdings"/>
    </w:rPr>
  </w:style>
  <w:style w:type="character" w:customStyle="1" w:styleId="WW8Num18z3">
    <w:name w:val="WW8Num18z3"/>
    <w:rsid w:val="00C00451"/>
    <w:rPr>
      <w:rFonts w:ascii="Symbol" w:hAnsi="Symbol"/>
    </w:rPr>
  </w:style>
  <w:style w:type="character" w:customStyle="1" w:styleId="WW8Num19z0">
    <w:name w:val="WW8Num19z0"/>
    <w:rsid w:val="00C00451"/>
    <w:rPr>
      <w:rFonts w:ascii="Times New Roman" w:eastAsia="MS Mincho" w:hAnsi="Times New Roman" w:cs="Times New Roman"/>
    </w:rPr>
  </w:style>
  <w:style w:type="character" w:customStyle="1" w:styleId="WW8Num19z1">
    <w:name w:val="WW8Num19z1"/>
    <w:rsid w:val="00C00451"/>
    <w:rPr>
      <w:rFonts w:ascii="Wingdings" w:hAnsi="Wingdings"/>
    </w:rPr>
  </w:style>
  <w:style w:type="character" w:customStyle="1" w:styleId="WW8Num25z0">
    <w:name w:val="WW8Num25z0"/>
    <w:rsid w:val="00C00451"/>
    <w:rPr>
      <w:rFonts w:ascii="Arial" w:eastAsia="宋体" w:hAnsi="Arial" w:cs="Arial"/>
    </w:rPr>
  </w:style>
  <w:style w:type="character" w:customStyle="1" w:styleId="WW8Num25z1">
    <w:name w:val="WW8Num25z1"/>
    <w:rsid w:val="00C00451"/>
    <w:rPr>
      <w:rFonts w:ascii="Wingdings" w:hAnsi="Wingdings"/>
    </w:rPr>
  </w:style>
  <w:style w:type="character" w:customStyle="1" w:styleId="WW8Num28z0">
    <w:name w:val="WW8Num28z0"/>
    <w:rsid w:val="00C00451"/>
    <w:rPr>
      <w:rFonts w:ascii="Times New Roman" w:eastAsia="MS Mincho" w:hAnsi="Times New Roman" w:cs="Times New Roman"/>
    </w:rPr>
  </w:style>
  <w:style w:type="character" w:customStyle="1" w:styleId="WW8Num28z1">
    <w:name w:val="WW8Num28z1"/>
    <w:rsid w:val="00C00451"/>
    <w:rPr>
      <w:rFonts w:ascii="Courier New" w:hAnsi="Courier New" w:cs="Courier New"/>
    </w:rPr>
  </w:style>
  <w:style w:type="character" w:customStyle="1" w:styleId="WW8Num28z2">
    <w:name w:val="WW8Num28z2"/>
    <w:rsid w:val="00C00451"/>
    <w:rPr>
      <w:rFonts w:ascii="Wingdings" w:hAnsi="Wingdings"/>
    </w:rPr>
  </w:style>
  <w:style w:type="character" w:customStyle="1" w:styleId="WW8Num28z3">
    <w:name w:val="WW8Num28z3"/>
    <w:rsid w:val="00C00451"/>
    <w:rPr>
      <w:rFonts w:ascii="Symbol" w:hAnsi="Symbol"/>
    </w:rPr>
  </w:style>
  <w:style w:type="character" w:customStyle="1" w:styleId="WW8Num32z0">
    <w:name w:val="WW8Num32z0"/>
    <w:rsid w:val="00C00451"/>
    <w:rPr>
      <w:rFonts w:ascii="Times New Roman" w:eastAsia="Times New Roman" w:hAnsi="Times New Roman" w:cs="Times New Roman"/>
    </w:rPr>
  </w:style>
  <w:style w:type="character" w:customStyle="1" w:styleId="WW8Num32z1">
    <w:name w:val="WW8Num32z1"/>
    <w:rsid w:val="00C00451"/>
    <w:rPr>
      <w:rFonts w:ascii="Courier New" w:hAnsi="Courier New" w:cs="Courier New"/>
    </w:rPr>
  </w:style>
  <w:style w:type="character" w:customStyle="1" w:styleId="WW8Num32z2">
    <w:name w:val="WW8Num32z2"/>
    <w:rsid w:val="00C00451"/>
    <w:rPr>
      <w:rFonts w:ascii="Wingdings" w:hAnsi="Wingdings"/>
    </w:rPr>
  </w:style>
  <w:style w:type="character" w:customStyle="1" w:styleId="WW8Num32z3">
    <w:name w:val="WW8Num32z3"/>
    <w:rsid w:val="00C00451"/>
    <w:rPr>
      <w:rFonts w:ascii="Symbol" w:hAnsi="Symbol"/>
    </w:rPr>
  </w:style>
  <w:style w:type="character" w:customStyle="1" w:styleId="WW8Num34z0">
    <w:name w:val="WW8Num34z0"/>
    <w:rsid w:val="00C00451"/>
    <w:rPr>
      <w:rFonts w:ascii="Times New Roman" w:eastAsia="宋体" w:hAnsi="Times New Roman" w:cs="Times New Roman"/>
    </w:rPr>
  </w:style>
  <w:style w:type="character" w:customStyle="1" w:styleId="WW8Num34z1">
    <w:name w:val="WW8Num34z1"/>
    <w:rsid w:val="00C00451"/>
    <w:rPr>
      <w:rFonts w:ascii="Wingdings" w:hAnsi="Wingdings"/>
    </w:rPr>
  </w:style>
  <w:style w:type="character" w:customStyle="1" w:styleId="WW8Num35z0">
    <w:name w:val="WW8Num35z0"/>
    <w:rsid w:val="00C00451"/>
    <w:rPr>
      <w:rFonts w:ascii="Times New Roman" w:eastAsia="宋体" w:hAnsi="Times New Roman" w:cs="Times New Roman"/>
    </w:rPr>
  </w:style>
  <w:style w:type="character" w:customStyle="1" w:styleId="WW8Num35z1">
    <w:name w:val="WW8Num35z1"/>
    <w:rsid w:val="00C00451"/>
    <w:rPr>
      <w:rFonts w:ascii="Wingdings" w:hAnsi="Wingdings"/>
    </w:rPr>
  </w:style>
  <w:style w:type="character" w:customStyle="1" w:styleId="WW8Num36z0">
    <w:name w:val="WW8Num36z0"/>
    <w:rsid w:val="00C00451"/>
    <w:rPr>
      <w:rFonts w:ascii="Times New Roman" w:eastAsia="宋体" w:hAnsi="Times New Roman" w:cs="Times New Roman"/>
    </w:rPr>
  </w:style>
  <w:style w:type="character" w:customStyle="1" w:styleId="WW8Num36z1">
    <w:name w:val="WW8Num36z1"/>
    <w:rsid w:val="00C00451"/>
    <w:rPr>
      <w:rFonts w:ascii="Wingdings" w:hAnsi="Wingdings"/>
    </w:rPr>
  </w:style>
  <w:style w:type="character" w:customStyle="1" w:styleId="WW8Num39z0">
    <w:name w:val="WW8Num39z0"/>
    <w:rsid w:val="00C00451"/>
    <w:rPr>
      <w:rFonts w:ascii="Times New Roman" w:eastAsia="宋体" w:hAnsi="Times New Roman" w:cs="Times New Roman"/>
    </w:rPr>
  </w:style>
  <w:style w:type="character" w:customStyle="1" w:styleId="WW8Num39z1">
    <w:name w:val="WW8Num39z1"/>
    <w:rsid w:val="00C00451"/>
    <w:rPr>
      <w:rFonts w:ascii="Wingdings" w:hAnsi="Wingdings"/>
    </w:rPr>
  </w:style>
  <w:style w:type="character" w:customStyle="1" w:styleId="WW8NumSt1z0">
    <w:name w:val="WW8NumSt1z0"/>
    <w:rsid w:val="00C00451"/>
    <w:rPr>
      <w:rFonts w:ascii="Symbol" w:hAnsi="Symbol"/>
    </w:rPr>
  </w:style>
  <w:style w:type="character" w:customStyle="1" w:styleId="WW8NumSt18z0">
    <w:name w:val="WW8NumSt18z0"/>
    <w:rsid w:val="00C00451"/>
    <w:rPr>
      <w:rFonts w:ascii="Geneva" w:hAnsi="Geneva"/>
    </w:rPr>
  </w:style>
  <w:style w:type="character" w:customStyle="1" w:styleId="afff">
    <w:name w:val="段落フォント"/>
    <w:rsid w:val="00C00451"/>
  </w:style>
  <w:style w:type="character" w:customStyle="1" w:styleId="afff0">
    <w:name w:val="脚注番号"/>
    <w:rsid w:val="00C00451"/>
    <w:rPr>
      <w:b/>
      <w:position w:val="3"/>
      <w:sz w:val="16"/>
    </w:rPr>
  </w:style>
  <w:style w:type="character" w:customStyle="1" w:styleId="afff1">
    <w:name w:val="コメント参照"/>
    <w:rsid w:val="00C00451"/>
    <w:rPr>
      <w:sz w:val="16"/>
    </w:rPr>
  </w:style>
  <w:style w:type="character" w:customStyle="1" w:styleId="H1">
    <w:name w:val="H1 (文字)"/>
    <w:rsid w:val="00C00451"/>
    <w:rPr>
      <w:rFonts w:ascii="Arial" w:eastAsia="MS Mincho" w:hAnsi="Arial"/>
      <w:sz w:val="36"/>
      <w:lang w:val="en-GB" w:eastAsia="ar-SA" w:bidi="ar-SA"/>
    </w:rPr>
  </w:style>
  <w:style w:type="character" w:customStyle="1" w:styleId="Head2A">
    <w:name w:val="Head2A (文字)"/>
    <w:rsid w:val="00C00451"/>
    <w:rPr>
      <w:rFonts w:ascii="Arial" w:eastAsia="MS Mincho" w:hAnsi="Arial"/>
      <w:sz w:val="32"/>
      <w:lang w:val="en-GB" w:eastAsia="ar-SA" w:bidi="ar-SA"/>
    </w:rPr>
  </w:style>
  <w:style w:type="character" w:customStyle="1" w:styleId="Underrubrik2">
    <w:name w:val="Underrubrik2 (文字)"/>
    <w:rsid w:val="00C00451"/>
    <w:rPr>
      <w:rFonts w:ascii="Arial" w:eastAsia="MS Mincho" w:hAnsi="Arial"/>
      <w:sz w:val="28"/>
      <w:lang w:val="en-GB" w:eastAsia="ar-SA" w:bidi="ar-SA"/>
    </w:rPr>
  </w:style>
  <w:style w:type="character" w:customStyle="1" w:styleId="h4">
    <w:name w:val="h4 (文字)"/>
    <w:rsid w:val="00C00451"/>
    <w:rPr>
      <w:rFonts w:ascii="Arial" w:eastAsia="MS Mincho" w:hAnsi="Arial" w:cs="Arial"/>
      <w:color w:val="0000FF"/>
      <w:kern w:val="2"/>
      <w:sz w:val="24"/>
      <w:szCs w:val="28"/>
      <w:lang w:val="en-GB" w:eastAsia="ar-SA" w:bidi="ar-SA"/>
    </w:rPr>
  </w:style>
  <w:style w:type="character" w:customStyle="1" w:styleId="M5">
    <w:name w:val="M5 (文字)"/>
    <w:rsid w:val="00C00451"/>
    <w:rPr>
      <w:rFonts w:ascii="Arial" w:eastAsia="MS Mincho" w:hAnsi="Arial"/>
      <w:sz w:val="22"/>
      <w:lang w:val="en-GB" w:eastAsia="ar-SA" w:bidi="ar-SA"/>
    </w:rPr>
  </w:style>
  <w:style w:type="character" w:customStyle="1" w:styleId="T1">
    <w:name w:val="T1 (文字)"/>
    <w:rsid w:val="00C00451"/>
    <w:rPr>
      <w:rFonts w:ascii="Arial" w:eastAsia="MS Mincho" w:hAnsi="Arial"/>
      <w:lang w:val="en-GB" w:eastAsia="ar-SA" w:bidi="ar-SA"/>
    </w:rPr>
  </w:style>
  <w:style w:type="character" w:customStyle="1" w:styleId="82">
    <w:name w:val="(文字) (文字)8"/>
    <w:rsid w:val="00C00451"/>
    <w:rPr>
      <w:rFonts w:ascii="Arial" w:eastAsia="MS Mincho" w:hAnsi="Arial"/>
      <w:lang w:val="en-GB" w:eastAsia="ar-SA" w:bidi="ar-SA"/>
    </w:rPr>
  </w:style>
  <w:style w:type="character" w:customStyle="1" w:styleId="71">
    <w:name w:val="(文字) (文字)7"/>
    <w:rsid w:val="00C00451"/>
    <w:rPr>
      <w:rFonts w:ascii="Arial" w:eastAsia="MS Mincho" w:hAnsi="Arial"/>
      <w:sz w:val="36"/>
      <w:lang w:val="en-GB" w:eastAsia="ar-SA" w:bidi="ar-SA"/>
    </w:rPr>
  </w:style>
  <w:style w:type="character" w:customStyle="1" w:styleId="headerodd">
    <w:name w:val="header odd (文字)"/>
    <w:rsid w:val="00C00451"/>
    <w:rPr>
      <w:rFonts w:ascii="Arial" w:eastAsia="MS Mincho" w:hAnsi="Arial"/>
      <w:b/>
      <w:sz w:val="18"/>
      <w:lang w:val="en-GB" w:eastAsia="ar-SA" w:bidi="ar-SA"/>
    </w:rPr>
  </w:style>
  <w:style w:type="character" w:customStyle="1" w:styleId="footnotetext1">
    <w:name w:val="footnote text1 (文字)"/>
    <w:rsid w:val="00C00451"/>
    <w:rPr>
      <w:rFonts w:eastAsia="MS Mincho"/>
      <w:sz w:val="16"/>
      <w:lang w:val="en-GB" w:eastAsia="ar-SA" w:bidi="ar-SA"/>
    </w:rPr>
  </w:style>
  <w:style w:type="character" w:customStyle="1" w:styleId="cap">
    <w:name w:val="cap (文字)"/>
    <w:rsid w:val="00C00451"/>
    <w:rPr>
      <w:rFonts w:eastAsia="MS Mincho"/>
      <w:b/>
      <w:lang w:val="en-GB" w:eastAsia="ar-SA" w:bidi="ar-SA"/>
    </w:rPr>
  </w:style>
  <w:style w:type="character" w:customStyle="1" w:styleId="bt">
    <w:name w:val="bt (文字)"/>
    <w:rsid w:val="00C00451"/>
    <w:rPr>
      <w:rFonts w:eastAsia="MS Mincho"/>
      <w:lang w:val="en-GB" w:eastAsia="ar-SA" w:bidi="ar-SA"/>
    </w:rPr>
  </w:style>
  <w:style w:type="character" w:customStyle="1" w:styleId="afff2">
    <w:name w:val="番号付け記号"/>
    <w:rsid w:val="00C00451"/>
  </w:style>
  <w:style w:type="paragraph" w:customStyle="1" w:styleId="afff3">
    <w:name w:val="見出し"/>
    <w:basedOn w:val="a1"/>
    <w:next w:val="af6"/>
    <w:rsid w:val="00C00451"/>
    <w:pPr>
      <w:keepNext/>
      <w:suppressAutoHyphens/>
      <w:spacing w:before="240" w:after="120"/>
    </w:pPr>
    <w:rPr>
      <w:rFonts w:ascii="Arial" w:eastAsia="MS PGothic" w:hAnsi="Arial" w:cs="Mangal"/>
      <w:sz w:val="28"/>
      <w:szCs w:val="28"/>
      <w:lang w:eastAsia="ar-SA"/>
    </w:rPr>
  </w:style>
  <w:style w:type="paragraph" w:customStyle="1" w:styleId="afff4">
    <w:name w:val="図表番号"/>
    <w:basedOn w:val="a1"/>
    <w:rsid w:val="00C00451"/>
    <w:pPr>
      <w:suppressLineNumbers/>
      <w:suppressAutoHyphens/>
      <w:spacing w:before="120" w:after="120"/>
    </w:pPr>
    <w:rPr>
      <w:rFonts w:eastAsia="MS Mincho" w:cs="Mangal"/>
      <w:i/>
      <w:iCs/>
      <w:sz w:val="24"/>
      <w:szCs w:val="24"/>
      <w:lang w:eastAsia="ar-SA"/>
    </w:rPr>
  </w:style>
  <w:style w:type="paragraph" w:customStyle="1" w:styleId="afff5">
    <w:name w:val="索引"/>
    <w:basedOn w:val="a1"/>
    <w:rsid w:val="00C00451"/>
    <w:pPr>
      <w:suppressLineNumbers/>
      <w:suppressAutoHyphens/>
    </w:pPr>
    <w:rPr>
      <w:rFonts w:eastAsia="MS Mincho" w:cs="Mangal"/>
      <w:lang w:eastAsia="ar-SA"/>
    </w:rPr>
  </w:style>
  <w:style w:type="paragraph" w:customStyle="1" w:styleId="afff6">
    <w:name w:val="段落番号"/>
    <w:basedOn w:val="aa"/>
    <w:rsid w:val="00C00451"/>
    <w:pPr>
      <w:tabs>
        <w:tab w:val="num" w:pos="644"/>
      </w:tabs>
      <w:suppressAutoHyphens/>
      <w:ind w:left="644" w:hanging="360"/>
    </w:pPr>
    <w:rPr>
      <w:rFonts w:eastAsia="MS Mincho" w:cs="CG Times (WN)"/>
      <w:lang w:eastAsia="ar-SA"/>
    </w:rPr>
  </w:style>
  <w:style w:type="paragraph" w:customStyle="1" w:styleId="2f">
    <w:name w:val="段落番号 2"/>
    <w:basedOn w:val="afff6"/>
    <w:rsid w:val="00C00451"/>
    <w:pPr>
      <w:ind w:left="851" w:hanging="284"/>
    </w:pPr>
  </w:style>
  <w:style w:type="paragraph" w:customStyle="1" w:styleId="afff7">
    <w:name w:val="箇条書き"/>
    <w:basedOn w:val="aa"/>
    <w:rsid w:val="00C00451"/>
    <w:pPr>
      <w:tabs>
        <w:tab w:val="num" w:pos="644"/>
      </w:tabs>
      <w:suppressAutoHyphens/>
      <w:ind w:left="644" w:hanging="360"/>
    </w:pPr>
    <w:rPr>
      <w:rFonts w:eastAsia="MS Mincho" w:cs="CG Times (WN)"/>
      <w:lang w:eastAsia="ar-SA"/>
    </w:rPr>
  </w:style>
  <w:style w:type="paragraph" w:customStyle="1" w:styleId="2f0">
    <w:name w:val="箇条書き 2"/>
    <w:basedOn w:val="afff7"/>
    <w:rsid w:val="00C00451"/>
    <w:pPr>
      <w:tabs>
        <w:tab w:val="clear" w:pos="644"/>
        <w:tab w:val="num" w:pos="1494"/>
      </w:tabs>
      <w:ind w:left="851" w:hanging="284"/>
    </w:pPr>
  </w:style>
  <w:style w:type="paragraph" w:customStyle="1" w:styleId="39">
    <w:name w:val="箇条書き 3"/>
    <w:basedOn w:val="2f0"/>
    <w:rsid w:val="00C00451"/>
    <w:pPr>
      <w:ind w:left="1135"/>
    </w:pPr>
  </w:style>
  <w:style w:type="paragraph" w:customStyle="1" w:styleId="2f1">
    <w:name w:val="一覧 2"/>
    <w:basedOn w:val="aa"/>
    <w:rsid w:val="00C00451"/>
    <w:pPr>
      <w:suppressAutoHyphens/>
      <w:ind w:left="851"/>
    </w:pPr>
    <w:rPr>
      <w:rFonts w:eastAsia="MS Mincho" w:cs="CG Times (WN)"/>
      <w:lang w:eastAsia="ar-SA"/>
    </w:rPr>
  </w:style>
  <w:style w:type="paragraph" w:customStyle="1" w:styleId="3a">
    <w:name w:val="一覧 3"/>
    <w:basedOn w:val="2f1"/>
    <w:rsid w:val="00C00451"/>
    <w:pPr>
      <w:ind w:left="1135"/>
    </w:pPr>
  </w:style>
  <w:style w:type="paragraph" w:customStyle="1" w:styleId="47">
    <w:name w:val="一覧 4"/>
    <w:basedOn w:val="3a"/>
    <w:rsid w:val="00C00451"/>
  </w:style>
  <w:style w:type="paragraph" w:customStyle="1" w:styleId="57">
    <w:name w:val="一覧 5"/>
    <w:basedOn w:val="47"/>
    <w:rsid w:val="00C00451"/>
    <w:pPr>
      <w:ind w:left="1702"/>
    </w:pPr>
  </w:style>
  <w:style w:type="paragraph" w:customStyle="1" w:styleId="48">
    <w:name w:val="箇条書き 4"/>
    <w:basedOn w:val="39"/>
    <w:rsid w:val="00C00451"/>
    <w:pPr>
      <w:ind w:left="1418"/>
    </w:pPr>
  </w:style>
  <w:style w:type="paragraph" w:customStyle="1" w:styleId="58">
    <w:name w:val="箇条書き 5"/>
    <w:basedOn w:val="48"/>
    <w:rsid w:val="00C00451"/>
    <w:pPr>
      <w:ind w:left="1702"/>
    </w:pPr>
  </w:style>
  <w:style w:type="paragraph" w:customStyle="1" w:styleId="afff8">
    <w:name w:val="コメント文字列"/>
    <w:basedOn w:val="a1"/>
    <w:rsid w:val="00C00451"/>
    <w:pPr>
      <w:suppressAutoHyphens/>
    </w:pPr>
    <w:rPr>
      <w:rFonts w:eastAsia="MS Mincho" w:cs="CG Times (WN)"/>
      <w:lang w:eastAsia="ar-SA"/>
    </w:rPr>
  </w:style>
  <w:style w:type="paragraph" w:customStyle="1" w:styleId="afff9">
    <w:name w:val="コメント内容"/>
    <w:basedOn w:val="afff8"/>
    <w:next w:val="afff8"/>
    <w:rsid w:val="00C00451"/>
    <w:rPr>
      <w:b/>
      <w:bCs/>
    </w:rPr>
  </w:style>
  <w:style w:type="paragraph" w:customStyle="1" w:styleId="afffa">
    <w:name w:val="見出しマップ"/>
    <w:basedOn w:val="a1"/>
    <w:rsid w:val="00C0045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00451"/>
    <w:pPr>
      <w:suppressAutoHyphens/>
      <w:spacing w:before="120" w:after="120"/>
    </w:pPr>
    <w:rPr>
      <w:rFonts w:eastAsia="MS Mincho" w:cs="CG Times (WN)"/>
      <w:b/>
      <w:lang w:eastAsia="ar-SA"/>
    </w:rPr>
  </w:style>
  <w:style w:type="paragraph" w:customStyle="1" w:styleId="afffb">
    <w:name w:val="書式なし"/>
    <w:basedOn w:val="a1"/>
    <w:rsid w:val="00C00451"/>
    <w:pPr>
      <w:suppressAutoHyphens/>
    </w:pPr>
    <w:rPr>
      <w:rFonts w:ascii="Courier New" w:eastAsia="MS Mincho" w:hAnsi="Courier New" w:cs="CG Times (WN)"/>
      <w:lang w:val="nb-NO" w:eastAsia="ar-SA"/>
    </w:rPr>
  </w:style>
  <w:style w:type="paragraph" w:customStyle="1" w:styleId="221">
    <w:name w:val="本文 22"/>
    <w:basedOn w:val="a1"/>
    <w:rsid w:val="00C00451"/>
    <w:pPr>
      <w:suppressAutoHyphens/>
      <w:spacing w:after="120"/>
    </w:pPr>
    <w:rPr>
      <w:rFonts w:eastAsia="MS Mincho" w:cs="CG Times (WN)"/>
      <w:lang w:eastAsia="ar-SA"/>
    </w:rPr>
  </w:style>
  <w:style w:type="paragraph" w:customStyle="1" w:styleId="321">
    <w:name w:val="本文 32"/>
    <w:basedOn w:val="a1"/>
    <w:rsid w:val="00C00451"/>
    <w:pPr>
      <w:suppressAutoHyphens/>
      <w:spacing w:after="120"/>
    </w:pPr>
    <w:rPr>
      <w:rFonts w:eastAsia="MS Mincho" w:cs="CG Times (WN)"/>
      <w:lang w:eastAsia="ar-SA"/>
    </w:rPr>
  </w:style>
  <w:style w:type="paragraph" w:customStyle="1" w:styleId="Web">
    <w:name w:val="標準 (Web)"/>
    <w:basedOn w:val="a1"/>
    <w:rsid w:val="00C00451"/>
    <w:pPr>
      <w:suppressAutoHyphens/>
      <w:spacing w:before="100" w:after="100"/>
    </w:pPr>
    <w:rPr>
      <w:rFonts w:eastAsia="Arial Unicode MS" w:cs="CG Times (WN)"/>
      <w:sz w:val="24"/>
      <w:szCs w:val="24"/>
      <w:lang w:eastAsia="en-GB"/>
    </w:rPr>
  </w:style>
  <w:style w:type="paragraph" w:customStyle="1" w:styleId="2f2">
    <w:name w:val="本文インデント 2"/>
    <w:basedOn w:val="a1"/>
    <w:rsid w:val="00C00451"/>
    <w:pPr>
      <w:suppressAutoHyphens/>
      <w:ind w:left="567"/>
    </w:pPr>
    <w:rPr>
      <w:rFonts w:ascii="Arial" w:eastAsia="MS Mincho" w:hAnsi="Arial" w:cs="Arial"/>
      <w:lang w:eastAsia="ar-SA"/>
    </w:rPr>
  </w:style>
  <w:style w:type="paragraph" w:customStyle="1" w:styleId="afffc">
    <w:name w:val="標準インデント"/>
    <w:basedOn w:val="a1"/>
    <w:rsid w:val="00C00451"/>
    <w:pPr>
      <w:suppressAutoHyphens/>
      <w:ind w:left="708"/>
    </w:pPr>
    <w:rPr>
      <w:rFonts w:eastAsia="MS Mincho" w:cs="CG Times (WN)"/>
      <w:lang w:eastAsia="ar-SA"/>
    </w:rPr>
  </w:style>
  <w:style w:type="paragraph" w:customStyle="1" w:styleId="afffd">
    <w:name w:val="記"/>
    <w:basedOn w:val="a1"/>
    <w:next w:val="a1"/>
    <w:rsid w:val="00C00451"/>
    <w:pPr>
      <w:suppressAutoHyphens/>
    </w:pPr>
    <w:rPr>
      <w:rFonts w:eastAsia="MS Mincho" w:cs="CG Times (WN)"/>
      <w:lang w:eastAsia="ar-SA"/>
    </w:rPr>
  </w:style>
  <w:style w:type="paragraph" w:customStyle="1" w:styleId="HTML1">
    <w:name w:val="HTML 書式付き"/>
    <w:basedOn w:val="a1"/>
    <w:rsid w:val="00C00451"/>
    <w:pPr>
      <w:suppressAutoHyphens/>
    </w:pPr>
    <w:rPr>
      <w:rFonts w:ascii="Courier New" w:eastAsia="MS Mincho" w:hAnsi="Courier New" w:cs="Courier New"/>
      <w:lang w:eastAsia="ar-SA"/>
    </w:rPr>
  </w:style>
  <w:style w:type="paragraph" w:customStyle="1" w:styleId="afffe">
    <w:name w:val="表の内容"/>
    <w:basedOn w:val="a1"/>
    <w:rsid w:val="00C00451"/>
    <w:pPr>
      <w:suppressLineNumbers/>
      <w:suppressAutoHyphens/>
    </w:pPr>
    <w:rPr>
      <w:rFonts w:eastAsia="MS Mincho" w:cs="CG Times (WN)"/>
      <w:lang w:eastAsia="ar-SA"/>
    </w:rPr>
  </w:style>
  <w:style w:type="paragraph" w:customStyle="1" w:styleId="affff">
    <w:name w:val="表の見出し"/>
    <w:basedOn w:val="afffe"/>
    <w:rsid w:val="00C00451"/>
    <w:pPr>
      <w:jc w:val="center"/>
    </w:pPr>
    <w:rPr>
      <w:b/>
      <w:bCs/>
    </w:rPr>
  </w:style>
  <w:style w:type="character" w:customStyle="1" w:styleId="WW8Num27z0">
    <w:name w:val="WW8Num27z0"/>
    <w:rsid w:val="00C00451"/>
    <w:rPr>
      <w:rFonts w:ascii="Arial" w:eastAsia="Times New Roman" w:hAnsi="Arial" w:cs="Arial"/>
    </w:rPr>
  </w:style>
  <w:style w:type="character" w:customStyle="1" w:styleId="WW8Num27z1">
    <w:name w:val="WW8Num27z1"/>
    <w:rsid w:val="00C00451"/>
    <w:rPr>
      <w:rFonts w:ascii="Courier New" w:hAnsi="Courier New" w:cs="Courier New"/>
    </w:rPr>
  </w:style>
  <w:style w:type="character" w:customStyle="1" w:styleId="WW8Num27z2">
    <w:name w:val="WW8Num27z2"/>
    <w:rsid w:val="00C00451"/>
    <w:rPr>
      <w:rFonts w:ascii="Wingdings" w:hAnsi="Wingdings"/>
    </w:rPr>
  </w:style>
  <w:style w:type="character" w:customStyle="1" w:styleId="WW8Num27z3">
    <w:name w:val="WW8Num27z3"/>
    <w:rsid w:val="00C00451"/>
    <w:rPr>
      <w:rFonts w:ascii="Symbol" w:hAnsi="Symbol"/>
    </w:rPr>
  </w:style>
  <w:style w:type="character" w:customStyle="1" w:styleId="WW8Num29z0">
    <w:name w:val="WW8Num29z0"/>
    <w:rsid w:val="00C00451"/>
    <w:rPr>
      <w:rFonts w:ascii="Times New Roman" w:eastAsia="MS Mincho" w:hAnsi="Times New Roman" w:cs="Times New Roman"/>
    </w:rPr>
  </w:style>
  <w:style w:type="character" w:customStyle="1" w:styleId="WW8Num29z1">
    <w:name w:val="WW8Num29z1"/>
    <w:rsid w:val="00C00451"/>
    <w:rPr>
      <w:rFonts w:ascii="Courier New" w:hAnsi="Courier New" w:cs="Courier New"/>
    </w:rPr>
  </w:style>
  <w:style w:type="character" w:customStyle="1" w:styleId="WW8Num29z2">
    <w:name w:val="WW8Num29z2"/>
    <w:rsid w:val="00C00451"/>
    <w:rPr>
      <w:rFonts w:ascii="Wingdings" w:hAnsi="Wingdings"/>
    </w:rPr>
  </w:style>
  <w:style w:type="character" w:customStyle="1" w:styleId="WW8Num29z3">
    <w:name w:val="WW8Num29z3"/>
    <w:rsid w:val="00C00451"/>
    <w:rPr>
      <w:rFonts w:ascii="Symbol" w:hAnsi="Symbol"/>
    </w:rPr>
  </w:style>
  <w:style w:type="character" w:customStyle="1" w:styleId="WW8Num31z0">
    <w:name w:val="WW8Num31z0"/>
    <w:rsid w:val="00C00451"/>
    <w:rPr>
      <w:rFonts w:ascii="Symbol" w:hAnsi="Symbol"/>
    </w:rPr>
  </w:style>
  <w:style w:type="character" w:customStyle="1" w:styleId="WW8Num31z1">
    <w:name w:val="WW8Num31z1"/>
    <w:rsid w:val="00C00451"/>
    <w:rPr>
      <w:rFonts w:ascii="Courier New" w:hAnsi="Courier New" w:cs="Courier New"/>
    </w:rPr>
  </w:style>
  <w:style w:type="character" w:customStyle="1" w:styleId="WW8Num31z2">
    <w:name w:val="WW8Num31z2"/>
    <w:rsid w:val="00C00451"/>
    <w:rPr>
      <w:rFonts w:ascii="Wingdings" w:hAnsi="Wingdings"/>
    </w:rPr>
  </w:style>
  <w:style w:type="character" w:customStyle="1" w:styleId="WW8Num34z2">
    <w:name w:val="WW8Num34z2"/>
    <w:rsid w:val="00C00451"/>
    <w:rPr>
      <w:rFonts w:ascii="Wingdings" w:hAnsi="Wingdings"/>
    </w:rPr>
  </w:style>
  <w:style w:type="character" w:customStyle="1" w:styleId="WW8Num34z3">
    <w:name w:val="WW8Num34z3"/>
    <w:rsid w:val="00C00451"/>
    <w:rPr>
      <w:rFonts w:ascii="Symbol" w:hAnsi="Symbol"/>
    </w:rPr>
  </w:style>
  <w:style w:type="character" w:customStyle="1" w:styleId="WW8Num37z0">
    <w:name w:val="WW8Num37z0"/>
    <w:rsid w:val="00C00451"/>
    <w:rPr>
      <w:rFonts w:ascii="Times New Roman" w:eastAsia="宋体" w:hAnsi="Times New Roman" w:cs="Times New Roman"/>
    </w:rPr>
  </w:style>
  <w:style w:type="character" w:customStyle="1" w:styleId="WW8Num37z1">
    <w:name w:val="WW8Num37z1"/>
    <w:rsid w:val="00C00451"/>
    <w:rPr>
      <w:rFonts w:ascii="Wingdings" w:hAnsi="Wingdings"/>
    </w:rPr>
  </w:style>
  <w:style w:type="character" w:customStyle="1" w:styleId="WW8Num38z0">
    <w:name w:val="WW8Num38z0"/>
    <w:rsid w:val="00C00451"/>
    <w:rPr>
      <w:rFonts w:ascii="Times New Roman" w:eastAsia="宋体" w:hAnsi="Times New Roman" w:cs="Times New Roman"/>
    </w:rPr>
  </w:style>
  <w:style w:type="character" w:customStyle="1" w:styleId="WW8Num38z1">
    <w:name w:val="WW8Num38z1"/>
    <w:rsid w:val="00C00451"/>
    <w:rPr>
      <w:rFonts w:ascii="Wingdings" w:hAnsi="Wingdings"/>
    </w:rPr>
  </w:style>
  <w:style w:type="character" w:customStyle="1" w:styleId="WW8Num41z0">
    <w:name w:val="WW8Num41z0"/>
    <w:rsid w:val="00C00451"/>
    <w:rPr>
      <w:rFonts w:ascii="Times New Roman" w:eastAsia="宋体" w:hAnsi="Times New Roman" w:cs="Times New Roman"/>
    </w:rPr>
  </w:style>
  <w:style w:type="character" w:customStyle="1" w:styleId="WW8Num41z1">
    <w:name w:val="WW8Num41z1"/>
    <w:rsid w:val="00C00451"/>
    <w:rPr>
      <w:rFonts w:ascii="Wingdings" w:hAnsi="Wingdings"/>
    </w:rPr>
  </w:style>
  <w:style w:type="character" w:customStyle="1" w:styleId="WW8NumSt20z0">
    <w:name w:val="WW8NumSt20z0"/>
    <w:rsid w:val="00C00451"/>
    <w:rPr>
      <w:rFonts w:ascii="Geneva" w:hAnsi="Geneva"/>
    </w:rPr>
  </w:style>
  <w:style w:type="character" w:customStyle="1" w:styleId="DefaultParagraphFont1">
    <w:name w:val="Default Paragraph Font1"/>
    <w:rsid w:val="00C00451"/>
  </w:style>
  <w:style w:type="character" w:customStyle="1" w:styleId="CommentReference1">
    <w:name w:val="Comment Reference1"/>
    <w:rsid w:val="00C00451"/>
    <w:rPr>
      <w:sz w:val="16"/>
    </w:rPr>
  </w:style>
  <w:style w:type="paragraph" w:customStyle="1" w:styleId="ListBullet1">
    <w:name w:val="List Bullet1"/>
    <w:basedOn w:val="a1"/>
    <w:rsid w:val="00C00451"/>
    <w:pPr>
      <w:tabs>
        <w:tab w:val="num" w:pos="644"/>
      </w:tabs>
      <w:suppressAutoHyphens/>
      <w:ind w:left="568" w:hanging="284"/>
    </w:pPr>
    <w:rPr>
      <w:rFonts w:eastAsia="MS Mincho"/>
      <w:lang w:eastAsia="ar-SA"/>
    </w:rPr>
  </w:style>
  <w:style w:type="paragraph" w:customStyle="1" w:styleId="ListBullet21">
    <w:name w:val="List Bullet 21"/>
    <w:basedOn w:val="ListBullet1"/>
    <w:rsid w:val="00C00451"/>
    <w:pPr>
      <w:tabs>
        <w:tab w:val="clear" w:pos="644"/>
        <w:tab w:val="num" w:pos="1494"/>
      </w:tabs>
      <w:ind w:left="851"/>
    </w:pPr>
  </w:style>
  <w:style w:type="paragraph" w:customStyle="1" w:styleId="ListBullet31">
    <w:name w:val="List Bullet 31"/>
    <w:basedOn w:val="ListBullet21"/>
    <w:rsid w:val="00C00451"/>
    <w:pPr>
      <w:ind w:left="1135"/>
    </w:pPr>
  </w:style>
  <w:style w:type="paragraph" w:customStyle="1" w:styleId="ListBullet41">
    <w:name w:val="List Bullet 41"/>
    <w:basedOn w:val="ListBullet31"/>
    <w:rsid w:val="00C00451"/>
    <w:pPr>
      <w:ind w:left="1418"/>
    </w:pPr>
  </w:style>
  <w:style w:type="paragraph" w:customStyle="1" w:styleId="ListBullet51">
    <w:name w:val="List Bullet 51"/>
    <w:basedOn w:val="ListBullet41"/>
    <w:rsid w:val="00C00451"/>
    <w:pPr>
      <w:ind w:left="1702"/>
    </w:pPr>
  </w:style>
  <w:style w:type="paragraph" w:customStyle="1" w:styleId="DocumentMap1">
    <w:name w:val="Document Map1"/>
    <w:basedOn w:val="a1"/>
    <w:rsid w:val="00C00451"/>
    <w:pPr>
      <w:shd w:val="clear" w:color="auto" w:fill="000080"/>
      <w:suppressAutoHyphens/>
    </w:pPr>
    <w:rPr>
      <w:rFonts w:ascii="Tahoma" w:eastAsia="MS Mincho" w:hAnsi="Tahoma"/>
      <w:lang w:eastAsia="ar-SA"/>
    </w:rPr>
  </w:style>
  <w:style w:type="paragraph" w:customStyle="1" w:styleId="PlainText1">
    <w:name w:val="Plain Text1"/>
    <w:basedOn w:val="a1"/>
    <w:rsid w:val="00C00451"/>
    <w:pPr>
      <w:suppressAutoHyphens/>
    </w:pPr>
    <w:rPr>
      <w:rFonts w:ascii="Courier New" w:eastAsia="MS Mincho" w:hAnsi="Courier New"/>
      <w:lang w:val="nb-NO" w:eastAsia="ar-SA"/>
    </w:rPr>
  </w:style>
  <w:style w:type="paragraph" w:customStyle="1" w:styleId="CommentText1">
    <w:name w:val="Comment Text1"/>
    <w:basedOn w:val="a1"/>
    <w:rsid w:val="00C00451"/>
    <w:pPr>
      <w:suppressAutoHyphens/>
    </w:pPr>
    <w:rPr>
      <w:rFonts w:eastAsia="MS Mincho"/>
      <w:lang w:eastAsia="ar-SA"/>
    </w:rPr>
  </w:style>
  <w:style w:type="paragraph" w:customStyle="1" w:styleId="List31">
    <w:name w:val="List 31"/>
    <w:basedOn w:val="a1"/>
    <w:rsid w:val="00C00451"/>
    <w:pPr>
      <w:suppressAutoHyphens/>
      <w:ind w:left="849" w:hanging="283"/>
    </w:pPr>
    <w:rPr>
      <w:rFonts w:eastAsia="MS Mincho"/>
      <w:lang w:eastAsia="ar-SA"/>
    </w:rPr>
  </w:style>
  <w:style w:type="paragraph" w:customStyle="1" w:styleId="List41">
    <w:name w:val="List 41"/>
    <w:basedOn w:val="List31"/>
    <w:rsid w:val="00C00451"/>
    <w:pPr>
      <w:ind w:left="1418" w:hanging="284"/>
    </w:pPr>
  </w:style>
  <w:style w:type="paragraph" w:customStyle="1" w:styleId="ListNumber1">
    <w:name w:val="List Number1"/>
    <w:basedOn w:val="aa"/>
    <w:rsid w:val="00C00451"/>
    <w:pPr>
      <w:tabs>
        <w:tab w:val="num" w:pos="644"/>
      </w:tabs>
      <w:suppressAutoHyphens/>
      <w:ind w:left="644" w:hanging="360"/>
    </w:pPr>
    <w:rPr>
      <w:rFonts w:eastAsia="MS Mincho"/>
      <w:lang w:eastAsia="ar-SA"/>
    </w:rPr>
  </w:style>
  <w:style w:type="paragraph" w:customStyle="1" w:styleId="ListNumber21">
    <w:name w:val="List Number 21"/>
    <w:basedOn w:val="ListNumber1"/>
    <w:rsid w:val="00C00451"/>
    <w:pPr>
      <w:ind w:left="851" w:hanging="284"/>
    </w:pPr>
  </w:style>
  <w:style w:type="paragraph" w:customStyle="1" w:styleId="List21">
    <w:name w:val="List 21"/>
    <w:basedOn w:val="aa"/>
    <w:rsid w:val="00C00451"/>
    <w:pPr>
      <w:suppressAutoHyphens/>
      <w:ind w:left="851"/>
    </w:pPr>
    <w:rPr>
      <w:rFonts w:eastAsia="MS Mincho"/>
      <w:lang w:eastAsia="ar-SA"/>
    </w:rPr>
  </w:style>
  <w:style w:type="paragraph" w:customStyle="1" w:styleId="List51">
    <w:name w:val="List 51"/>
    <w:basedOn w:val="List41"/>
    <w:rsid w:val="00C00451"/>
    <w:pPr>
      <w:ind w:left="1702"/>
    </w:pPr>
  </w:style>
  <w:style w:type="paragraph" w:customStyle="1" w:styleId="BodyText21">
    <w:name w:val="Body Text 21"/>
    <w:basedOn w:val="a1"/>
    <w:rsid w:val="00C00451"/>
    <w:pPr>
      <w:suppressAutoHyphens/>
      <w:spacing w:after="120"/>
    </w:pPr>
    <w:rPr>
      <w:rFonts w:eastAsia="MS Mincho"/>
      <w:lang w:eastAsia="ar-SA"/>
    </w:rPr>
  </w:style>
  <w:style w:type="paragraph" w:customStyle="1" w:styleId="BodyText31">
    <w:name w:val="Body Text 31"/>
    <w:basedOn w:val="a1"/>
    <w:rsid w:val="00C00451"/>
    <w:pPr>
      <w:suppressAutoHyphens/>
      <w:spacing w:after="120"/>
    </w:pPr>
    <w:rPr>
      <w:rFonts w:eastAsia="MS Mincho"/>
      <w:lang w:eastAsia="ar-SA"/>
    </w:rPr>
  </w:style>
  <w:style w:type="paragraph" w:customStyle="1" w:styleId="BodyTextIndent21">
    <w:name w:val="Body Text Indent 21"/>
    <w:basedOn w:val="a1"/>
    <w:rsid w:val="00C00451"/>
    <w:pPr>
      <w:suppressAutoHyphens/>
      <w:ind w:left="567"/>
    </w:pPr>
    <w:rPr>
      <w:rFonts w:ascii="Arial" w:eastAsia="MS Mincho" w:hAnsi="Arial" w:cs="Arial"/>
      <w:lang w:eastAsia="ar-SA"/>
    </w:rPr>
  </w:style>
  <w:style w:type="paragraph" w:customStyle="1" w:styleId="NormalIndent1">
    <w:name w:val="Normal Indent1"/>
    <w:basedOn w:val="a1"/>
    <w:rsid w:val="00C00451"/>
    <w:pPr>
      <w:suppressAutoHyphens/>
      <w:ind w:left="708"/>
    </w:pPr>
    <w:rPr>
      <w:rFonts w:eastAsia="MS Mincho"/>
      <w:lang w:eastAsia="ar-SA"/>
    </w:rPr>
  </w:style>
  <w:style w:type="paragraph" w:customStyle="1" w:styleId="NoteHeading1">
    <w:name w:val="Note Heading1"/>
    <w:basedOn w:val="a1"/>
    <w:next w:val="a1"/>
    <w:rsid w:val="00C00451"/>
    <w:pPr>
      <w:suppressAutoHyphens/>
    </w:pPr>
    <w:rPr>
      <w:rFonts w:eastAsia="MS Mincho"/>
      <w:lang w:eastAsia="ar-SA"/>
    </w:rPr>
  </w:style>
  <w:style w:type="paragraph" w:customStyle="1" w:styleId="affff0">
    <w:name w:val="枠の内容"/>
    <w:basedOn w:val="af6"/>
    <w:rsid w:val="00C00451"/>
    <w:rPr>
      <w:rFonts w:eastAsiaTheme="minorEastAsia"/>
      <w:lang w:eastAsia="en-GB"/>
    </w:rPr>
  </w:style>
  <w:style w:type="character" w:customStyle="1" w:styleId="CharChar22">
    <w:name w:val="Char Char22"/>
    <w:rsid w:val="00C00451"/>
    <w:rPr>
      <w:rFonts w:ascii="Arial" w:hAnsi="Arial"/>
      <w:lang w:val="en-GB"/>
    </w:rPr>
  </w:style>
  <w:style w:type="paragraph" w:customStyle="1" w:styleId="numberedlist0">
    <w:name w:val="numbered list"/>
    <w:basedOn w:val="a9"/>
    <w:rsid w:val="00C004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C00451"/>
    <w:pPr>
      <w:spacing w:after="0" w:line="240" w:lineRule="exact"/>
      <w:jc w:val="center"/>
    </w:pPr>
    <w:rPr>
      <w:rFonts w:eastAsia="宋体"/>
      <w:sz w:val="16"/>
      <w:lang w:val="en-US" w:eastAsia="en-GB"/>
    </w:rPr>
  </w:style>
  <w:style w:type="paragraph" w:customStyle="1" w:styleId="h61">
    <w:name w:val="h6"/>
    <w:basedOn w:val="a1"/>
    <w:rsid w:val="00C00451"/>
    <w:pPr>
      <w:spacing w:before="100" w:beforeAutospacing="1" w:after="100" w:afterAutospacing="1"/>
    </w:pPr>
    <w:rPr>
      <w:rFonts w:eastAsia="宋体"/>
      <w:sz w:val="24"/>
      <w:szCs w:val="24"/>
      <w:lang w:val="en-US" w:eastAsia="en-GB"/>
    </w:rPr>
  </w:style>
  <w:style w:type="paragraph" w:customStyle="1" w:styleId="tah0">
    <w:name w:val="tah"/>
    <w:basedOn w:val="a1"/>
    <w:rsid w:val="00C004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004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00451"/>
    <w:rPr>
      <w:rFonts w:ascii="Arial" w:hAnsi="Arial"/>
      <w:sz w:val="24"/>
      <w:lang w:val="en-GB" w:eastAsia="ja-JP" w:bidi="ar-SA"/>
    </w:rPr>
  </w:style>
  <w:style w:type="paragraph" w:customStyle="1" w:styleId="NormalAfter3pt">
    <w:name w:val="Normal + After:  3 pt"/>
    <w:basedOn w:val="a1"/>
    <w:rsid w:val="00C00451"/>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C004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004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004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00451"/>
    <w:rPr>
      <w:lang w:val="en-GB" w:eastAsia="ja-JP" w:bidi="ar-SA"/>
    </w:rPr>
  </w:style>
  <w:style w:type="character" w:customStyle="1" w:styleId="CarCar10">
    <w:name w:val="Car Car10"/>
    <w:rsid w:val="00C00451"/>
    <w:rPr>
      <w:rFonts w:ascii="Arial" w:hAnsi="Arial"/>
      <w:lang w:val="en-GB" w:eastAsia="ja-JP" w:bidi="ar-SA"/>
    </w:rPr>
  </w:style>
  <w:style w:type="paragraph" w:customStyle="1" w:styleId="Revision2">
    <w:name w:val="Revision2"/>
    <w:hidden/>
    <w:semiHidden/>
    <w:rsid w:val="00C00451"/>
    <w:rPr>
      <w:rFonts w:ascii="Times New Roman" w:eastAsia="MS Mincho" w:hAnsi="Times New Roman"/>
      <w:lang w:val="en-GB" w:eastAsia="en-US"/>
    </w:rPr>
  </w:style>
  <w:style w:type="paragraph" w:customStyle="1" w:styleId="ListParagraph1">
    <w:name w:val="List Paragraph1"/>
    <w:basedOn w:val="a1"/>
    <w:qFormat/>
    <w:rsid w:val="00C00451"/>
    <w:pPr>
      <w:ind w:left="720"/>
      <w:contextualSpacing/>
    </w:pPr>
    <w:rPr>
      <w:rFonts w:eastAsia="宋体"/>
      <w:lang w:eastAsia="en-GB"/>
    </w:rPr>
  </w:style>
  <w:style w:type="numbering" w:customStyle="1" w:styleId="NoList8">
    <w:name w:val="No List8"/>
    <w:next w:val="a4"/>
    <w:semiHidden/>
    <w:rsid w:val="00C00451"/>
  </w:style>
  <w:style w:type="numbering" w:customStyle="1" w:styleId="NoList9">
    <w:name w:val="No List9"/>
    <w:next w:val="a4"/>
    <w:semiHidden/>
    <w:rsid w:val="00C00451"/>
  </w:style>
  <w:style w:type="numbering" w:customStyle="1" w:styleId="NoList13">
    <w:name w:val="No List13"/>
    <w:next w:val="a4"/>
    <w:semiHidden/>
    <w:rsid w:val="00C00451"/>
  </w:style>
  <w:style w:type="numbering" w:customStyle="1" w:styleId="NoList23">
    <w:name w:val="No List23"/>
    <w:next w:val="a4"/>
    <w:semiHidden/>
    <w:rsid w:val="00C00451"/>
  </w:style>
  <w:style w:type="numbering" w:customStyle="1" w:styleId="NoList10">
    <w:name w:val="No List10"/>
    <w:next w:val="a4"/>
    <w:semiHidden/>
    <w:rsid w:val="00C00451"/>
  </w:style>
  <w:style w:type="character" w:customStyle="1" w:styleId="1f7">
    <w:name w:val="段落フォント1"/>
    <w:rsid w:val="00C00451"/>
  </w:style>
  <w:style w:type="character" w:customStyle="1" w:styleId="1f8">
    <w:name w:val="コメント参照1"/>
    <w:rsid w:val="00C00451"/>
    <w:rPr>
      <w:sz w:val="16"/>
    </w:rPr>
  </w:style>
  <w:style w:type="paragraph" w:customStyle="1" w:styleId="1f9">
    <w:name w:val="図表番号1"/>
    <w:basedOn w:val="a1"/>
    <w:rsid w:val="00C00451"/>
    <w:pPr>
      <w:suppressLineNumbers/>
      <w:suppressAutoHyphens/>
      <w:spacing w:before="120" w:after="120"/>
    </w:pPr>
    <w:rPr>
      <w:rFonts w:eastAsia="MS Mincho" w:cs="Mangal"/>
      <w:i/>
      <w:iCs/>
      <w:sz w:val="24"/>
      <w:szCs w:val="24"/>
      <w:lang w:eastAsia="ar-SA"/>
    </w:rPr>
  </w:style>
  <w:style w:type="paragraph" w:customStyle="1" w:styleId="1fa">
    <w:name w:val="段落番号1"/>
    <w:basedOn w:val="aa"/>
    <w:rsid w:val="00C00451"/>
    <w:pPr>
      <w:tabs>
        <w:tab w:val="num" w:pos="644"/>
      </w:tabs>
      <w:suppressAutoHyphens/>
      <w:ind w:left="644" w:hanging="360"/>
    </w:pPr>
    <w:rPr>
      <w:rFonts w:eastAsia="MS Mincho" w:cs="CG Times (WN)"/>
      <w:lang w:eastAsia="ar-SA"/>
    </w:rPr>
  </w:style>
  <w:style w:type="paragraph" w:customStyle="1" w:styleId="212">
    <w:name w:val="段落番号 21"/>
    <w:basedOn w:val="1fa"/>
    <w:rsid w:val="00C00451"/>
    <w:pPr>
      <w:ind w:left="851" w:hanging="284"/>
    </w:pPr>
  </w:style>
  <w:style w:type="paragraph" w:customStyle="1" w:styleId="1fb">
    <w:name w:val="箇条書き1"/>
    <w:basedOn w:val="aa"/>
    <w:rsid w:val="00C00451"/>
    <w:pPr>
      <w:tabs>
        <w:tab w:val="num" w:pos="644"/>
      </w:tabs>
      <w:suppressAutoHyphens/>
      <w:ind w:left="644" w:hanging="360"/>
    </w:pPr>
    <w:rPr>
      <w:rFonts w:eastAsia="MS Mincho" w:cs="CG Times (WN)"/>
      <w:lang w:eastAsia="ar-SA"/>
    </w:rPr>
  </w:style>
  <w:style w:type="paragraph" w:customStyle="1" w:styleId="213">
    <w:name w:val="箇条書き 21"/>
    <w:basedOn w:val="1fb"/>
    <w:rsid w:val="00C00451"/>
    <w:pPr>
      <w:tabs>
        <w:tab w:val="clear" w:pos="644"/>
        <w:tab w:val="num" w:pos="1494"/>
      </w:tabs>
      <w:ind w:left="851" w:hanging="284"/>
    </w:pPr>
  </w:style>
  <w:style w:type="paragraph" w:customStyle="1" w:styleId="313">
    <w:name w:val="箇条書き 31"/>
    <w:basedOn w:val="213"/>
    <w:rsid w:val="00C00451"/>
    <w:pPr>
      <w:ind w:left="1135"/>
    </w:pPr>
  </w:style>
  <w:style w:type="paragraph" w:customStyle="1" w:styleId="214">
    <w:name w:val="一覧 21"/>
    <w:basedOn w:val="aa"/>
    <w:rsid w:val="00C00451"/>
    <w:pPr>
      <w:suppressAutoHyphens/>
      <w:ind w:left="851"/>
    </w:pPr>
    <w:rPr>
      <w:rFonts w:eastAsia="MS Mincho" w:cs="CG Times (WN)"/>
      <w:lang w:eastAsia="ar-SA"/>
    </w:rPr>
  </w:style>
  <w:style w:type="paragraph" w:customStyle="1" w:styleId="314">
    <w:name w:val="一覧 31"/>
    <w:basedOn w:val="214"/>
    <w:rsid w:val="00C00451"/>
    <w:pPr>
      <w:ind w:left="1135"/>
    </w:pPr>
  </w:style>
  <w:style w:type="paragraph" w:customStyle="1" w:styleId="413">
    <w:name w:val="一覧 41"/>
    <w:basedOn w:val="314"/>
    <w:rsid w:val="00C00451"/>
    <w:pPr>
      <w:ind w:left="1418"/>
    </w:pPr>
  </w:style>
  <w:style w:type="paragraph" w:customStyle="1" w:styleId="511">
    <w:name w:val="一覧 51"/>
    <w:basedOn w:val="413"/>
    <w:rsid w:val="00C00451"/>
    <w:pPr>
      <w:ind w:left="1702"/>
    </w:pPr>
  </w:style>
  <w:style w:type="paragraph" w:customStyle="1" w:styleId="414">
    <w:name w:val="箇条書き 41"/>
    <w:basedOn w:val="313"/>
    <w:rsid w:val="00C00451"/>
    <w:pPr>
      <w:ind w:left="1418"/>
    </w:pPr>
  </w:style>
  <w:style w:type="paragraph" w:customStyle="1" w:styleId="512">
    <w:name w:val="箇条書き 51"/>
    <w:basedOn w:val="414"/>
    <w:rsid w:val="00C00451"/>
    <w:pPr>
      <w:ind w:left="1702"/>
    </w:pPr>
  </w:style>
  <w:style w:type="paragraph" w:customStyle="1" w:styleId="1fc">
    <w:name w:val="コメント文字列1"/>
    <w:basedOn w:val="a1"/>
    <w:rsid w:val="00C00451"/>
    <w:pPr>
      <w:suppressAutoHyphens/>
    </w:pPr>
    <w:rPr>
      <w:rFonts w:eastAsia="MS Mincho" w:cs="CG Times (WN)"/>
      <w:lang w:eastAsia="ar-SA"/>
    </w:rPr>
  </w:style>
  <w:style w:type="paragraph" w:customStyle="1" w:styleId="1fd">
    <w:name w:val="コメント内容1"/>
    <w:basedOn w:val="1fc"/>
    <w:next w:val="1fc"/>
    <w:rsid w:val="00C00451"/>
    <w:rPr>
      <w:b/>
      <w:bCs/>
    </w:rPr>
  </w:style>
  <w:style w:type="paragraph" w:customStyle="1" w:styleId="1fe">
    <w:name w:val="見出しマップ1"/>
    <w:basedOn w:val="a1"/>
    <w:rsid w:val="00C00451"/>
    <w:pPr>
      <w:shd w:val="clear" w:color="auto" w:fill="000080"/>
      <w:suppressAutoHyphens/>
    </w:pPr>
    <w:rPr>
      <w:rFonts w:ascii="Tahoma" w:eastAsia="MS Mincho" w:hAnsi="Tahoma" w:cs="Tahoma"/>
      <w:lang w:eastAsia="ar-SA"/>
    </w:rPr>
  </w:style>
  <w:style w:type="paragraph" w:customStyle="1" w:styleId="1ff">
    <w:name w:val="書式なし1"/>
    <w:basedOn w:val="a1"/>
    <w:rsid w:val="00C00451"/>
    <w:pPr>
      <w:suppressAutoHyphens/>
    </w:pPr>
    <w:rPr>
      <w:rFonts w:ascii="Courier New" w:eastAsia="MS Mincho" w:hAnsi="Courier New" w:cs="CG Times (WN)"/>
      <w:lang w:val="nb-NO" w:eastAsia="ar-SA"/>
    </w:rPr>
  </w:style>
  <w:style w:type="paragraph" w:customStyle="1" w:styleId="215">
    <w:name w:val="本文 21"/>
    <w:basedOn w:val="a1"/>
    <w:rsid w:val="00C00451"/>
    <w:pPr>
      <w:suppressAutoHyphens/>
      <w:spacing w:after="120"/>
    </w:pPr>
    <w:rPr>
      <w:rFonts w:eastAsia="MS Mincho" w:cs="CG Times (WN)"/>
      <w:lang w:eastAsia="ar-SA"/>
    </w:rPr>
  </w:style>
  <w:style w:type="paragraph" w:customStyle="1" w:styleId="315">
    <w:name w:val="本文 31"/>
    <w:basedOn w:val="a1"/>
    <w:rsid w:val="00C00451"/>
    <w:pPr>
      <w:suppressAutoHyphens/>
      <w:spacing w:after="120"/>
    </w:pPr>
    <w:rPr>
      <w:rFonts w:eastAsia="MS Mincho" w:cs="CG Times (WN)"/>
      <w:lang w:eastAsia="ar-SA"/>
    </w:rPr>
  </w:style>
  <w:style w:type="paragraph" w:customStyle="1" w:styleId="Web1">
    <w:name w:val="標準 (Web)1"/>
    <w:basedOn w:val="a1"/>
    <w:rsid w:val="00C00451"/>
    <w:pPr>
      <w:suppressAutoHyphens/>
      <w:spacing w:before="100" w:after="100"/>
    </w:pPr>
    <w:rPr>
      <w:rFonts w:eastAsia="Arial Unicode MS" w:cs="CG Times (WN)"/>
      <w:sz w:val="24"/>
      <w:szCs w:val="24"/>
      <w:lang w:eastAsia="en-GB"/>
    </w:rPr>
  </w:style>
  <w:style w:type="paragraph" w:customStyle="1" w:styleId="216">
    <w:name w:val="本文インデント 21"/>
    <w:basedOn w:val="a1"/>
    <w:rsid w:val="00C00451"/>
    <w:pPr>
      <w:suppressAutoHyphens/>
      <w:ind w:left="567"/>
    </w:pPr>
    <w:rPr>
      <w:rFonts w:ascii="Arial" w:eastAsia="MS Mincho" w:hAnsi="Arial" w:cs="Arial"/>
      <w:lang w:eastAsia="ar-SA"/>
    </w:rPr>
  </w:style>
  <w:style w:type="paragraph" w:customStyle="1" w:styleId="1ff0">
    <w:name w:val="標準インデント1"/>
    <w:basedOn w:val="a1"/>
    <w:rsid w:val="00C00451"/>
    <w:pPr>
      <w:suppressAutoHyphens/>
      <w:ind w:left="708"/>
    </w:pPr>
    <w:rPr>
      <w:rFonts w:eastAsia="MS Mincho" w:cs="CG Times (WN)"/>
      <w:lang w:eastAsia="ar-SA"/>
    </w:rPr>
  </w:style>
  <w:style w:type="paragraph" w:customStyle="1" w:styleId="1ff1">
    <w:name w:val="記1"/>
    <w:basedOn w:val="a1"/>
    <w:next w:val="a1"/>
    <w:rsid w:val="00C00451"/>
    <w:pPr>
      <w:suppressAutoHyphens/>
    </w:pPr>
    <w:rPr>
      <w:rFonts w:eastAsia="MS Mincho" w:cs="CG Times (WN)"/>
      <w:lang w:eastAsia="ar-SA"/>
    </w:rPr>
  </w:style>
  <w:style w:type="paragraph" w:customStyle="1" w:styleId="HTML10">
    <w:name w:val="HTML 書式付き1"/>
    <w:basedOn w:val="a1"/>
    <w:rsid w:val="00C00451"/>
    <w:pPr>
      <w:suppressAutoHyphens/>
    </w:pPr>
    <w:rPr>
      <w:rFonts w:ascii="Courier New" w:eastAsia="MS Mincho" w:hAnsi="Courier New" w:cs="Courier New"/>
      <w:lang w:eastAsia="ar-SA"/>
    </w:rPr>
  </w:style>
  <w:style w:type="numbering" w:customStyle="1" w:styleId="NoList14">
    <w:name w:val="No List14"/>
    <w:next w:val="a4"/>
    <w:semiHidden/>
    <w:rsid w:val="00C00451"/>
  </w:style>
  <w:style w:type="character" w:customStyle="1" w:styleId="CharChar23">
    <w:name w:val="Char Char23"/>
    <w:rsid w:val="00C00451"/>
    <w:rPr>
      <w:rFonts w:ascii="Arial" w:hAnsi="Arial"/>
      <w:lang w:val="en-GB" w:eastAsia="en-US"/>
    </w:rPr>
  </w:style>
  <w:style w:type="numbering" w:customStyle="1" w:styleId="NoList24">
    <w:name w:val="No List24"/>
    <w:next w:val="a4"/>
    <w:semiHidden/>
    <w:rsid w:val="00C00451"/>
  </w:style>
  <w:style w:type="numbering" w:customStyle="1" w:styleId="NoList51">
    <w:name w:val="No List51"/>
    <w:next w:val="a4"/>
    <w:semiHidden/>
    <w:rsid w:val="00C00451"/>
  </w:style>
  <w:style w:type="character" w:customStyle="1" w:styleId="EmailStyle97">
    <w:name w:val="EmailStyle97"/>
    <w:semiHidden/>
    <w:rsid w:val="00C00451"/>
    <w:rPr>
      <w:rFonts w:ascii="Arial" w:hAnsi="Arial" w:cs="Arial"/>
      <w:color w:val="auto"/>
      <w:sz w:val="20"/>
      <w:szCs w:val="20"/>
    </w:rPr>
  </w:style>
  <w:style w:type="character" w:customStyle="1" w:styleId="B1C">
    <w:name w:val="B1 C"/>
    <w:rsid w:val="00C00451"/>
    <w:rPr>
      <w:lang w:val="en-GB" w:eastAsia="en-US" w:bidi="ar-SA"/>
    </w:rPr>
  </w:style>
  <w:style w:type="character" w:customStyle="1" w:styleId="Titre3">
    <w:name w:val="Titre 3"/>
    <w:rsid w:val="00C00451"/>
    <w:rPr>
      <w:rFonts w:ascii="Arial" w:hAnsi="Arial"/>
      <w:sz w:val="28"/>
      <w:szCs w:val="28"/>
      <w:lang w:val="en-GB" w:eastAsia="en-GB"/>
    </w:rPr>
  </w:style>
  <w:style w:type="character" w:customStyle="1" w:styleId="B3c">
    <w:name w:val="B3 c"/>
    <w:rsid w:val="00C00451"/>
    <w:rPr>
      <w:lang w:val="en-GB" w:eastAsia="en-GB"/>
    </w:rPr>
  </w:style>
  <w:style w:type="character" w:customStyle="1" w:styleId="B2C">
    <w:name w:val="B2 C"/>
    <w:rsid w:val="00C00451"/>
    <w:rPr>
      <w:lang w:val="en-GB" w:eastAsia="en-GB"/>
    </w:rPr>
  </w:style>
  <w:style w:type="paragraph" w:customStyle="1" w:styleId="1ff2">
    <w:name w:val="题注1"/>
    <w:basedOn w:val="a1"/>
    <w:next w:val="a1"/>
    <w:rsid w:val="00C00451"/>
    <w:pPr>
      <w:spacing w:before="120" w:after="120"/>
    </w:pPr>
    <w:rPr>
      <w:rFonts w:eastAsia="MS Mincho"/>
      <w:b/>
      <w:lang w:eastAsia="en-GB"/>
    </w:rPr>
  </w:style>
  <w:style w:type="paragraph" w:customStyle="1" w:styleId="1ff3">
    <w:name w:val="图表目录1"/>
    <w:basedOn w:val="a1"/>
    <w:next w:val="a1"/>
    <w:rsid w:val="00C00451"/>
    <w:pPr>
      <w:ind w:left="400" w:hanging="400"/>
      <w:jc w:val="center"/>
    </w:pPr>
    <w:rPr>
      <w:rFonts w:eastAsia="MS Mincho"/>
      <w:b/>
      <w:lang w:eastAsia="en-GB"/>
    </w:rPr>
  </w:style>
  <w:style w:type="character" w:customStyle="1" w:styleId="st1">
    <w:name w:val="st1"/>
    <w:rsid w:val="00C00451"/>
  </w:style>
  <w:style w:type="numbering" w:customStyle="1" w:styleId="NoList15">
    <w:name w:val="No List15"/>
    <w:next w:val="a4"/>
    <w:semiHidden/>
    <w:rsid w:val="00C00451"/>
  </w:style>
  <w:style w:type="numbering" w:customStyle="1" w:styleId="NoList16">
    <w:name w:val="No List16"/>
    <w:next w:val="a4"/>
    <w:semiHidden/>
    <w:rsid w:val="00C004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00451"/>
    <w:rPr>
      <w:rFonts w:ascii="Arial" w:hAnsi="Arial"/>
      <w:sz w:val="24"/>
      <w:szCs w:val="28"/>
      <w:lang w:val="en-GB" w:eastAsia="en-US"/>
    </w:rPr>
  </w:style>
  <w:style w:type="character" w:customStyle="1" w:styleId="T1Char5">
    <w:name w:val="T1 Char5"/>
    <w:aliases w:val="Header 6 Char Char5"/>
    <w:rsid w:val="00C004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00451"/>
    <w:rPr>
      <w:rFonts w:ascii="Times New Roman" w:eastAsia="Times New Roman" w:hAnsi="Times New Roman"/>
    </w:rPr>
  </w:style>
  <w:style w:type="character" w:customStyle="1" w:styleId="ListChar">
    <w:name w:val="List Char"/>
    <w:rsid w:val="00C00451"/>
    <w:rPr>
      <w:lang w:val="en-GB" w:eastAsia="ar-SA" w:bidi="ar-SA"/>
    </w:rPr>
  </w:style>
  <w:style w:type="character" w:customStyle="1" w:styleId="Heading6Char3">
    <w:name w:val="Heading 6 Char3"/>
    <w:aliases w:val="T1 Char10,Header 6 Char1"/>
    <w:rsid w:val="00C0045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004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004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004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004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00451"/>
    <w:rPr>
      <w:rFonts w:ascii="Arial" w:eastAsia="MS Mincho" w:hAnsi="Arial"/>
      <w:sz w:val="22"/>
      <w:lang w:val="en-GB" w:eastAsia="en-US" w:bidi="ar-SA"/>
    </w:rPr>
  </w:style>
  <w:style w:type="character" w:customStyle="1" w:styleId="T1Car">
    <w:name w:val="T1 Car"/>
    <w:aliases w:val="Header 6 Car Car"/>
    <w:rsid w:val="00C00451"/>
    <w:rPr>
      <w:rFonts w:ascii="Arial" w:eastAsia="MS Mincho" w:hAnsi="Arial"/>
      <w:lang w:val="en-GB" w:eastAsia="en-US" w:bidi="ar-SA"/>
    </w:rPr>
  </w:style>
  <w:style w:type="character" w:customStyle="1" w:styleId="CarCar4">
    <w:name w:val="Car Car4"/>
    <w:rsid w:val="00C00451"/>
    <w:rPr>
      <w:rFonts w:ascii="Arial" w:eastAsia="MS Mincho" w:hAnsi="Arial"/>
      <w:lang w:val="en-GB" w:eastAsia="en-US" w:bidi="ar-SA"/>
    </w:rPr>
  </w:style>
  <w:style w:type="character" w:customStyle="1" w:styleId="CarCar8">
    <w:name w:val="Car Car8"/>
    <w:rsid w:val="00C00451"/>
    <w:rPr>
      <w:rFonts w:ascii="Arial" w:eastAsia="MS Mincho" w:hAnsi="Arial"/>
      <w:sz w:val="36"/>
      <w:lang w:val="en-GB" w:eastAsia="en-US" w:bidi="ar-SA"/>
    </w:rPr>
  </w:style>
  <w:style w:type="character" w:customStyle="1" w:styleId="CarCar3">
    <w:name w:val="Car Car3"/>
    <w:rsid w:val="00C00451"/>
    <w:rPr>
      <w:rFonts w:ascii="Arial" w:eastAsia="MS Mincho" w:hAnsi="Arial"/>
      <w:sz w:val="36"/>
      <w:lang w:val="en-GB" w:eastAsia="en-US" w:bidi="ar-SA"/>
    </w:rPr>
  </w:style>
  <w:style w:type="character" w:customStyle="1" w:styleId="CarCar7">
    <w:name w:val="Car Car7"/>
    <w:rsid w:val="00C004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004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00451"/>
    <w:rPr>
      <w:b/>
      <w:lang w:val="en-GB" w:eastAsia="ja-JP" w:bidi="ar-SA"/>
    </w:rPr>
  </w:style>
  <w:style w:type="character" w:customStyle="1" w:styleId="CarCar6">
    <w:name w:val="Car Car6"/>
    <w:rsid w:val="00C004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00451"/>
    <w:rPr>
      <w:lang w:val="en-GB" w:eastAsia="ja-JP" w:bidi="ar-SA"/>
    </w:rPr>
  </w:style>
  <w:style w:type="character" w:customStyle="1" w:styleId="T1Char6">
    <w:name w:val="T1 Char6"/>
    <w:aliases w:val="Header 6 Char Char6"/>
    <w:rsid w:val="00C00451"/>
  </w:style>
  <w:style w:type="character" w:customStyle="1" w:styleId="capChar5">
    <w:name w:val="cap Char5"/>
    <w:aliases w:val="cap Char Char5,Caption Char Char4,Caption Char1 Char Char4,cap Char Char1 Char4,Caption Char Char1 Char Char4,cap Char2 Char Char Char4"/>
    <w:rsid w:val="00C00451"/>
    <w:rPr>
      <w:b/>
      <w:lang w:val="en-GB" w:eastAsia="en-US" w:bidi="ar-SA"/>
    </w:rPr>
  </w:style>
  <w:style w:type="character" w:customStyle="1" w:styleId="Head2AZchn">
    <w:name w:val="Head2A Zchn"/>
    <w:aliases w:val="2 Zchn,H2 Zchn,h2 Zchn,DO NOT USE_h2 Zchn,h21 Zchn,UNDERRUBRIK 1-2 Zchn Zchn"/>
    <w:rsid w:val="00C004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004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004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00451"/>
    <w:rPr>
      <w:rFonts w:ascii="Arial" w:hAnsi="Arial"/>
      <w:sz w:val="22"/>
      <w:lang w:val="en-GB" w:eastAsia="en-GB" w:bidi="ar-SA"/>
    </w:rPr>
  </w:style>
  <w:style w:type="character" w:customStyle="1" w:styleId="T1Zchn">
    <w:name w:val="T1 Zchn"/>
    <w:aliases w:val="Header 6 Zchn Zchn"/>
    <w:rsid w:val="00C00451"/>
  </w:style>
  <w:style w:type="character" w:customStyle="1" w:styleId="capChar3">
    <w:name w:val="cap Char3"/>
    <w:aliases w:val="cap Char Char3,Caption Char Char2,Caption Char1 Char Char2,cap Char Char1 Char2,Caption Char Char1 Char Char2,cap Char2 Char Char Char2"/>
    <w:rsid w:val="00C00451"/>
    <w:rPr>
      <w:rFonts w:ascii="Times New Roman" w:eastAsia="Batang" w:hAnsi="Times New Roman"/>
      <w:b/>
      <w:lang w:val="en-GB"/>
    </w:rPr>
  </w:style>
  <w:style w:type="character" w:customStyle="1" w:styleId="Heading6Char2">
    <w:name w:val="Heading 6 Char2"/>
    <w:rsid w:val="00C00451"/>
  </w:style>
  <w:style w:type="character" w:customStyle="1" w:styleId="capChar4">
    <w:name w:val="cap Char4"/>
    <w:aliases w:val="cap Char Char4,Caption Char Char3,Caption Char1 Char Char3,cap Char Char1 Char3,Caption Char Char1 Char Char3,cap Char2 Char Char Char3"/>
    <w:rsid w:val="00C00451"/>
    <w:rPr>
      <w:rFonts w:ascii="Times New Roman" w:eastAsia="MS Mincho" w:hAnsi="Times New Roman"/>
      <w:b/>
      <w:lang w:val="en-GB"/>
    </w:rPr>
  </w:style>
  <w:style w:type="character" w:customStyle="1" w:styleId="T1Char8">
    <w:name w:val="T1 Char8"/>
    <w:aliases w:val="Header 6 Char Char7"/>
    <w:rsid w:val="00C004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004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00451"/>
    <w:rPr>
      <w:rFonts w:ascii="Arial" w:hAnsi="Arial"/>
      <w:sz w:val="24"/>
      <w:szCs w:val="28"/>
      <w:lang w:val="en-GB" w:eastAsia="en-US"/>
    </w:rPr>
  </w:style>
  <w:style w:type="character" w:customStyle="1" w:styleId="T1Char7">
    <w:name w:val="T1 Char7"/>
    <w:aliases w:val="Header 6 Char Char8"/>
    <w:rsid w:val="00C004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004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004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00451"/>
    <w:rPr>
      <w:rFonts w:ascii="Arial" w:hAnsi="Arial" w:cs="Arial"/>
      <w:sz w:val="24"/>
      <w:szCs w:val="24"/>
      <w:lang w:val="en-GB" w:eastAsia="en-US" w:bidi="he-IL"/>
    </w:rPr>
  </w:style>
  <w:style w:type="character" w:customStyle="1" w:styleId="T1Char9">
    <w:name w:val="T1 Char9"/>
    <w:aliases w:val="Header 6 Char Char9"/>
    <w:rsid w:val="00C00451"/>
    <w:rPr>
      <w:rFonts w:ascii="Arial" w:hAnsi="Arial" w:cs="Arial"/>
      <w:lang w:val="en-GB" w:eastAsia="en-US" w:bidi="he-IL"/>
    </w:rPr>
  </w:style>
  <w:style w:type="paragraph" w:customStyle="1" w:styleId="CharChar3CharCharCharCharCharChar">
    <w:name w:val="Char Char3 Char Char Char Char Char Char"/>
    <w:semiHidden/>
    <w:rsid w:val="00C004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C00451"/>
    <w:rPr>
      <w:rFonts w:eastAsia="Times New Roman"/>
      <w:b/>
      <w:bCs/>
      <w:lang w:val="en-GB"/>
    </w:rPr>
  </w:style>
  <w:style w:type="paragraph" w:customStyle="1" w:styleId="2f3">
    <w:name w:val="変更箇所2"/>
    <w:hidden/>
    <w:semiHidden/>
    <w:rsid w:val="00C00451"/>
    <w:rPr>
      <w:rFonts w:ascii="Times New Roman" w:eastAsia="MS Mincho" w:hAnsi="Times New Roman"/>
      <w:lang w:val="en-GB" w:eastAsia="en-US"/>
    </w:rPr>
  </w:style>
  <w:style w:type="character" w:customStyle="1" w:styleId="2f4">
    <w:name w:val="段落フォント2"/>
    <w:rsid w:val="00C00451"/>
  </w:style>
  <w:style w:type="character" w:customStyle="1" w:styleId="2f5">
    <w:name w:val="コメント参照2"/>
    <w:rsid w:val="00C00451"/>
    <w:rPr>
      <w:sz w:val="16"/>
    </w:rPr>
  </w:style>
  <w:style w:type="paragraph" w:customStyle="1" w:styleId="2f6">
    <w:name w:val="図表番号2"/>
    <w:basedOn w:val="a1"/>
    <w:rsid w:val="00C00451"/>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C00451"/>
    <w:pPr>
      <w:tabs>
        <w:tab w:val="num" w:pos="644"/>
      </w:tabs>
      <w:suppressAutoHyphens/>
      <w:ind w:left="644" w:hanging="360"/>
    </w:pPr>
    <w:rPr>
      <w:rFonts w:eastAsia="MS Mincho" w:cs="CG Times (WN)"/>
      <w:lang w:eastAsia="ar-SA"/>
    </w:rPr>
  </w:style>
  <w:style w:type="paragraph" w:customStyle="1" w:styleId="222">
    <w:name w:val="段落番号 22"/>
    <w:basedOn w:val="2f7"/>
    <w:rsid w:val="00C00451"/>
    <w:pPr>
      <w:ind w:left="851" w:hanging="284"/>
    </w:pPr>
  </w:style>
  <w:style w:type="paragraph" w:customStyle="1" w:styleId="2f8">
    <w:name w:val="箇条書き2"/>
    <w:basedOn w:val="aa"/>
    <w:rsid w:val="00C00451"/>
    <w:pPr>
      <w:tabs>
        <w:tab w:val="num" w:pos="644"/>
      </w:tabs>
      <w:suppressAutoHyphens/>
      <w:ind w:left="644" w:hanging="360"/>
    </w:pPr>
    <w:rPr>
      <w:rFonts w:eastAsia="MS Mincho" w:cs="CG Times (WN)"/>
      <w:lang w:eastAsia="ar-SA"/>
    </w:rPr>
  </w:style>
  <w:style w:type="paragraph" w:customStyle="1" w:styleId="223">
    <w:name w:val="箇条書き 22"/>
    <w:basedOn w:val="2f8"/>
    <w:rsid w:val="00C00451"/>
    <w:pPr>
      <w:tabs>
        <w:tab w:val="clear" w:pos="644"/>
        <w:tab w:val="num" w:pos="1494"/>
      </w:tabs>
      <w:ind w:left="851" w:hanging="284"/>
    </w:pPr>
  </w:style>
  <w:style w:type="paragraph" w:customStyle="1" w:styleId="322">
    <w:name w:val="箇条書き 32"/>
    <w:basedOn w:val="223"/>
    <w:rsid w:val="00C00451"/>
    <w:pPr>
      <w:ind w:left="1135"/>
    </w:pPr>
  </w:style>
  <w:style w:type="paragraph" w:customStyle="1" w:styleId="224">
    <w:name w:val="一覧 22"/>
    <w:basedOn w:val="aa"/>
    <w:rsid w:val="00C00451"/>
    <w:pPr>
      <w:suppressAutoHyphens/>
      <w:ind w:left="851"/>
    </w:pPr>
    <w:rPr>
      <w:rFonts w:eastAsia="MS Mincho" w:cs="CG Times (WN)"/>
      <w:lang w:eastAsia="ar-SA"/>
    </w:rPr>
  </w:style>
  <w:style w:type="paragraph" w:customStyle="1" w:styleId="323">
    <w:name w:val="一覧 32"/>
    <w:basedOn w:val="224"/>
    <w:rsid w:val="00C00451"/>
    <w:pPr>
      <w:ind w:left="1135"/>
    </w:pPr>
  </w:style>
  <w:style w:type="paragraph" w:customStyle="1" w:styleId="421">
    <w:name w:val="一覧 42"/>
    <w:basedOn w:val="323"/>
    <w:rsid w:val="00C00451"/>
    <w:pPr>
      <w:ind w:left="1418"/>
    </w:pPr>
  </w:style>
  <w:style w:type="paragraph" w:customStyle="1" w:styleId="520">
    <w:name w:val="一覧 52"/>
    <w:basedOn w:val="421"/>
    <w:rsid w:val="00C00451"/>
    <w:pPr>
      <w:ind w:left="1702"/>
    </w:pPr>
  </w:style>
  <w:style w:type="paragraph" w:customStyle="1" w:styleId="422">
    <w:name w:val="箇条書き 42"/>
    <w:basedOn w:val="322"/>
    <w:rsid w:val="00C00451"/>
    <w:pPr>
      <w:ind w:left="1418"/>
    </w:pPr>
  </w:style>
  <w:style w:type="paragraph" w:customStyle="1" w:styleId="521">
    <w:name w:val="箇条書き 52"/>
    <w:basedOn w:val="422"/>
    <w:rsid w:val="00C00451"/>
    <w:pPr>
      <w:ind w:left="1702"/>
    </w:pPr>
  </w:style>
  <w:style w:type="paragraph" w:customStyle="1" w:styleId="2f9">
    <w:name w:val="コメント文字列2"/>
    <w:basedOn w:val="a1"/>
    <w:rsid w:val="00C00451"/>
    <w:pPr>
      <w:suppressAutoHyphens/>
    </w:pPr>
    <w:rPr>
      <w:rFonts w:eastAsia="MS Mincho" w:cs="CG Times (WN)"/>
      <w:lang w:eastAsia="ar-SA"/>
    </w:rPr>
  </w:style>
  <w:style w:type="paragraph" w:customStyle="1" w:styleId="2fa">
    <w:name w:val="コメント内容2"/>
    <w:basedOn w:val="2f9"/>
    <w:next w:val="2f9"/>
    <w:rsid w:val="00C00451"/>
    <w:rPr>
      <w:b/>
      <w:bCs/>
    </w:rPr>
  </w:style>
  <w:style w:type="paragraph" w:customStyle="1" w:styleId="2fb">
    <w:name w:val="見出しマップ2"/>
    <w:basedOn w:val="a1"/>
    <w:rsid w:val="00C00451"/>
    <w:pPr>
      <w:shd w:val="clear" w:color="auto" w:fill="000080"/>
      <w:suppressAutoHyphens/>
    </w:pPr>
    <w:rPr>
      <w:rFonts w:ascii="Tahoma" w:eastAsia="MS Mincho" w:hAnsi="Tahoma" w:cs="Tahoma"/>
      <w:lang w:eastAsia="ar-SA"/>
    </w:rPr>
  </w:style>
  <w:style w:type="paragraph" w:customStyle="1" w:styleId="2fc">
    <w:name w:val="書式なし2"/>
    <w:basedOn w:val="a1"/>
    <w:rsid w:val="00C00451"/>
    <w:pPr>
      <w:suppressAutoHyphens/>
    </w:pPr>
    <w:rPr>
      <w:rFonts w:ascii="Courier New" w:eastAsia="MS Mincho" w:hAnsi="Courier New" w:cs="CG Times (WN)"/>
      <w:lang w:val="nb-NO" w:eastAsia="ar-SA"/>
    </w:rPr>
  </w:style>
  <w:style w:type="paragraph" w:customStyle="1" w:styleId="Web2">
    <w:name w:val="標準 (Web)2"/>
    <w:basedOn w:val="a1"/>
    <w:rsid w:val="00C00451"/>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C00451"/>
    <w:pPr>
      <w:suppressAutoHyphens/>
      <w:ind w:left="567"/>
    </w:pPr>
    <w:rPr>
      <w:rFonts w:ascii="Arial" w:eastAsia="MS Mincho" w:hAnsi="Arial" w:cs="Arial"/>
      <w:lang w:eastAsia="ar-SA"/>
    </w:rPr>
  </w:style>
  <w:style w:type="paragraph" w:customStyle="1" w:styleId="2fd">
    <w:name w:val="標準インデント2"/>
    <w:basedOn w:val="a1"/>
    <w:rsid w:val="00C00451"/>
    <w:pPr>
      <w:suppressAutoHyphens/>
      <w:ind w:left="708"/>
    </w:pPr>
    <w:rPr>
      <w:rFonts w:eastAsia="MS Mincho" w:cs="CG Times (WN)"/>
      <w:lang w:eastAsia="ar-SA"/>
    </w:rPr>
  </w:style>
  <w:style w:type="paragraph" w:customStyle="1" w:styleId="2fe">
    <w:name w:val="記2"/>
    <w:basedOn w:val="a1"/>
    <w:next w:val="a1"/>
    <w:rsid w:val="00C00451"/>
    <w:pPr>
      <w:suppressAutoHyphens/>
    </w:pPr>
    <w:rPr>
      <w:rFonts w:eastAsia="MS Mincho" w:cs="CG Times (WN)"/>
      <w:lang w:eastAsia="ar-SA"/>
    </w:rPr>
  </w:style>
  <w:style w:type="paragraph" w:customStyle="1" w:styleId="HTML2">
    <w:name w:val="HTML 書式付き2"/>
    <w:basedOn w:val="a1"/>
    <w:rsid w:val="00C00451"/>
    <w:pPr>
      <w:suppressAutoHyphens/>
    </w:pPr>
    <w:rPr>
      <w:rFonts w:ascii="Courier New" w:eastAsia="MS Mincho" w:hAnsi="Courier New" w:cs="Courier New"/>
      <w:lang w:eastAsia="ar-SA"/>
    </w:rPr>
  </w:style>
  <w:style w:type="character" w:customStyle="1" w:styleId="Char13">
    <w:name w:val="纯文本 Char1"/>
    <w:rsid w:val="00C00451"/>
    <w:rPr>
      <w:rFonts w:ascii="宋体" w:hAnsi="Courier New" w:cs="Courier New"/>
      <w:sz w:val="21"/>
      <w:szCs w:val="21"/>
      <w:lang w:val="en-GB" w:eastAsia="en-US"/>
    </w:rPr>
  </w:style>
  <w:style w:type="paragraph" w:customStyle="1" w:styleId="3b">
    <w:name w:val="修订3"/>
    <w:hidden/>
    <w:semiHidden/>
    <w:rsid w:val="00C00451"/>
    <w:rPr>
      <w:rFonts w:ascii="Times New Roman" w:eastAsia="Batang" w:hAnsi="Times New Roman"/>
      <w:lang w:val="en-GB" w:eastAsia="en-US"/>
    </w:rPr>
  </w:style>
  <w:style w:type="character" w:customStyle="1" w:styleId="Char14">
    <w:name w:val="尾注文本 Char1"/>
    <w:rsid w:val="00C00451"/>
    <w:rPr>
      <w:rFonts w:ascii="Times New Roman" w:hAnsi="Times New Roman"/>
      <w:lang w:val="en-GB" w:eastAsia="en-US"/>
    </w:rPr>
  </w:style>
  <w:style w:type="paragraph" w:customStyle="1" w:styleId="3c">
    <w:name w:val="无间隔3"/>
    <w:qFormat/>
    <w:rsid w:val="00C00451"/>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00451"/>
    <w:rPr>
      <w:rFonts w:ascii="Arial" w:eastAsia="Times New Roman" w:hAnsi="Arial"/>
      <w:sz w:val="36"/>
      <w:lang w:val="en-GB"/>
    </w:rPr>
  </w:style>
  <w:style w:type="character" w:customStyle="1" w:styleId="Absatz-Standardschriftart1">
    <w:name w:val="Absatz-Standardschriftart1"/>
    <w:rsid w:val="00C00451"/>
  </w:style>
  <w:style w:type="paragraph" w:customStyle="1" w:styleId="editorsnote0">
    <w:name w:val="editorsnote"/>
    <w:basedOn w:val="a1"/>
    <w:rsid w:val="00C00451"/>
    <w:pPr>
      <w:spacing w:after="0"/>
    </w:pPr>
    <w:rPr>
      <w:rFonts w:ascii="MS PGothic" w:eastAsia="MS PGothic" w:hAnsi="MS PGothic" w:cs="MS PGothic"/>
      <w:sz w:val="24"/>
      <w:szCs w:val="24"/>
      <w:lang w:val="en-US" w:eastAsia="ja-JP"/>
    </w:rPr>
  </w:style>
  <w:style w:type="paragraph" w:styleId="affff1">
    <w:name w:val="Subtitle"/>
    <w:basedOn w:val="a1"/>
    <w:next w:val="a1"/>
    <w:link w:val="Charf3"/>
    <w:qFormat/>
    <w:rsid w:val="00C00451"/>
    <w:pPr>
      <w:spacing w:after="60"/>
      <w:jc w:val="center"/>
      <w:outlineLvl w:val="1"/>
    </w:pPr>
    <w:rPr>
      <w:rFonts w:ascii="Cambria" w:eastAsia="PMingLiU" w:hAnsi="Cambria"/>
      <w:i/>
      <w:iCs/>
      <w:sz w:val="24"/>
      <w:szCs w:val="24"/>
      <w:lang w:eastAsia="en-GB"/>
    </w:rPr>
  </w:style>
  <w:style w:type="character" w:customStyle="1" w:styleId="Charf3">
    <w:name w:val="副标题 Char"/>
    <w:basedOn w:val="a2"/>
    <w:link w:val="affff1"/>
    <w:rsid w:val="00C00451"/>
    <w:rPr>
      <w:rFonts w:ascii="Cambria" w:eastAsia="PMingLiU" w:hAnsi="Cambria"/>
      <w:i/>
      <w:iCs/>
      <w:sz w:val="24"/>
      <w:szCs w:val="24"/>
      <w:lang w:val="en-GB" w:eastAsia="en-GB"/>
    </w:rPr>
  </w:style>
  <w:style w:type="paragraph" w:styleId="affff2">
    <w:name w:val="No Spacing"/>
    <w:basedOn w:val="a1"/>
    <w:link w:val="Charf4"/>
    <w:uiPriority w:val="1"/>
    <w:qFormat/>
    <w:rsid w:val="00C00451"/>
    <w:pPr>
      <w:spacing w:after="0"/>
      <w:jc w:val="both"/>
    </w:pPr>
    <w:rPr>
      <w:rFonts w:ascii="Arial" w:eastAsia="PMingLiU" w:hAnsi="Arial"/>
      <w:lang w:eastAsia="x-none"/>
    </w:rPr>
  </w:style>
  <w:style w:type="character" w:customStyle="1" w:styleId="Charf4">
    <w:name w:val="无间隔 Char"/>
    <w:link w:val="affff2"/>
    <w:uiPriority w:val="1"/>
    <w:rsid w:val="00C00451"/>
    <w:rPr>
      <w:rFonts w:ascii="Arial" w:eastAsia="PMingLiU" w:hAnsi="Arial"/>
      <w:lang w:val="en-GB" w:eastAsia="x-none"/>
    </w:rPr>
  </w:style>
  <w:style w:type="paragraph" w:styleId="affff3">
    <w:name w:val="Quote"/>
    <w:basedOn w:val="a1"/>
    <w:next w:val="a1"/>
    <w:link w:val="Charf5"/>
    <w:uiPriority w:val="29"/>
    <w:qFormat/>
    <w:rsid w:val="00C00451"/>
    <w:pPr>
      <w:jc w:val="both"/>
    </w:pPr>
    <w:rPr>
      <w:rFonts w:ascii="Arial" w:eastAsia="PMingLiU" w:hAnsi="Arial"/>
      <w:i/>
      <w:iCs/>
      <w:color w:val="000000"/>
      <w:lang w:eastAsia="en-GB"/>
    </w:rPr>
  </w:style>
  <w:style w:type="character" w:customStyle="1" w:styleId="Charf5">
    <w:name w:val="引用 Char"/>
    <w:basedOn w:val="a2"/>
    <w:link w:val="affff3"/>
    <w:uiPriority w:val="29"/>
    <w:rsid w:val="00C00451"/>
    <w:rPr>
      <w:rFonts w:ascii="Arial" w:eastAsia="PMingLiU" w:hAnsi="Arial"/>
      <w:i/>
      <w:iCs/>
      <w:color w:val="000000"/>
      <w:lang w:val="en-GB" w:eastAsia="en-GB"/>
    </w:rPr>
  </w:style>
  <w:style w:type="paragraph" w:styleId="affff4">
    <w:name w:val="Intense Quote"/>
    <w:basedOn w:val="a1"/>
    <w:next w:val="a1"/>
    <w:link w:val="Charf6"/>
    <w:uiPriority w:val="30"/>
    <w:qFormat/>
    <w:rsid w:val="00C004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4"/>
    <w:uiPriority w:val="30"/>
    <w:rsid w:val="00C00451"/>
    <w:rPr>
      <w:rFonts w:ascii="Arial" w:eastAsia="PMingLiU" w:hAnsi="Arial"/>
      <w:b/>
      <w:bCs/>
      <w:i/>
      <w:iCs/>
      <w:color w:val="4F81BD"/>
      <w:lang w:val="en-GB" w:eastAsia="en-GB"/>
    </w:rPr>
  </w:style>
  <w:style w:type="character" w:styleId="affff5">
    <w:name w:val="Subtle Emphasis"/>
    <w:uiPriority w:val="19"/>
    <w:qFormat/>
    <w:rsid w:val="00C00451"/>
    <w:rPr>
      <w:i/>
      <w:iCs/>
      <w:color w:val="808080"/>
    </w:rPr>
  </w:style>
  <w:style w:type="character" w:styleId="affff6">
    <w:name w:val="Intense Emphasis"/>
    <w:uiPriority w:val="21"/>
    <w:qFormat/>
    <w:rsid w:val="00C00451"/>
    <w:rPr>
      <w:b/>
      <w:bCs/>
      <w:i/>
      <w:iCs/>
      <w:color w:val="4F81BD"/>
    </w:rPr>
  </w:style>
  <w:style w:type="character" w:styleId="affff7">
    <w:name w:val="Intense Reference"/>
    <w:uiPriority w:val="32"/>
    <w:qFormat/>
    <w:rsid w:val="00C00451"/>
    <w:rPr>
      <w:b/>
      <w:bCs/>
      <w:smallCaps/>
      <w:color w:val="C0504D"/>
      <w:spacing w:val="5"/>
      <w:u w:val="single"/>
    </w:rPr>
  </w:style>
  <w:style w:type="character" w:styleId="affff8">
    <w:name w:val="Book Title"/>
    <w:uiPriority w:val="33"/>
    <w:qFormat/>
    <w:rsid w:val="00C00451"/>
    <w:rPr>
      <w:b/>
      <w:bCs/>
      <w:smallCaps/>
      <w:spacing w:val="5"/>
    </w:rPr>
  </w:style>
  <w:style w:type="paragraph" w:customStyle="1" w:styleId="List1">
    <w:name w:val="List 1"/>
    <w:basedOn w:val="a1"/>
    <w:link w:val="List1Char"/>
    <w:uiPriority w:val="99"/>
    <w:qFormat/>
    <w:rsid w:val="00C00451"/>
    <w:pPr>
      <w:numPr>
        <w:numId w:val="3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00451"/>
    <w:rPr>
      <w:rFonts w:ascii="Times New Roman" w:eastAsia="PMingLiU" w:hAnsi="Times New Roman"/>
      <w:lang w:val="en-GB" w:eastAsia="x-none" w:bidi="en-US"/>
    </w:rPr>
  </w:style>
  <w:style w:type="paragraph" w:customStyle="1" w:styleId="Highlight">
    <w:name w:val="Highlight"/>
    <w:basedOn w:val="a1"/>
    <w:uiPriority w:val="99"/>
    <w:qFormat/>
    <w:rsid w:val="00C00451"/>
    <w:pPr>
      <w:overflowPunct w:val="0"/>
      <w:autoSpaceDE w:val="0"/>
      <w:autoSpaceDN w:val="0"/>
      <w:adjustRightInd w:val="0"/>
      <w:textAlignment w:val="baseline"/>
    </w:pPr>
    <w:rPr>
      <w:color w:val="E36C0A"/>
      <w:lang w:eastAsia="en-GB"/>
    </w:rPr>
  </w:style>
  <w:style w:type="paragraph" w:customStyle="1" w:styleId="Numbered1">
    <w:name w:val="Numbered 1"/>
    <w:basedOn w:val="a1"/>
    <w:rsid w:val="00C00451"/>
    <w:pPr>
      <w:numPr>
        <w:numId w:val="3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C00451"/>
    <w:pPr>
      <w:numPr>
        <w:numId w:val="0"/>
      </w:numPr>
      <w:spacing w:before="0"/>
    </w:pPr>
    <w:rPr>
      <w:szCs w:val="24"/>
      <w:lang w:val="fr-FR" w:eastAsia="fr-FR" w:bidi="ar-SA"/>
    </w:rPr>
  </w:style>
  <w:style w:type="paragraph" w:customStyle="1" w:styleId="StyleHeading5Firstline0cm">
    <w:name w:val="Style Heading 5 + First line:  0 cm"/>
    <w:basedOn w:val="50"/>
    <w:qFormat/>
    <w:rsid w:val="00C004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0045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00451"/>
    <w:rPr>
      <w:rFonts w:ascii="Times New Roman" w:hAnsi="Times New Roman"/>
      <w:sz w:val="16"/>
      <w:szCs w:val="16"/>
      <w:lang w:val="en-GB" w:eastAsia="en-GB"/>
    </w:rPr>
  </w:style>
  <w:style w:type="numbering" w:customStyle="1" w:styleId="Style1">
    <w:name w:val="Style1"/>
    <w:uiPriority w:val="99"/>
    <w:rsid w:val="00C00451"/>
  </w:style>
  <w:style w:type="table" w:customStyle="1" w:styleId="SGSTableBasic2">
    <w:name w:val="SGS Table Basic 2"/>
    <w:basedOn w:val="a3"/>
    <w:uiPriority w:val="99"/>
    <w:qFormat/>
    <w:rsid w:val="00C0045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00451"/>
  </w:style>
  <w:style w:type="table" w:styleId="1ff4">
    <w:name w:val="Table Colorful 1"/>
    <w:basedOn w:val="a3"/>
    <w:rsid w:val="00C0045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0045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C0045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00451"/>
    <w:rPr>
      <w:rFonts w:ascii="Arial" w:hAnsi="Arial"/>
      <w:sz w:val="36"/>
      <w:lang w:val="en-GB" w:eastAsia="en-US"/>
    </w:rPr>
  </w:style>
  <w:style w:type="character" w:customStyle="1" w:styleId="Absatz-Standardschriftart3">
    <w:name w:val="Absatz-Standardschriftart3"/>
    <w:rsid w:val="00C00451"/>
  </w:style>
  <w:style w:type="paragraph" w:customStyle="1" w:styleId="2ff">
    <w:name w:val="本文 2"/>
    <w:basedOn w:val="a1"/>
    <w:rsid w:val="00C00451"/>
    <w:pPr>
      <w:suppressAutoHyphens/>
      <w:spacing w:after="120"/>
    </w:pPr>
    <w:rPr>
      <w:rFonts w:eastAsia="MS Mincho" w:cs="CG Times (WN)"/>
      <w:lang w:eastAsia="ar-SA"/>
    </w:rPr>
  </w:style>
  <w:style w:type="paragraph" w:customStyle="1" w:styleId="3e">
    <w:name w:val="本文 3"/>
    <w:basedOn w:val="a1"/>
    <w:rsid w:val="00C00451"/>
    <w:pPr>
      <w:suppressAutoHyphens/>
      <w:spacing w:after="120"/>
    </w:pPr>
    <w:rPr>
      <w:rFonts w:eastAsia="MS Mincho" w:cs="CG Times (WN)"/>
      <w:lang w:eastAsia="ar-SA"/>
    </w:rPr>
  </w:style>
  <w:style w:type="character" w:customStyle="1" w:styleId="Absatz-Standardschriftart2">
    <w:name w:val="Absatz-Standardschriftart2"/>
    <w:rsid w:val="00C00451"/>
  </w:style>
  <w:style w:type="paragraph" w:customStyle="1" w:styleId="3f">
    <w:name w:val="変更箇所3"/>
    <w:hidden/>
    <w:semiHidden/>
    <w:rsid w:val="00C00451"/>
    <w:rPr>
      <w:rFonts w:ascii="Times New Roman" w:eastAsia="MS Mincho" w:hAnsi="Times New Roman"/>
      <w:lang w:val="en-GB" w:eastAsia="en-US"/>
    </w:rPr>
  </w:style>
  <w:style w:type="character" w:customStyle="1" w:styleId="3f0">
    <w:name w:val="段落フォント3"/>
    <w:rsid w:val="00C00451"/>
  </w:style>
  <w:style w:type="character" w:customStyle="1" w:styleId="3f1">
    <w:name w:val="コメント参照3"/>
    <w:rsid w:val="00C00451"/>
    <w:rPr>
      <w:sz w:val="16"/>
    </w:rPr>
  </w:style>
  <w:style w:type="paragraph" w:customStyle="1" w:styleId="3f2">
    <w:name w:val="図表番号3"/>
    <w:basedOn w:val="a1"/>
    <w:rsid w:val="00C00451"/>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C00451"/>
    <w:pPr>
      <w:tabs>
        <w:tab w:val="num" w:pos="644"/>
      </w:tabs>
      <w:suppressAutoHyphens/>
      <w:ind w:left="644" w:hanging="360"/>
    </w:pPr>
    <w:rPr>
      <w:rFonts w:eastAsia="MS Mincho" w:cs="CG Times (WN)"/>
      <w:lang w:eastAsia="ar-SA"/>
    </w:rPr>
  </w:style>
  <w:style w:type="paragraph" w:customStyle="1" w:styleId="230">
    <w:name w:val="段落番号 23"/>
    <w:basedOn w:val="3f3"/>
    <w:rsid w:val="00C00451"/>
    <w:pPr>
      <w:ind w:left="851" w:hanging="284"/>
    </w:pPr>
  </w:style>
  <w:style w:type="paragraph" w:customStyle="1" w:styleId="3f4">
    <w:name w:val="箇条書き3"/>
    <w:basedOn w:val="aa"/>
    <w:rsid w:val="00C00451"/>
    <w:pPr>
      <w:tabs>
        <w:tab w:val="num" w:pos="644"/>
      </w:tabs>
      <w:suppressAutoHyphens/>
      <w:ind w:left="644" w:hanging="360"/>
    </w:pPr>
    <w:rPr>
      <w:rFonts w:eastAsia="MS Mincho" w:cs="CG Times (WN)"/>
      <w:lang w:eastAsia="ar-SA"/>
    </w:rPr>
  </w:style>
  <w:style w:type="paragraph" w:customStyle="1" w:styleId="231">
    <w:name w:val="箇条書き 23"/>
    <w:basedOn w:val="3f4"/>
    <w:rsid w:val="00C00451"/>
    <w:pPr>
      <w:tabs>
        <w:tab w:val="clear" w:pos="644"/>
        <w:tab w:val="num" w:pos="1494"/>
      </w:tabs>
      <w:ind w:left="851" w:hanging="284"/>
    </w:pPr>
  </w:style>
  <w:style w:type="paragraph" w:customStyle="1" w:styleId="330">
    <w:name w:val="箇条書き 33"/>
    <w:basedOn w:val="231"/>
    <w:rsid w:val="00C00451"/>
    <w:pPr>
      <w:ind w:left="1135"/>
    </w:pPr>
  </w:style>
  <w:style w:type="paragraph" w:customStyle="1" w:styleId="232">
    <w:name w:val="一覧 23"/>
    <w:basedOn w:val="aa"/>
    <w:rsid w:val="00C00451"/>
    <w:pPr>
      <w:suppressAutoHyphens/>
      <w:ind w:left="851"/>
    </w:pPr>
    <w:rPr>
      <w:rFonts w:eastAsia="MS Mincho" w:cs="CG Times (WN)"/>
      <w:lang w:eastAsia="ar-SA"/>
    </w:rPr>
  </w:style>
  <w:style w:type="paragraph" w:customStyle="1" w:styleId="331">
    <w:name w:val="一覧 33"/>
    <w:basedOn w:val="232"/>
    <w:rsid w:val="00C00451"/>
    <w:pPr>
      <w:ind w:left="1135"/>
    </w:pPr>
  </w:style>
  <w:style w:type="paragraph" w:customStyle="1" w:styleId="430">
    <w:name w:val="一覧 43"/>
    <w:basedOn w:val="331"/>
    <w:rsid w:val="00C00451"/>
    <w:pPr>
      <w:ind w:left="1418"/>
    </w:pPr>
  </w:style>
  <w:style w:type="paragraph" w:customStyle="1" w:styleId="530">
    <w:name w:val="一覧 53"/>
    <w:basedOn w:val="430"/>
    <w:rsid w:val="00C00451"/>
    <w:pPr>
      <w:ind w:left="1702"/>
    </w:pPr>
  </w:style>
  <w:style w:type="paragraph" w:customStyle="1" w:styleId="431">
    <w:name w:val="箇条書き 43"/>
    <w:basedOn w:val="330"/>
    <w:rsid w:val="00C00451"/>
    <w:pPr>
      <w:ind w:left="1418"/>
    </w:pPr>
  </w:style>
  <w:style w:type="paragraph" w:customStyle="1" w:styleId="531">
    <w:name w:val="箇条書き 53"/>
    <w:basedOn w:val="431"/>
    <w:rsid w:val="00C00451"/>
    <w:pPr>
      <w:ind w:left="1702"/>
    </w:pPr>
  </w:style>
  <w:style w:type="paragraph" w:customStyle="1" w:styleId="3f5">
    <w:name w:val="コメント文字列3"/>
    <w:basedOn w:val="a1"/>
    <w:rsid w:val="00C00451"/>
    <w:pPr>
      <w:suppressAutoHyphens/>
    </w:pPr>
    <w:rPr>
      <w:rFonts w:eastAsia="MS Mincho" w:cs="CG Times (WN)"/>
      <w:lang w:eastAsia="ar-SA"/>
    </w:rPr>
  </w:style>
  <w:style w:type="paragraph" w:customStyle="1" w:styleId="3f6">
    <w:name w:val="コメント内容3"/>
    <w:basedOn w:val="3f5"/>
    <w:next w:val="3f5"/>
    <w:rsid w:val="00C00451"/>
    <w:rPr>
      <w:b/>
      <w:bCs/>
    </w:rPr>
  </w:style>
  <w:style w:type="paragraph" w:customStyle="1" w:styleId="3f7">
    <w:name w:val="見出しマップ3"/>
    <w:basedOn w:val="a1"/>
    <w:rsid w:val="00C00451"/>
    <w:pPr>
      <w:shd w:val="clear" w:color="auto" w:fill="000080"/>
      <w:suppressAutoHyphens/>
    </w:pPr>
    <w:rPr>
      <w:rFonts w:ascii="Tahoma" w:eastAsia="MS Mincho" w:hAnsi="Tahoma" w:cs="Tahoma"/>
      <w:lang w:eastAsia="ar-SA"/>
    </w:rPr>
  </w:style>
  <w:style w:type="paragraph" w:customStyle="1" w:styleId="3f8">
    <w:name w:val="書式なし3"/>
    <w:basedOn w:val="a1"/>
    <w:rsid w:val="00C00451"/>
    <w:pPr>
      <w:suppressAutoHyphens/>
    </w:pPr>
    <w:rPr>
      <w:rFonts w:ascii="Courier New" w:eastAsia="MS Mincho" w:hAnsi="Courier New" w:cs="CG Times (WN)"/>
      <w:lang w:val="nb-NO" w:eastAsia="ar-SA"/>
    </w:rPr>
  </w:style>
  <w:style w:type="paragraph" w:customStyle="1" w:styleId="Web3">
    <w:name w:val="標準 (Web)3"/>
    <w:basedOn w:val="a1"/>
    <w:rsid w:val="00C00451"/>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C00451"/>
    <w:pPr>
      <w:suppressAutoHyphens/>
      <w:ind w:left="567"/>
    </w:pPr>
    <w:rPr>
      <w:rFonts w:ascii="Arial" w:eastAsia="MS Mincho" w:hAnsi="Arial" w:cs="Arial"/>
      <w:lang w:eastAsia="ar-SA"/>
    </w:rPr>
  </w:style>
  <w:style w:type="paragraph" w:customStyle="1" w:styleId="3f9">
    <w:name w:val="標準インデント3"/>
    <w:basedOn w:val="a1"/>
    <w:rsid w:val="00C00451"/>
    <w:pPr>
      <w:suppressAutoHyphens/>
      <w:ind w:left="708"/>
    </w:pPr>
    <w:rPr>
      <w:rFonts w:eastAsia="MS Mincho" w:cs="CG Times (WN)"/>
      <w:lang w:eastAsia="ar-SA"/>
    </w:rPr>
  </w:style>
  <w:style w:type="paragraph" w:customStyle="1" w:styleId="3fa">
    <w:name w:val="記3"/>
    <w:basedOn w:val="a1"/>
    <w:next w:val="a1"/>
    <w:rsid w:val="00C00451"/>
    <w:pPr>
      <w:suppressAutoHyphens/>
    </w:pPr>
    <w:rPr>
      <w:rFonts w:eastAsia="MS Mincho" w:cs="CG Times (WN)"/>
      <w:lang w:eastAsia="ar-SA"/>
    </w:rPr>
  </w:style>
  <w:style w:type="paragraph" w:customStyle="1" w:styleId="HTML3">
    <w:name w:val="HTML 書式付き3"/>
    <w:basedOn w:val="a1"/>
    <w:rsid w:val="00C00451"/>
    <w:pPr>
      <w:suppressAutoHyphens/>
    </w:pPr>
    <w:rPr>
      <w:rFonts w:ascii="Courier New" w:eastAsia="MS Mincho" w:hAnsi="Courier New" w:cs="Courier New"/>
      <w:lang w:eastAsia="ar-SA"/>
    </w:rPr>
  </w:style>
  <w:style w:type="character" w:customStyle="1" w:styleId="CommentSubjectChar3">
    <w:name w:val="Comment Subject Char3"/>
    <w:rsid w:val="00C00451"/>
    <w:rPr>
      <w:rFonts w:ascii="Times New Roman" w:hAnsi="Times New Roman"/>
      <w:b/>
      <w:bCs/>
      <w:lang w:val="en-GB" w:eastAsia="en-US"/>
    </w:rPr>
  </w:style>
  <w:style w:type="character" w:customStyle="1" w:styleId="hps">
    <w:name w:val="hps"/>
    <w:rsid w:val="00C00451"/>
  </w:style>
  <w:style w:type="paragraph" w:customStyle="1" w:styleId="B7">
    <w:name w:val="B7"/>
    <w:basedOn w:val="B6"/>
    <w:link w:val="B7Char"/>
    <w:qFormat/>
    <w:rsid w:val="00C00451"/>
    <w:pPr>
      <w:ind w:left="2269"/>
    </w:pPr>
    <w:rPr>
      <w:rFonts w:eastAsia="宋体"/>
      <w:lang w:eastAsia="x-none"/>
    </w:rPr>
  </w:style>
  <w:style w:type="character" w:customStyle="1" w:styleId="B7Char">
    <w:name w:val="B7 Char"/>
    <w:link w:val="B7"/>
    <w:rsid w:val="00C00451"/>
    <w:rPr>
      <w:rFonts w:ascii="Times New Roman" w:eastAsia="宋体" w:hAnsi="Times New Roman"/>
      <w:lang w:val="en-GB" w:eastAsia="x-none"/>
    </w:rPr>
  </w:style>
  <w:style w:type="character" w:customStyle="1" w:styleId="1ff5">
    <w:name w:val="吹き出し (文字)1"/>
    <w:uiPriority w:val="99"/>
    <w:semiHidden/>
    <w:rsid w:val="00C00451"/>
    <w:rPr>
      <w:rFonts w:ascii="MS Mincho" w:eastAsia="MS Mincho" w:hAnsi="Times New Roman"/>
      <w:sz w:val="18"/>
      <w:szCs w:val="18"/>
      <w:lang w:val="en-GB" w:eastAsia="en-US"/>
    </w:rPr>
  </w:style>
  <w:style w:type="character" w:customStyle="1" w:styleId="1ff6">
    <w:name w:val="見出しマップ (文字)1"/>
    <w:uiPriority w:val="99"/>
    <w:semiHidden/>
    <w:rsid w:val="00C00451"/>
    <w:rPr>
      <w:rFonts w:ascii="MS Mincho" w:eastAsia="MS Mincho" w:hAnsi="Times New Roman"/>
      <w:sz w:val="24"/>
      <w:szCs w:val="24"/>
      <w:lang w:val="en-GB" w:eastAsia="en-US"/>
    </w:rPr>
  </w:style>
  <w:style w:type="character" w:customStyle="1" w:styleId="1ff7">
    <w:name w:val="コメント文字列 (文字)1"/>
    <w:uiPriority w:val="99"/>
    <w:semiHidden/>
    <w:rsid w:val="00C00451"/>
    <w:rPr>
      <w:rFonts w:ascii="Times New Roman" w:eastAsia="Times New Roman" w:hAnsi="Times New Roman"/>
      <w:lang w:val="en-GB" w:eastAsia="en-US"/>
    </w:rPr>
  </w:style>
  <w:style w:type="character" w:customStyle="1" w:styleId="1ff8">
    <w:name w:val="コメント内容 (文字)1"/>
    <w:uiPriority w:val="99"/>
    <w:semiHidden/>
    <w:rsid w:val="00C004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00451"/>
    <w:pPr>
      <w:spacing w:after="0"/>
      <w:jc w:val="both"/>
    </w:pPr>
    <w:rPr>
      <w:rFonts w:ascii="Arial" w:eastAsia="PMingLiU" w:hAnsi="Arial"/>
      <w:lang w:eastAsia="x-none"/>
    </w:rPr>
  </w:style>
  <w:style w:type="character" w:customStyle="1" w:styleId="MediumGrid2Char">
    <w:name w:val="Medium Grid 2 Char"/>
    <w:link w:val="MediumGrid21"/>
    <w:uiPriority w:val="1"/>
    <w:rsid w:val="00C00451"/>
    <w:rPr>
      <w:rFonts w:ascii="Arial" w:eastAsia="PMingLiU" w:hAnsi="Arial"/>
      <w:lang w:val="en-GB" w:eastAsia="x-none"/>
    </w:rPr>
  </w:style>
  <w:style w:type="character" w:customStyle="1" w:styleId="ColorfulGrid-Accent1Char">
    <w:name w:val="Colorful Grid - Accent 1 Char"/>
    <w:link w:val="-1"/>
    <w:uiPriority w:val="29"/>
    <w:rsid w:val="00C00451"/>
    <w:rPr>
      <w:rFonts w:ascii="Arial" w:eastAsia="PMingLiU" w:hAnsi="Arial"/>
      <w:i/>
      <w:iCs/>
      <w:color w:val="000000"/>
      <w:lang w:val="en-GB" w:eastAsia="en-US"/>
    </w:rPr>
  </w:style>
  <w:style w:type="character" w:customStyle="1" w:styleId="LightShading-Accent2Char">
    <w:name w:val="Light Shading - Accent 2 Char"/>
    <w:link w:val="-2"/>
    <w:uiPriority w:val="30"/>
    <w:rsid w:val="00C00451"/>
    <w:rPr>
      <w:rFonts w:ascii="Arial" w:eastAsia="PMingLiU" w:hAnsi="Arial"/>
      <w:b/>
      <w:bCs/>
      <w:i/>
      <w:iCs/>
      <w:color w:val="4F81BD"/>
      <w:lang w:val="en-GB" w:eastAsia="en-US"/>
    </w:rPr>
  </w:style>
  <w:style w:type="character" w:customStyle="1" w:styleId="PlainTable31">
    <w:name w:val="Plain Table 31"/>
    <w:uiPriority w:val="19"/>
    <w:qFormat/>
    <w:rsid w:val="00C00451"/>
    <w:rPr>
      <w:i/>
      <w:iCs/>
      <w:color w:val="808080"/>
    </w:rPr>
  </w:style>
  <w:style w:type="character" w:customStyle="1" w:styleId="PlainTable41">
    <w:name w:val="Plain Table 41"/>
    <w:uiPriority w:val="21"/>
    <w:qFormat/>
    <w:rsid w:val="00C00451"/>
    <w:rPr>
      <w:b/>
      <w:bCs/>
      <w:i/>
      <w:iCs/>
      <w:color w:val="4F81BD"/>
    </w:rPr>
  </w:style>
  <w:style w:type="character" w:customStyle="1" w:styleId="PlainTable51">
    <w:name w:val="Plain Table 51"/>
    <w:uiPriority w:val="31"/>
    <w:qFormat/>
    <w:rsid w:val="00C00451"/>
    <w:rPr>
      <w:smallCaps/>
      <w:color w:val="C0504D"/>
      <w:u w:val="single"/>
    </w:rPr>
  </w:style>
  <w:style w:type="character" w:customStyle="1" w:styleId="TableGridLight1">
    <w:name w:val="Table Grid Light1"/>
    <w:uiPriority w:val="32"/>
    <w:qFormat/>
    <w:rsid w:val="00C00451"/>
    <w:rPr>
      <w:b/>
      <w:bCs/>
      <w:smallCaps/>
      <w:color w:val="C0504D"/>
      <w:spacing w:val="5"/>
      <w:u w:val="single"/>
    </w:rPr>
  </w:style>
  <w:style w:type="character" w:customStyle="1" w:styleId="GridTable1Light1">
    <w:name w:val="Grid Table 1 Light1"/>
    <w:uiPriority w:val="33"/>
    <w:qFormat/>
    <w:rsid w:val="00C00451"/>
    <w:rPr>
      <w:b/>
      <w:bCs/>
      <w:smallCaps/>
      <w:spacing w:val="5"/>
    </w:rPr>
  </w:style>
  <w:style w:type="paragraph" w:customStyle="1" w:styleId="GridTable31">
    <w:name w:val="Grid Table 31"/>
    <w:basedOn w:val="10"/>
    <w:next w:val="a1"/>
    <w:uiPriority w:val="39"/>
    <w:unhideWhenUsed/>
    <w:qFormat/>
    <w:rsid w:val="00C004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0045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0045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C00451"/>
    <w:rPr>
      <w:rFonts w:ascii="Times New Roman" w:eastAsia="Times New Roman" w:hAnsi="Times New Roman"/>
      <w:lang w:val="en-GB"/>
    </w:rPr>
  </w:style>
  <w:style w:type="character" w:customStyle="1" w:styleId="1ff9">
    <w:name w:val="註解主旨 字元1"/>
    <w:rsid w:val="00C00451"/>
    <w:rPr>
      <w:b/>
      <w:bCs/>
      <w:lang w:val="en-GB" w:eastAsia="sv-SE"/>
    </w:rPr>
  </w:style>
  <w:style w:type="paragraph" w:customStyle="1" w:styleId="2ff0">
    <w:name w:val="수정2"/>
    <w:hidden/>
    <w:semiHidden/>
    <w:rsid w:val="00C00451"/>
    <w:rPr>
      <w:rFonts w:ascii="Times New Roman" w:eastAsia="Batang" w:hAnsi="Times New Roman"/>
      <w:lang w:val="en-GB" w:eastAsia="en-US"/>
    </w:rPr>
  </w:style>
  <w:style w:type="paragraph" w:customStyle="1" w:styleId="49">
    <w:name w:val="修订4"/>
    <w:hidden/>
    <w:semiHidden/>
    <w:rsid w:val="00C00451"/>
    <w:rPr>
      <w:rFonts w:ascii="Times New Roman" w:eastAsia="Batang" w:hAnsi="Times New Roman"/>
      <w:lang w:val="en-GB" w:eastAsia="en-US"/>
    </w:rPr>
  </w:style>
  <w:style w:type="paragraph" w:customStyle="1" w:styleId="4a">
    <w:name w:val="无间隔4"/>
    <w:qFormat/>
    <w:rsid w:val="00C00451"/>
    <w:rPr>
      <w:rFonts w:ascii="Times New Roman" w:eastAsia="宋体" w:hAnsi="Times New Roman"/>
      <w:lang w:val="en-GB" w:eastAsia="en-US"/>
    </w:rPr>
  </w:style>
  <w:style w:type="paragraph" w:customStyle="1" w:styleId="TTan">
    <w:name w:val="TTan"/>
    <w:basedOn w:val="FP"/>
    <w:qFormat/>
    <w:rsid w:val="00C00451"/>
    <w:pPr>
      <w:overflowPunct w:val="0"/>
      <w:autoSpaceDE w:val="0"/>
      <w:autoSpaceDN w:val="0"/>
      <w:adjustRightInd w:val="0"/>
      <w:textAlignment w:val="baseline"/>
    </w:pPr>
    <w:rPr>
      <w:rFonts w:ascii="Arial" w:hAnsi="Arial"/>
      <w:sz w:val="18"/>
      <w:lang w:eastAsia="en-GB"/>
    </w:rPr>
  </w:style>
  <w:style w:type="paragraph" w:customStyle="1" w:styleId="tan0">
    <w:name w:val="tan"/>
    <w:basedOn w:val="a1"/>
    <w:rsid w:val="00C00451"/>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C00451"/>
  </w:style>
  <w:style w:type="character" w:customStyle="1" w:styleId="8Char1">
    <w:name w:val="标题 8 Char1"/>
    <w:rsid w:val="00C00451"/>
    <w:rPr>
      <w:rFonts w:ascii="Arial" w:hAnsi="Arial"/>
      <w:sz w:val="36"/>
      <w:lang w:val="en-GB" w:eastAsia="en-US" w:bidi="ar-SA"/>
    </w:rPr>
  </w:style>
  <w:style w:type="paragraph" w:customStyle="1" w:styleId="59">
    <w:name w:val="修订5"/>
    <w:hidden/>
    <w:semiHidden/>
    <w:rsid w:val="00C00451"/>
    <w:rPr>
      <w:rFonts w:ascii="Times New Roman" w:eastAsia="Batang" w:hAnsi="Times New Roman"/>
      <w:lang w:val="en-GB" w:eastAsia="en-US"/>
    </w:rPr>
  </w:style>
  <w:style w:type="character" w:customStyle="1" w:styleId="Char15">
    <w:name w:val="批注文字 Char1"/>
    <w:rsid w:val="00C00451"/>
    <w:rPr>
      <w:rFonts w:eastAsia="宋体"/>
      <w:lang w:eastAsia="en-US"/>
    </w:rPr>
  </w:style>
  <w:style w:type="character" w:customStyle="1" w:styleId="Char21">
    <w:name w:val="批注主题 Char2"/>
    <w:rsid w:val="00C00451"/>
    <w:rPr>
      <w:rFonts w:eastAsia="宋体"/>
      <w:b/>
      <w:bCs/>
      <w:lang w:eastAsia="en-US"/>
    </w:rPr>
  </w:style>
  <w:style w:type="character" w:customStyle="1" w:styleId="Char16">
    <w:name w:val="注释标题 Char1"/>
    <w:rsid w:val="00C00451"/>
    <w:rPr>
      <w:rFonts w:eastAsia="MS Mincho"/>
      <w:lang w:eastAsia="en-US"/>
    </w:rPr>
  </w:style>
  <w:style w:type="character" w:customStyle="1" w:styleId="9Char1">
    <w:name w:val="标题 9 Char1"/>
    <w:rsid w:val="00C00451"/>
    <w:rPr>
      <w:rFonts w:ascii="Arial" w:hAnsi="Arial"/>
      <w:sz w:val="36"/>
      <w:lang w:val="en-GB"/>
    </w:rPr>
  </w:style>
  <w:style w:type="character" w:customStyle="1" w:styleId="Char17">
    <w:name w:val="页脚 Char1"/>
    <w:uiPriority w:val="99"/>
    <w:rsid w:val="00C00451"/>
    <w:rPr>
      <w:rFonts w:ascii="Arial" w:hAnsi="Arial"/>
      <w:b/>
      <w:i/>
      <w:noProof/>
      <w:sz w:val="18"/>
      <w:lang w:val="en-GB"/>
    </w:rPr>
  </w:style>
  <w:style w:type="character" w:customStyle="1" w:styleId="Char18">
    <w:name w:val="文档结构图 Char1"/>
    <w:semiHidden/>
    <w:rsid w:val="00C00451"/>
    <w:rPr>
      <w:rFonts w:ascii="Tahoma" w:hAnsi="Tahoma" w:cs="Tahoma"/>
      <w:shd w:val="clear" w:color="auto" w:fill="000080"/>
      <w:lang w:val="en-GB"/>
    </w:rPr>
  </w:style>
  <w:style w:type="character" w:customStyle="1" w:styleId="Char19">
    <w:name w:val="批注框文本 Char1"/>
    <w:uiPriority w:val="99"/>
    <w:rsid w:val="00C00451"/>
    <w:rPr>
      <w:rFonts w:ascii="Tahoma" w:hAnsi="Tahoma" w:cs="Tahoma"/>
      <w:sz w:val="16"/>
      <w:szCs w:val="16"/>
      <w:lang w:val="en-GB"/>
    </w:rPr>
  </w:style>
  <w:style w:type="character" w:customStyle="1" w:styleId="Char1a">
    <w:name w:val="正文文本缩进 Char1"/>
    <w:rsid w:val="00C00451"/>
    <w:rPr>
      <w:rFonts w:eastAsia="Batang"/>
      <w:lang w:val="en-GB"/>
    </w:rPr>
  </w:style>
  <w:style w:type="character" w:customStyle="1" w:styleId="2Char10">
    <w:name w:val="正文文本 2 Char1"/>
    <w:rsid w:val="00C00451"/>
    <w:rPr>
      <w:rFonts w:ascii="CG Times (WN)" w:eastAsia="Malgun Gothic" w:hAnsi="CG Times (WN)"/>
      <w:i/>
      <w:lang w:val="en-GB" w:eastAsia="ko-KR"/>
    </w:rPr>
  </w:style>
  <w:style w:type="character" w:customStyle="1" w:styleId="3Char11">
    <w:name w:val="正文文本 3 Char1"/>
    <w:rsid w:val="00C00451"/>
    <w:rPr>
      <w:rFonts w:ascii="CG Times (WN)" w:eastAsia="Osaka" w:hAnsi="CG Times (WN)"/>
      <w:color w:val="000000"/>
      <w:lang w:val="en-GB" w:eastAsia="ko-KR"/>
    </w:rPr>
  </w:style>
  <w:style w:type="character" w:customStyle="1" w:styleId="2Char11">
    <w:name w:val="正文文本缩进 2 Char1"/>
    <w:rsid w:val="00C00451"/>
    <w:rPr>
      <w:rFonts w:ascii="CG Times (WN)" w:eastAsia="MS Mincho" w:hAnsi="CG Times (WN)"/>
      <w:lang w:val="en-GB"/>
    </w:rPr>
  </w:style>
  <w:style w:type="character" w:customStyle="1" w:styleId="HTMLChar1">
    <w:name w:val="HTML 预设格式 Char1"/>
    <w:rsid w:val="00C00451"/>
    <w:rPr>
      <w:rFonts w:ascii="Courier New" w:eastAsia="MS Mincho" w:hAnsi="Courier New"/>
      <w:lang w:val="en-GB" w:eastAsia="x-none"/>
    </w:rPr>
  </w:style>
  <w:style w:type="character" w:customStyle="1" w:styleId="gt-baf-word-clickable1">
    <w:name w:val="gt-baf-word-clickable1"/>
    <w:rsid w:val="00C00451"/>
    <w:rPr>
      <w:color w:val="000000"/>
    </w:rPr>
  </w:style>
  <w:style w:type="paragraph" w:customStyle="1" w:styleId="910">
    <w:name w:val="目錄 91"/>
    <w:basedOn w:val="80"/>
    <w:rsid w:val="00C00451"/>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1"/>
    <w:next w:val="a1"/>
    <w:rsid w:val="00C00451"/>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C00451"/>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00451"/>
    <w:rPr>
      <w:rFonts w:ascii="Arial" w:hAnsi="Arial"/>
      <w:b/>
      <w:sz w:val="18"/>
      <w:lang w:val="en-GB" w:eastAsia="en-US"/>
    </w:rPr>
  </w:style>
  <w:style w:type="paragraph" w:customStyle="1" w:styleId="Verzeichnis91">
    <w:name w:val="Verzeichnis 91"/>
    <w:basedOn w:val="80"/>
    <w:rsid w:val="00C0045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0045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0045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00451"/>
    <w:rPr>
      <w:rFonts w:ascii="Times New Roman" w:eastAsia="宋体" w:hAnsi="Times New Roman"/>
      <w:lang w:val="en-GB" w:eastAsia="en-US"/>
    </w:rPr>
  </w:style>
  <w:style w:type="character" w:customStyle="1" w:styleId="Absatz-Standardschriftart5">
    <w:name w:val="Absatz-Standardschriftart5"/>
    <w:rsid w:val="00C00451"/>
  </w:style>
  <w:style w:type="character" w:customStyle="1" w:styleId="abstractlabel">
    <w:name w:val="abstractlabel"/>
    <w:rsid w:val="00C0045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00451"/>
    <w:rPr>
      <w:rFonts w:ascii="Arial" w:hAnsi="Arial"/>
      <w:sz w:val="28"/>
      <w:lang w:val="en-GB"/>
    </w:rPr>
  </w:style>
  <w:style w:type="character" w:customStyle="1" w:styleId="TF0">
    <w:name w:val="TF (文字)"/>
    <w:rsid w:val="00C00451"/>
    <w:rPr>
      <w:rFonts w:ascii="Arial" w:hAnsi="Arial"/>
      <w:b/>
      <w:lang w:val="en-US" w:eastAsia="en-US"/>
    </w:rPr>
  </w:style>
  <w:style w:type="numbering" w:customStyle="1" w:styleId="NoList17">
    <w:name w:val="No List17"/>
    <w:next w:val="a4"/>
    <w:uiPriority w:val="99"/>
    <w:semiHidden/>
    <w:unhideWhenUsed/>
    <w:rsid w:val="00C00451"/>
  </w:style>
  <w:style w:type="table" w:customStyle="1" w:styleId="SGSTableBasic11">
    <w:name w:val="SGS Table Basic 11"/>
    <w:basedOn w:val="a3"/>
    <w:next w:val="aff3"/>
    <w:rsid w:val="00C0045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C00451"/>
  </w:style>
  <w:style w:type="table" w:customStyle="1" w:styleId="Tabellengitternetz12">
    <w:name w:val="Tabellengitternetz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C00451"/>
  </w:style>
  <w:style w:type="table" w:customStyle="1" w:styleId="TableStyle12">
    <w:name w:val="Table Style12"/>
    <w:basedOn w:val="a3"/>
    <w:rsid w:val="00C00451"/>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C00451"/>
  </w:style>
  <w:style w:type="numbering" w:customStyle="1" w:styleId="217">
    <w:name w:val="목록 없음21"/>
    <w:next w:val="a4"/>
    <w:semiHidden/>
    <w:rsid w:val="00C00451"/>
  </w:style>
  <w:style w:type="numbering" w:customStyle="1" w:styleId="NoList25">
    <w:name w:val="No List25"/>
    <w:next w:val="a4"/>
    <w:semiHidden/>
    <w:unhideWhenUsed/>
    <w:rsid w:val="00C00451"/>
  </w:style>
  <w:style w:type="table" w:customStyle="1" w:styleId="TableGrid42">
    <w:name w:val="Table Grid42"/>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C00451"/>
  </w:style>
  <w:style w:type="table" w:customStyle="1" w:styleId="TableGrid51">
    <w:name w:val="Table Grid51"/>
    <w:basedOn w:val="a3"/>
    <w:next w:val="aff3"/>
    <w:rsid w:val="00C00451"/>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C00451"/>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1">
    <w:name w:val="Table Grid21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C00451"/>
  </w:style>
  <w:style w:type="table" w:customStyle="1" w:styleId="TableGrid61">
    <w:name w:val="Table Grid61"/>
    <w:basedOn w:val="a3"/>
    <w:next w:val="aff3"/>
    <w:rsid w:val="00C0045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C00451"/>
  </w:style>
  <w:style w:type="numbering" w:customStyle="1" w:styleId="NoList71">
    <w:name w:val="No List71"/>
    <w:next w:val="a4"/>
    <w:semiHidden/>
    <w:rsid w:val="00C00451"/>
  </w:style>
  <w:style w:type="numbering" w:customStyle="1" w:styleId="NoList112">
    <w:name w:val="No List112"/>
    <w:next w:val="a4"/>
    <w:semiHidden/>
    <w:rsid w:val="00C00451"/>
  </w:style>
  <w:style w:type="numbering" w:customStyle="1" w:styleId="NoList211">
    <w:name w:val="No List211"/>
    <w:next w:val="a4"/>
    <w:semiHidden/>
    <w:rsid w:val="00C00451"/>
  </w:style>
  <w:style w:type="numbering" w:customStyle="1" w:styleId="NoList81">
    <w:name w:val="No List81"/>
    <w:next w:val="a4"/>
    <w:semiHidden/>
    <w:rsid w:val="00C00451"/>
  </w:style>
  <w:style w:type="numbering" w:customStyle="1" w:styleId="NoList121">
    <w:name w:val="No List121"/>
    <w:next w:val="a4"/>
    <w:semiHidden/>
    <w:rsid w:val="00C00451"/>
  </w:style>
  <w:style w:type="numbering" w:customStyle="1" w:styleId="NoList221">
    <w:name w:val="No List221"/>
    <w:next w:val="a4"/>
    <w:semiHidden/>
    <w:rsid w:val="00C00451"/>
  </w:style>
  <w:style w:type="numbering" w:customStyle="1" w:styleId="NoList91">
    <w:name w:val="No List91"/>
    <w:next w:val="a4"/>
    <w:semiHidden/>
    <w:rsid w:val="00C00451"/>
  </w:style>
  <w:style w:type="numbering" w:customStyle="1" w:styleId="NoList131">
    <w:name w:val="No List131"/>
    <w:next w:val="a4"/>
    <w:semiHidden/>
    <w:rsid w:val="00C00451"/>
  </w:style>
  <w:style w:type="numbering" w:customStyle="1" w:styleId="NoList231">
    <w:name w:val="No List231"/>
    <w:next w:val="a4"/>
    <w:semiHidden/>
    <w:rsid w:val="00C00451"/>
  </w:style>
  <w:style w:type="numbering" w:customStyle="1" w:styleId="NoList101">
    <w:name w:val="No List101"/>
    <w:next w:val="a4"/>
    <w:semiHidden/>
    <w:rsid w:val="00C00451"/>
  </w:style>
  <w:style w:type="numbering" w:customStyle="1" w:styleId="NoList141">
    <w:name w:val="No List141"/>
    <w:next w:val="a4"/>
    <w:semiHidden/>
    <w:rsid w:val="00C00451"/>
  </w:style>
  <w:style w:type="numbering" w:customStyle="1" w:styleId="NoList241">
    <w:name w:val="No List241"/>
    <w:next w:val="a4"/>
    <w:semiHidden/>
    <w:rsid w:val="00C00451"/>
  </w:style>
  <w:style w:type="numbering" w:customStyle="1" w:styleId="NoList311">
    <w:name w:val="No List311"/>
    <w:next w:val="a4"/>
    <w:semiHidden/>
    <w:rsid w:val="00C00451"/>
  </w:style>
  <w:style w:type="numbering" w:customStyle="1" w:styleId="NoList411">
    <w:name w:val="No List411"/>
    <w:next w:val="a4"/>
    <w:semiHidden/>
    <w:rsid w:val="00C00451"/>
  </w:style>
  <w:style w:type="numbering" w:customStyle="1" w:styleId="NoList511">
    <w:name w:val="No List511"/>
    <w:next w:val="a4"/>
    <w:semiHidden/>
    <w:rsid w:val="00C00451"/>
  </w:style>
  <w:style w:type="numbering" w:customStyle="1" w:styleId="NoList151">
    <w:name w:val="No List151"/>
    <w:next w:val="a4"/>
    <w:semiHidden/>
    <w:rsid w:val="00C00451"/>
  </w:style>
  <w:style w:type="numbering" w:customStyle="1" w:styleId="NoList161">
    <w:name w:val="No List161"/>
    <w:next w:val="a4"/>
    <w:semiHidden/>
    <w:rsid w:val="00C00451"/>
  </w:style>
  <w:style w:type="numbering" w:customStyle="1" w:styleId="1110">
    <w:name w:val="无列表111"/>
    <w:next w:val="a4"/>
    <w:semiHidden/>
    <w:rsid w:val="00C00451"/>
  </w:style>
  <w:style w:type="numbering" w:customStyle="1" w:styleId="NoList1111">
    <w:name w:val="No List1111"/>
    <w:next w:val="a4"/>
    <w:semiHidden/>
    <w:rsid w:val="00C00451"/>
  </w:style>
  <w:style w:type="numbering" w:customStyle="1" w:styleId="Style11">
    <w:name w:val="Style11"/>
    <w:uiPriority w:val="99"/>
    <w:rsid w:val="00C00451"/>
  </w:style>
  <w:style w:type="table" w:customStyle="1" w:styleId="SGSTableBasic21">
    <w:name w:val="SGS Table Basic 21"/>
    <w:basedOn w:val="a3"/>
    <w:uiPriority w:val="99"/>
    <w:qFormat/>
    <w:rsid w:val="00C0045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00451"/>
  </w:style>
  <w:style w:type="table" w:customStyle="1" w:styleId="TableColorful11">
    <w:name w:val="Table Colorful 11"/>
    <w:basedOn w:val="a3"/>
    <w:next w:val="1ff4"/>
    <w:rsid w:val="00C0045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0045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C0045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0045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0045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C00451"/>
  </w:style>
  <w:style w:type="table" w:customStyle="1" w:styleId="SGSTableBasic12">
    <w:name w:val="SGS Table Basic 12"/>
    <w:basedOn w:val="a3"/>
    <w:next w:val="aff3"/>
    <w:rsid w:val="00C0045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C00451"/>
  </w:style>
  <w:style w:type="table" w:customStyle="1" w:styleId="TableGrid13">
    <w:name w:val="Table Grid13"/>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C00451"/>
  </w:style>
  <w:style w:type="table" w:customStyle="1" w:styleId="324">
    <w:name w:val="网格型32"/>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C00451"/>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3">
    <w:name w:val="목록 없음12"/>
    <w:next w:val="a4"/>
    <w:semiHidden/>
    <w:unhideWhenUsed/>
    <w:rsid w:val="00C00451"/>
  </w:style>
  <w:style w:type="numbering" w:customStyle="1" w:styleId="226">
    <w:name w:val="목록 없음22"/>
    <w:next w:val="a4"/>
    <w:semiHidden/>
    <w:rsid w:val="00C00451"/>
  </w:style>
  <w:style w:type="numbering" w:customStyle="1" w:styleId="124">
    <w:name w:val="リストなし12"/>
    <w:next w:val="a4"/>
    <w:uiPriority w:val="99"/>
    <w:semiHidden/>
    <w:unhideWhenUsed/>
    <w:rsid w:val="00C00451"/>
  </w:style>
  <w:style w:type="numbering" w:customStyle="1" w:styleId="NoList26">
    <w:name w:val="No List26"/>
    <w:next w:val="a4"/>
    <w:semiHidden/>
    <w:unhideWhenUsed/>
    <w:rsid w:val="00C00451"/>
  </w:style>
  <w:style w:type="numbering" w:customStyle="1" w:styleId="NoList33">
    <w:name w:val="No List33"/>
    <w:next w:val="a4"/>
    <w:semiHidden/>
    <w:rsid w:val="00C00451"/>
  </w:style>
  <w:style w:type="table" w:customStyle="1" w:styleId="TableGrid43">
    <w:name w:val="Table Grid43"/>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C00451"/>
  </w:style>
  <w:style w:type="table" w:customStyle="1" w:styleId="TableGrid52">
    <w:name w:val="Table Grid52"/>
    <w:basedOn w:val="a3"/>
    <w:next w:val="aff3"/>
    <w:rsid w:val="00C00451"/>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C00451"/>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C00451"/>
  </w:style>
  <w:style w:type="table" w:customStyle="1" w:styleId="TableGrid62">
    <w:name w:val="Table Grid62"/>
    <w:basedOn w:val="a3"/>
    <w:next w:val="aff3"/>
    <w:rsid w:val="00C0045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C00451"/>
  </w:style>
  <w:style w:type="numbering" w:customStyle="1" w:styleId="NoList72">
    <w:name w:val="No List72"/>
    <w:next w:val="a4"/>
    <w:semiHidden/>
    <w:rsid w:val="00C00451"/>
  </w:style>
  <w:style w:type="numbering" w:customStyle="1" w:styleId="NoList113">
    <w:name w:val="No List113"/>
    <w:next w:val="a4"/>
    <w:semiHidden/>
    <w:rsid w:val="00C00451"/>
  </w:style>
  <w:style w:type="numbering" w:customStyle="1" w:styleId="NoList212">
    <w:name w:val="No List212"/>
    <w:next w:val="a4"/>
    <w:semiHidden/>
    <w:rsid w:val="00C00451"/>
  </w:style>
  <w:style w:type="numbering" w:customStyle="1" w:styleId="NoList82">
    <w:name w:val="No List82"/>
    <w:next w:val="a4"/>
    <w:semiHidden/>
    <w:rsid w:val="00C00451"/>
  </w:style>
  <w:style w:type="numbering" w:customStyle="1" w:styleId="NoList122">
    <w:name w:val="No List122"/>
    <w:next w:val="a4"/>
    <w:semiHidden/>
    <w:rsid w:val="00C00451"/>
  </w:style>
  <w:style w:type="numbering" w:customStyle="1" w:styleId="NoList222">
    <w:name w:val="No List222"/>
    <w:next w:val="a4"/>
    <w:semiHidden/>
    <w:rsid w:val="00C00451"/>
  </w:style>
  <w:style w:type="numbering" w:customStyle="1" w:styleId="NoList92">
    <w:name w:val="No List92"/>
    <w:next w:val="a4"/>
    <w:semiHidden/>
    <w:rsid w:val="00C00451"/>
  </w:style>
  <w:style w:type="numbering" w:customStyle="1" w:styleId="NoList132">
    <w:name w:val="No List132"/>
    <w:next w:val="a4"/>
    <w:semiHidden/>
    <w:rsid w:val="00C00451"/>
  </w:style>
  <w:style w:type="numbering" w:customStyle="1" w:styleId="NoList232">
    <w:name w:val="No List232"/>
    <w:next w:val="a4"/>
    <w:semiHidden/>
    <w:rsid w:val="00C00451"/>
  </w:style>
  <w:style w:type="numbering" w:customStyle="1" w:styleId="NoList102">
    <w:name w:val="No List102"/>
    <w:next w:val="a4"/>
    <w:semiHidden/>
    <w:rsid w:val="00C00451"/>
  </w:style>
  <w:style w:type="numbering" w:customStyle="1" w:styleId="NoList142">
    <w:name w:val="No List142"/>
    <w:next w:val="a4"/>
    <w:semiHidden/>
    <w:rsid w:val="00C00451"/>
  </w:style>
  <w:style w:type="numbering" w:customStyle="1" w:styleId="NoList242">
    <w:name w:val="No List242"/>
    <w:next w:val="a4"/>
    <w:semiHidden/>
    <w:rsid w:val="00C00451"/>
  </w:style>
  <w:style w:type="numbering" w:customStyle="1" w:styleId="NoList312">
    <w:name w:val="No List312"/>
    <w:next w:val="a4"/>
    <w:semiHidden/>
    <w:rsid w:val="00C00451"/>
  </w:style>
  <w:style w:type="numbering" w:customStyle="1" w:styleId="NoList412">
    <w:name w:val="No List412"/>
    <w:next w:val="a4"/>
    <w:semiHidden/>
    <w:rsid w:val="00C00451"/>
  </w:style>
  <w:style w:type="numbering" w:customStyle="1" w:styleId="NoList512">
    <w:name w:val="No List512"/>
    <w:next w:val="a4"/>
    <w:semiHidden/>
    <w:rsid w:val="00C00451"/>
  </w:style>
  <w:style w:type="numbering" w:customStyle="1" w:styleId="NoList152">
    <w:name w:val="No List152"/>
    <w:next w:val="a4"/>
    <w:semiHidden/>
    <w:rsid w:val="00C00451"/>
  </w:style>
  <w:style w:type="numbering" w:customStyle="1" w:styleId="NoList162">
    <w:name w:val="No List162"/>
    <w:next w:val="a4"/>
    <w:semiHidden/>
    <w:rsid w:val="00C00451"/>
  </w:style>
  <w:style w:type="numbering" w:customStyle="1" w:styleId="1120">
    <w:name w:val="无列表112"/>
    <w:next w:val="a4"/>
    <w:semiHidden/>
    <w:rsid w:val="00C00451"/>
  </w:style>
  <w:style w:type="numbering" w:customStyle="1" w:styleId="NoList1112">
    <w:name w:val="No List1112"/>
    <w:next w:val="a4"/>
    <w:semiHidden/>
    <w:rsid w:val="00C00451"/>
  </w:style>
  <w:style w:type="numbering" w:customStyle="1" w:styleId="Style12">
    <w:name w:val="Style12"/>
    <w:uiPriority w:val="99"/>
    <w:rsid w:val="00C00451"/>
  </w:style>
  <w:style w:type="table" w:customStyle="1" w:styleId="SGSTableBasic22">
    <w:name w:val="SGS Table Basic 22"/>
    <w:basedOn w:val="a3"/>
    <w:uiPriority w:val="99"/>
    <w:qFormat/>
    <w:rsid w:val="00C0045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00451"/>
  </w:style>
  <w:style w:type="table" w:customStyle="1" w:styleId="TableClassic22">
    <w:name w:val="Table Classic 22"/>
    <w:basedOn w:val="a3"/>
    <w:next w:val="28"/>
    <w:rsid w:val="00C0045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4"/>
    <w:rsid w:val="00C0045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0045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C0045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0045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0045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C00451"/>
    <w:rPr>
      <w:rFonts w:ascii="Arial" w:hAnsi="Arial" w:cs="Arial" w:hint="default"/>
      <w:sz w:val="24"/>
      <w:lang w:val="en-GB"/>
    </w:rPr>
  </w:style>
  <w:style w:type="character" w:customStyle="1" w:styleId="h510">
    <w:name w:val="h51"/>
    <w:rsid w:val="00C00451"/>
    <w:rPr>
      <w:rFonts w:ascii="Arial" w:eastAsia="宋体" w:hAnsi="Arial" w:cs="Arial" w:hint="default"/>
      <w:sz w:val="22"/>
      <w:lang w:val="en-GB" w:eastAsia="en-US" w:bidi="ar-SA"/>
    </w:rPr>
  </w:style>
  <w:style w:type="paragraph" w:customStyle="1" w:styleId="TAHCarNotBold">
    <w:name w:val="TAH Car + Not Bold"/>
    <w:basedOn w:val="a1"/>
    <w:rsid w:val="00C00451"/>
    <w:pPr>
      <w:keepNext/>
      <w:keepLines/>
      <w:spacing w:after="0"/>
    </w:pPr>
    <w:rPr>
      <w:rFonts w:ascii="Arial" w:hAnsi="Arial"/>
      <w:sz w:val="18"/>
      <w:lang w:eastAsia="en-GB"/>
    </w:rPr>
  </w:style>
  <w:style w:type="character" w:customStyle="1" w:styleId="TF2">
    <w:name w:val="TF字符"/>
    <w:aliases w:val="left字符"/>
    <w:rsid w:val="00C00451"/>
    <w:rPr>
      <w:rFonts w:ascii="Arial" w:hAnsi="Arial"/>
      <w:b/>
      <w:lang w:val="en-GB" w:eastAsia="en-US"/>
    </w:rPr>
  </w:style>
  <w:style w:type="paragraph" w:customStyle="1" w:styleId="62">
    <w:name w:val="无间隔6"/>
    <w:qFormat/>
    <w:rsid w:val="00C00451"/>
    <w:rPr>
      <w:rFonts w:ascii="MS LineDraw" w:eastAsia="宋体" w:hAnsi="MS LineDraw" w:cs="MS LineDraw"/>
      <w:lang w:val="en-GB" w:eastAsia="en-US"/>
    </w:rPr>
  </w:style>
  <w:style w:type="paragraph" w:customStyle="1" w:styleId="63">
    <w:name w:val="修订6"/>
    <w:hidden/>
    <w:semiHidden/>
    <w:rsid w:val="00C00451"/>
    <w:rPr>
      <w:rFonts w:ascii="MS LineDraw" w:eastAsia="Ericsson Capital TT" w:hAnsi="MS LineDraw" w:cs="MS LineDraw"/>
      <w:lang w:val="en-GB" w:eastAsia="en-US"/>
    </w:rPr>
  </w:style>
  <w:style w:type="character" w:customStyle="1" w:styleId="ListChar4">
    <w:name w:val="List Char4"/>
    <w:rsid w:val="00C00451"/>
    <w:rPr>
      <w:rFonts w:ascii="Times New Roman" w:hAnsi="Times New Roman" w:cs="Times New Roman"/>
      <w:lang w:val="en-GB"/>
    </w:rPr>
  </w:style>
  <w:style w:type="paragraph" w:customStyle="1" w:styleId="92">
    <w:name w:val="修订9"/>
    <w:hidden/>
    <w:semiHidden/>
    <w:rsid w:val="00C00451"/>
    <w:rPr>
      <w:rFonts w:ascii="Osaka" w:eastAsia="Bookman Old Style" w:hAnsi="Osaka" w:cs="Osaka"/>
      <w:lang w:val="en-GB" w:eastAsia="en-US"/>
    </w:rPr>
  </w:style>
  <w:style w:type="paragraph" w:customStyle="1" w:styleId="4b">
    <w:name w:val="変更箇所4"/>
    <w:hidden/>
    <w:semiHidden/>
    <w:rsid w:val="00C00451"/>
    <w:rPr>
      <w:rFonts w:ascii="Osaka" w:eastAsia="Calibri Light" w:hAnsi="Osaka" w:cs="Osaka"/>
      <w:lang w:val="en-GB" w:eastAsia="en-US"/>
    </w:rPr>
  </w:style>
  <w:style w:type="paragraph" w:customStyle="1" w:styleId="5">
    <w:name w:val="変更箇所5"/>
    <w:hidden/>
    <w:semiHidden/>
    <w:rsid w:val="00C00451"/>
    <w:pPr>
      <w:numPr>
        <w:numId w:val="36"/>
      </w:numPr>
      <w:ind w:left="0" w:firstLine="0"/>
    </w:pPr>
    <w:rPr>
      <w:rFonts w:ascii="Osaka" w:eastAsia="Calibri Light" w:hAnsi="Osaka" w:cs="Osaka"/>
      <w:lang w:val="en-GB" w:eastAsia="en-US"/>
    </w:rPr>
  </w:style>
  <w:style w:type="paragraph" w:customStyle="1" w:styleId="3fb">
    <w:name w:val="수정3"/>
    <w:hidden/>
    <w:semiHidden/>
    <w:rsid w:val="00C00451"/>
    <w:rPr>
      <w:rFonts w:ascii="Osaka" w:eastAsia="Bookman Old Style" w:hAnsi="Osaka" w:cs="Osaka"/>
      <w:lang w:val="en-GB" w:eastAsia="en-US"/>
    </w:rPr>
  </w:style>
  <w:style w:type="paragraph" w:customStyle="1" w:styleId="-31">
    <w:name w:val="深色列表 - 着色 31"/>
    <w:hidden/>
    <w:uiPriority w:val="99"/>
    <w:semiHidden/>
    <w:rsid w:val="00C00451"/>
    <w:rPr>
      <w:rFonts w:ascii="Osaka" w:eastAsia="Calibri Light" w:hAnsi="Osaka" w:cs="Osaka"/>
      <w:lang w:val="en-GB" w:eastAsia="en-US"/>
    </w:rPr>
  </w:style>
  <w:style w:type="paragraph" w:customStyle="1" w:styleId="-11">
    <w:name w:val="彩色底纹 - 着色 11"/>
    <w:hidden/>
    <w:uiPriority w:val="99"/>
    <w:semiHidden/>
    <w:rsid w:val="00C00451"/>
    <w:rPr>
      <w:rFonts w:ascii="Osaka" w:eastAsia="宋体" w:hAnsi="Osaka" w:cs="Osaka"/>
      <w:lang w:val="en-GB" w:eastAsia="en-US"/>
    </w:rPr>
  </w:style>
  <w:style w:type="paragraph" w:customStyle="1" w:styleId="72">
    <w:name w:val="修订7"/>
    <w:hidden/>
    <w:semiHidden/>
    <w:rsid w:val="00C00451"/>
    <w:rPr>
      <w:rFonts w:ascii="Osaka" w:eastAsia="Bookman Old Style" w:hAnsi="Osaka" w:cs="Osaka"/>
      <w:lang w:val="en-GB" w:eastAsia="en-US"/>
    </w:rPr>
  </w:style>
  <w:style w:type="paragraph" w:customStyle="1" w:styleId="4c">
    <w:name w:val="수정4"/>
    <w:hidden/>
    <w:semiHidden/>
    <w:rsid w:val="00C00451"/>
    <w:rPr>
      <w:rFonts w:ascii="Osaka" w:eastAsia="Bookman Old Style" w:hAnsi="Osaka" w:cs="Osaka"/>
      <w:lang w:val="en-GB" w:eastAsia="en-US"/>
    </w:rPr>
  </w:style>
  <w:style w:type="character" w:customStyle="1" w:styleId="4d">
    <w:name w:val="コメント参照4"/>
    <w:rsid w:val="00C00451"/>
    <w:rPr>
      <w:sz w:val="16"/>
    </w:rPr>
  </w:style>
  <w:style w:type="character" w:customStyle="1" w:styleId="1-11">
    <w:name w:val="网格表 1 浅色 - 着色 11"/>
    <w:uiPriority w:val="31"/>
    <w:qFormat/>
    <w:rsid w:val="00C00451"/>
    <w:rPr>
      <w:smallCaps/>
      <w:color w:val="5A5A5A"/>
    </w:rPr>
  </w:style>
  <w:style w:type="paragraph" w:customStyle="1" w:styleId="-310">
    <w:name w:val="彩色底纹 - 着色 31"/>
    <w:basedOn w:val="a1"/>
    <w:uiPriority w:val="34"/>
    <w:qFormat/>
    <w:rsid w:val="00C00451"/>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sid w:val="00C00451"/>
    <w:rPr>
      <w:lang w:val="en-GB" w:eastAsia="x-none"/>
    </w:rPr>
  </w:style>
  <w:style w:type="character" w:customStyle="1" w:styleId="-21">
    <w:name w:val="浅色网格 - 着色 21"/>
    <w:uiPriority w:val="99"/>
    <w:unhideWhenUsed/>
    <w:rsid w:val="00C00451"/>
    <w:rPr>
      <w:color w:val="808080"/>
    </w:rPr>
  </w:style>
  <w:style w:type="paragraph" w:customStyle="1" w:styleId="Norma">
    <w:name w:val="Norma"/>
    <w:basedOn w:val="10"/>
    <w:rsid w:val="00C0045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00451"/>
    <w:rPr>
      <w:rFonts w:ascii="Osaka" w:eastAsia="宋体" w:hAnsi="Osaka" w:cs="Osaka"/>
      <w:lang w:val="en-GB" w:eastAsia="en-US"/>
    </w:rPr>
  </w:style>
  <w:style w:type="paragraph" w:customStyle="1" w:styleId="1-21">
    <w:name w:val="中等深浅网格 1 - 着色 21"/>
    <w:basedOn w:val="a1"/>
    <w:uiPriority w:val="34"/>
    <w:qFormat/>
    <w:rsid w:val="00C00451"/>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C00451"/>
    <w:rPr>
      <w:color w:val="808080"/>
    </w:rPr>
  </w:style>
  <w:style w:type="character" w:styleId="HTML4">
    <w:name w:val="HTML Acronym"/>
    <w:uiPriority w:val="99"/>
    <w:unhideWhenUsed/>
    <w:rsid w:val="00C00451"/>
  </w:style>
  <w:style w:type="character" w:customStyle="1" w:styleId="UnresolvedMention3">
    <w:name w:val="Unresolved Mention3"/>
    <w:uiPriority w:val="99"/>
    <w:semiHidden/>
    <w:unhideWhenUsed/>
    <w:rsid w:val="00C00451"/>
    <w:rPr>
      <w:color w:val="808080"/>
      <w:shd w:val="clear" w:color="auto" w:fill="E6E6E6"/>
    </w:rPr>
  </w:style>
  <w:style w:type="character" w:customStyle="1" w:styleId="affffb">
    <w:name w:val="未处理的提及"/>
    <w:uiPriority w:val="52"/>
    <w:rsid w:val="00C00451"/>
    <w:rPr>
      <w:color w:val="808080"/>
      <w:shd w:val="clear" w:color="auto" w:fill="E6E6E6"/>
    </w:rPr>
  </w:style>
  <w:style w:type="paragraph" w:customStyle="1" w:styleId="2ff1">
    <w:name w:val="题注2"/>
    <w:basedOn w:val="a1"/>
    <w:next w:val="a1"/>
    <w:rsid w:val="00C00451"/>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rsid w:val="00C0045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C00451"/>
    <w:rPr>
      <w:rFonts w:ascii="Times New Roman" w:eastAsia="宋体" w:hAnsi="Times New Roman"/>
      <w:lang w:val="en-GB" w:eastAsia="ja-JP"/>
    </w:rPr>
  </w:style>
  <w:style w:type="character" w:customStyle="1" w:styleId="Char1b">
    <w:name w:val="批注主题 Char1"/>
    <w:rsid w:val="00C00451"/>
    <w:rPr>
      <w:rFonts w:eastAsia="Calibri Light"/>
      <w:b/>
      <w:bCs/>
      <w:lang w:val="en-GB"/>
    </w:rPr>
  </w:style>
  <w:style w:type="character" w:customStyle="1" w:styleId="Char1c">
    <w:name w:val="日期 Char1"/>
    <w:rsid w:val="00C00451"/>
    <w:rPr>
      <w:rFonts w:eastAsia="Calibri Light"/>
      <w:lang w:val="en-GB" w:eastAsia="x-none"/>
    </w:rPr>
  </w:style>
  <w:style w:type="character" w:customStyle="1" w:styleId="Char23">
    <w:name w:val="메모 주제 Char2"/>
    <w:rsid w:val="00C00451"/>
    <w:rPr>
      <w:rFonts w:ascii="Osaka" w:eastAsia="Osaka" w:hAnsi="Osaka"/>
      <w:b/>
      <w:bCs/>
      <w:lang w:val="en-GB" w:eastAsia="en-US"/>
    </w:rPr>
  </w:style>
  <w:style w:type="character" w:customStyle="1" w:styleId="PlainTable34">
    <w:name w:val="Plain Table 34"/>
    <w:uiPriority w:val="19"/>
    <w:qFormat/>
    <w:rsid w:val="00C00451"/>
    <w:rPr>
      <w:i/>
      <w:iCs/>
      <w:color w:val="808080"/>
    </w:rPr>
  </w:style>
  <w:style w:type="character" w:customStyle="1" w:styleId="PlainTable44">
    <w:name w:val="Plain Table 44"/>
    <w:uiPriority w:val="21"/>
    <w:qFormat/>
    <w:rsid w:val="00C00451"/>
    <w:rPr>
      <w:b/>
      <w:bCs/>
      <w:i/>
      <w:iCs/>
      <w:color w:val="4F81BD"/>
    </w:rPr>
  </w:style>
  <w:style w:type="character" w:customStyle="1" w:styleId="PlainTable54">
    <w:name w:val="Plain Table 54"/>
    <w:uiPriority w:val="31"/>
    <w:qFormat/>
    <w:rsid w:val="00C00451"/>
    <w:rPr>
      <w:smallCaps/>
      <w:color w:val="C0504D"/>
      <w:u w:val="single"/>
    </w:rPr>
  </w:style>
  <w:style w:type="character" w:customStyle="1" w:styleId="TableGridLight4">
    <w:name w:val="Table Grid Light4"/>
    <w:uiPriority w:val="32"/>
    <w:qFormat/>
    <w:rsid w:val="00C00451"/>
    <w:rPr>
      <w:b/>
      <w:bCs/>
      <w:smallCaps/>
      <w:color w:val="C0504D"/>
      <w:spacing w:val="5"/>
      <w:u w:val="single"/>
    </w:rPr>
  </w:style>
  <w:style w:type="character" w:customStyle="1" w:styleId="GridTable1Light4">
    <w:name w:val="Grid Table 1 Light4"/>
    <w:uiPriority w:val="33"/>
    <w:qFormat/>
    <w:rsid w:val="00C00451"/>
    <w:rPr>
      <w:b/>
      <w:bCs/>
      <w:smallCaps/>
      <w:spacing w:val="5"/>
    </w:rPr>
  </w:style>
  <w:style w:type="paragraph" w:customStyle="1" w:styleId="GridTable34">
    <w:name w:val="Grid Table 34"/>
    <w:basedOn w:val="10"/>
    <w:next w:val="a1"/>
    <w:uiPriority w:val="39"/>
    <w:unhideWhenUsed/>
    <w:qFormat/>
    <w:rsid w:val="00C004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rsid w:val="00C004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rsid w:val="00C004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rsid w:val="00C004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rsid w:val="00C004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rsid w:val="00C004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64">
    <w:name w:val="吹き出し6"/>
    <w:basedOn w:val="a1"/>
    <w:rsid w:val="00C00451"/>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e">
    <w:name w:val="段落フォント4"/>
    <w:rsid w:val="00C00451"/>
  </w:style>
  <w:style w:type="paragraph" w:customStyle="1" w:styleId="4f">
    <w:name w:val="図表番号4"/>
    <w:basedOn w:val="a1"/>
    <w:rsid w:val="00C00451"/>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a"/>
    <w:rsid w:val="00C00451"/>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rsid w:val="00C00451"/>
    <w:pPr>
      <w:ind w:left="851" w:hanging="284"/>
    </w:pPr>
  </w:style>
  <w:style w:type="paragraph" w:customStyle="1" w:styleId="4f1">
    <w:name w:val="箇条書き4"/>
    <w:basedOn w:val="aa"/>
    <w:rsid w:val="00C00451"/>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rsid w:val="00C00451"/>
    <w:pPr>
      <w:tabs>
        <w:tab w:val="clear" w:pos="644"/>
        <w:tab w:val="num" w:pos="1494"/>
      </w:tabs>
      <w:ind w:left="851" w:hanging="284"/>
    </w:pPr>
  </w:style>
  <w:style w:type="paragraph" w:customStyle="1" w:styleId="340">
    <w:name w:val="箇条書き 34"/>
    <w:basedOn w:val="241"/>
    <w:rsid w:val="00C00451"/>
    <w:pPr>
      <w:ind w:left="1135"/>
    </w:pPr>
  </w:style>
  <w:style w:type="paragraph" w:customStyle="1" w:styleId="242">
    <w:name w:val="一覧 24"/>
    <w:basedOn w:val="aa"/>
    <w:rsid w:val="00C00451"/>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rsid w:val="00C00451"/>
    <w:pPr>
      <w:ind w:left="1135"/>
    </w:pPr>
  </w:style>
  <w:style w:type="paragraph" w:customStyle="1" w:styleId="440">
    <w:name w:val="一覧 44"/>
    <w:basedOn w:val="341"/>
    <w:rsid w:val="00C00451"/>
    <w:pPr>
      <w:ind w:left="1418"/>
    </w:pPr>
  </w:style>
  <w:style w:type="paragraph" w:customStyle="1" w:styleId="540">
    <w:name w:val="一覧 54"/>
    <w:basedOn w:val="440"/>
    <w:rsid w:val="00C00451"/>
    <w:pPr>
      <w:ind w:left="1702"/>
    </w:pPr>
  </w:style>
  <w:style w:type="paragraph" w:customStyle="1" w:styleId="441">
    <w:name w:val="箇条書き 44"/>
    <w:basedOn w:val="340"/>
    <w:rsid w:val="00C00451"/>
    <w:pPr>
      <w:ind w:left="1418"/>
    </w:pPr>
  </w:style>
  <w:style w:type="paragraph" w:customStyle="1" w:styleId="541">
    <w:name w:val="箇条書き 54"/>
    <w:basedOn w:val="441"/>
    <w:rsid w:val="00C00451"/>
    <w:pPr>
      <w:ind w:left="1702"/>
    </w:pPr>
  </w:style>
  <w:style w:type="paragraph" w:customStyle="1" w:styleId="4f2">
    <w:name w:val="コメント文字列4"/>
    <w:basedOn w:val="a1"/>
    <w:rsid w:val="00C00451"/>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rsid w:val="00C00451"/>
    <w:rPr>
      <w:b/>
      <w:bCs/>
    </w:rPr>
  </w:style>
  <w:style w:type="paragraph" w:customStyle="1" w:styleId="4f4">
    <w:name w:val="見出しマップ4"/>
    <w:basedOn w:val="a1"/>
    <w:rsid w:val="00C00451"/>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rsid w:val="00C00451"/>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rsid w:val="00C0045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C00451"/>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rsid w:val="00C00451"/>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rsid w:val="00C00451"/>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rsid w:val="00C0045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rsid w:val="00C00451"/>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d">
    <w:name w:val="글자만 Char1"/>
    <w:uiPriority w:val="99"/>
    <w:semiHidden/>
    <w:rsid w:val="00C00451"/>
    <w:rPr>
      <w:rFonts w:ascii="Tahoma" w:hAnsi="Yu Gothic Light" w:cs="Yu Gothic Light"/>
      <w:lang w:val="en-GB" w:eastAsia="en-US"/>
    </w:rPr>
  </w:style>
  <w:style w:type="character" w:customStyle="1" w:styleId="Char1e">
    <w:name w:val="미주 텍스트 Char1"/>
    <w:uiPriority w:val="99"/>
    <w:semiHidden/>
    <w:rsid w:val="00C00451"/>
    <w:rPr>
      <w:rFonts w:ascii="Osaka" w:eastAsia="Osaka" w:hAnsi="Osaka"/>
      <w:lang w:val="en-GB" w:eastAsia="en-US"/>
    </w:rPr>
  </w:style>
  <w:style w:type="character" w:customStyle="1" w:styleId="Char1f">
    <w:name w:val="풍선 도움말 텍스트 Char1"/>
    <w:uiPriority w:val="99"/>
    <w:semiHidden/>
    <w:rsid w:val="00C00451"/>
    <w:rPr>
      <w:rFonts w:ascii="Tahoma" w:eastAsia="Tahoma" w:hAnsi="Tahoma" w:cs="Osaka"/>
      <w:sz w:val="18"/>
      <w:szCs w:val="18"/>
      <w:lang w:val="en-GB" w:eastAsia="en-US"/>
    </w:rPr>
  </w:style>
  <w:style w:type="character" w:customStyle="1" w:styleId="Char1f0">
    <w:name w:val="문서 구조 Char1"/>
    <w:uiPriority w:val="99"/>
    <w:semiHidden/>
    <w:rsid w:val="00C00451"/>
    <w:rPr>
      <w:rFonts w:ascii="Tahoma" w:eastAsia="Tahoma" w:hAnsi="Osaka"/>
      <w:sz w:val="18"/>
      <w:szCs w:val="18"/>
      <w:lang w:val="en-GB" w:eastAsia="en-US"/>
    </w:rPr>
  </w:style>
  <w:style w:type="character" w:customStyle="1" w:styleId="Char1f1">
    <w:name w:val="각주 텍스트 Char1"/>
    <w:uiPriority w:val="99"/>
    <w:semiHidden/>
    <w:rsid w:val="00C00451"/>
    <w:rPr>
      <w:rFonts w:ascii="Osaka" w:eastAsia="Osaka" w:hAnsi="Osaka"/>
      <w:lang w:val="en-GB" w:eastAsia="en-US"/>
    </w:rPr>
  </w:style>
  <w:style w:type="character" w:customStyle="1" w:styleId="Char1f2">
    <w:name w:val="메모 텍스트 Char1"/>
    <w:uiPriority w:val="99"/>
    <w:semiHidden/>
    <w:rsid w:val="00C00451"/>
    <w:rPr>
      <w:rFonts w:ascii="Osaka" w:eastAsia="Osaka" w:hAnsi="Osaka"/>
      <w:lang w:val="en-GB" w:eastAsia="en-US"/>
    </w:rPr>
  </w:style>
  <w:style w:type="character" w:customStyle="1" w:styleId="Char1f3">
    <w:name w:val="메모 주제 Char1"/>
    <w:uiPriority w:val="99"/>
    <w:semiHidden/>
    <w:rsid w:val="00C00451"/>
    <w:rPr>
      <w:rFonts w:ascii="Osaka" w:eastAsia="Osaka" w:hAnsi="Osaka"/>
      <w:b/>
      <w:bCs/>
      <w:lang w:val="en-GB" w:eastAsia="en-US"/>
    </w:rPr>
  </w:style>
  <w:style w:type="character" w:customStyle="1" w:styleId="Charf7">
    <w:name w:val="메모 주제 Char"/>
    <w:rsid w:val="00C00451"/>
    <w:rPr>
      <w:rFonts w:ascii="Osaka" w:hAnsi="Osaka"/>
      <w:b/>
      <w:bCs/>
      <w:lang w:val="en-GB" w:eastAsia="en-US"/>
    </w:rPr>
  </w:style>
  <w:style w:type="paragraph" w:customStyle="1" w:styleId="HTML40">
    <w:name w:val="HTML 書式付き4"/>
    <w:basedOn w:val="a1"/>
    <w:rsid w:val="00C00451"/>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C00451"/>
    <w:rPr>
      <w:i/>
      <w:iCs/>
      <w:color w:val="808080"/>
    </w:rPr>
  </w:style>
  <w:style w:type="character" w:customStyle="1" w:styleId="PlainTable42">
    <w:name w:val="Plain Table 42"/>
    <w:uiPriority w:val="21"/>
    <w:qFormat/>
    <w:rsid w:val="00C00451"/>
    <w:rPr>
      <w:b/>
      <w:bCs/>
      <w:i/>
      <w:iCs/>
      <w:color w:val="4F81BD"/>
    </w:rPr>
  </w:style>
  <w:style w:type="character" w:customStyle="1" w:styleId="PlainTable52">
    <w:name w:val="Plain Table 52"/>
    <w:uiPriority w:val="31"/>
    <w:qFormat/>
    <w:rsid w:val="00C00451"/>
    <w:rPr>
      <w:smallCaps/>
      <w:color w:val="C0504D"/>
      <w:u w:val="single"/>
    </w:rPr>
  </w:style>
  <w:style w:type="character" w:customStyle="1" w:styleId="TableGridLight2">
    <w:name w:val="Table Grid Light2"/>
    <w:uiPriority w:val="32"/>
    <w:qFormat/>
    <w:rsid w:val="00C00451"/>
    <w:rPr>
      <w:b/>
      <w:bCs/>
      <w:smallCaps/>
      <w:color w:val="C0504D"/>
      <w:spacing w:val="5"/>
      <w:u w:val="single"/>
    </w:rPr>
  </w:style>
  <w:style w:type="character" w:customStyle="1" w:styleId="GridTable1Light2">
    <w:name w:val="Grid Table 1 Light2"/>
    <w:uiPriority w:val="33"/>
    <w:qFormat/>
    <w:rsid w:val="00C00451"/>
    <w:rPr>
      <w:b/>
      <w:bCs/>
      <w:smallCaps/>
      <w:spacing w:val="5"/>
    </w:rPr>
  </w:style>
  <w:style w:type="paragraph" w:customStyle="1" w:styleId="GridTable32">
    <w:name w:val="Grid Table 32"/>
    <w:basedOn w:val="10"/>
    <w:next w:val="a1"/>
    <w:uiPriority w:val="39"/>
    <w:unhideWhenUsed/>
    <w:qFormat/>
    <w:rsid w:val="00C004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C00451"/>
    <w:rPr>
      <w:i/>
      <w:iCs/>
      <w:color w:val="808080"/>
    </w:rPr>
  </w:style>
  <w:style w:type="character" w:customStyle="1" w:styleId="PlainTable43">
    <w:name w:val="Plain Table 43"/>
    <w:uiPriority w:val="21"/>
    <w:qFormat/>
    <w:rsid w:val="00C00451"/>
    <w:rPr>
      <w:b/>
      <w:bCs/>
      <w:i/>
      <w:iCs/>
      <w:color w:val="4F81BD"/>
    </w:rPr>
  </w:style>
  <w:style w:type="character" w:customStyle="1" w:styleId="PlainTable53">
    <w:name w:val="Plain Table 53"/>
    <w:uiPriority w:val="31"/>
    <w:qFormat/>
    <w:rsid w:val="00C00451"/>
    <w:rPr>
      <w:smallCaps/>
      <w:color w:val="C0504D"/>
      <w:u w:val="single"/>
    </w:rPr>
  </w:style>
  <w:style w:type="character" w:customStyle="1" w:styleId="TableGridLight3">
    <w:name w:val="Table Grid Light3"/>
    <w:uiPriority w:val="32"/>
    <w:qFormat/>
    <w:rsid w:val="00C00451"/>
    <w:rPr>
      <w:b/>
      <w:bCs/>
      <w:smallCaps/>
      <w:color w:val="C0504D"/>
      <w:spacing w:val="5"/>
      <w:u w:val="single"/>
    </w:rPr>
  </w:style>
  <w:style w:type="character" w:customStyle="1" w:styleId="GridTable1Light3">
    <w:name w:val="Grid Table 1 Light3"/>
    <w:uiPriority w:val="33"/>
    <w:qFormat/>
    <w:rsid w:val="00C00451"/>
    <w:rPr>
      <w:b/>
      <w:bCs/>
      <w:smallCaps/>
      <w:spacing w:val="5"/>
    </w:rPr>
  </w:style>
  <w:style w:type="paragraph" w:customStyle="1" w:styleId="GridTable33">
    <w:name w:val="Grid Table 33"/>
    <w:basedOn w:val="10"/>
    <w:next w:val="a1"/>
    <w:uiPriority w:val="39"/>
    <w:unhideWhenUsed/>
    <w:qFormat/>
    <w:rsid w:val="00C004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rsid w:val="00C0045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C0045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rsid w:val="00C00451"/>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84">
    <w:name w:val="修订8"/>
    <w:hidden/>
    <w:semiHidden/>
    <w:rsid w:val="00C00451"/>
    <w:rPr>
      <w:rFonts w:ascii="Osaka" w:eastAsia="Bookman Old Style" w:hAnsi="Osaka" w:cs="Osaka"/>
      <w:lang w:val="en-GB" w:eastAsia="en-US"/>
    </w:rPr>
  </w:style>
  <w:style w:type="paragraph" w:customStyle="1" w:styleId="73">
    <w:name w:val="无间隔7"/>
    <w:qFormat/>
    <w:rsid w:val="00C00451"/>
    <w:rPr>
      <w:rFonts w:ascii="Osaka" w:eastAsia="宋体" w:hAnsi="Osaka" w:cs="Osaka"/>
      <w:lang w:val="en-GB" w:eastAsia="en-US"/>
    </w:rPr>
  </w:style>
  <w:style w:type="numbering" w:customStyle="1" w:styleId="1111">
    <w:name w:val="リストなし111"/>
    <w:next w:val="a4"/>
    <w:uiPriority w:val="99"/>
    <w:semiHidden/>
    <w:unhideWhenUsed/>
    <w:rsid w:val="00C00451"/>
  </w:style>
  <w:style w:type="numbering" w:customStyle="1" w:styleId="1210">
    <w:name w:val="无列表121"/>
    <w:next w:val="a4"/>
    <w:semiHidden/>
    <w:rsid w:val="00C00451"/>
  </w:style>
  <w:style w:type="numbering" w:customStyle="1" w:styleId="1211">
    <w:name w:val="リストなし121"/>
    <w:next w:val="a4"/>
    <w:uiPriority w:val="99"/>
    <w:semiHidden/>
    <w:unhideWhenUsed/>
    <w:rsid w:val="00C00451"/>
  </w:style>
  <w:style w:type="numbering" w:customStyle="1" w:styleId="11110">
    <w:name w:val="无列表1111"/>
    <w:next w:val="a4"/>
    <w:semiHidden/>
    <w:rsid w:val="00C00451"/>
  </w:style>
  <w:style w:type="numbering" w:customStyle="1" w:styleId="11111">
    <w:name w:val="リストなし1111"/>
    <w:next w:val="a4"/>
    <w:uiPriority w:val="99"/>
    <w:semiHidden/>
    <w:unhideWhenUsed/>
    <w:rsid w:val="00C00451"/>
  </w:style>
  <w:style w:type="table" w:customStyle="1" w:styleId="TableGrid14">
    <w:name w:val="Table Grid14"/>
    <w:basedOn w:val="a3"/>
    <w:next w:val="aff3"/>
    <w:rsid w:val="00C00451"/>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C00451"/>
  </w:style>
  <w:style w:type="numbering" w:customStyle="1" w:styleId="132">
    <w:name w:val="リストなし13"/>
    <w:next w:val="a4"/>
    <w:uiPriority w:val="99"/>
    <w:semiHidden/>
    <w:unhideWhenUsed/>
    <w:rsid w:val="00C00451"/>
  </w:style>
  <w:style w:type="table" w:customStyle="1" w:styleId="3110">
    <w:name w:val="网格型311"/>
    <w:basedOn w:val="a3"/>
    <w:next w:val="aff3"/>
    <w:rsid w:val="00C00451"/>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3"/>
    <w:rsid w:val="00C00451"/>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C00451"/>
  </w:style>
  <w:style w:type="table" w:customStyle="1" w:styleId="TableClassic211">
    <w:name w:val="Table Classic 211"/>
    <w:basedOn w:val="a3"/>
    <w:next w:val="28"/>
    <w:rsid w:val="00C00451"/>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00451"/>
  </w:style>
  <w:style w:type="numbering" w:customStyle="1" w:styleId="140">
    <w:name w:val="无列表14"/>
    <w:next w:val="a4"/>
    <w:semiHidden/>
    <w:rsid w:val="00C00451"/>
  </w:style>
  <w:style w:type="numbering" w:customStyle="1" w:styleId="141">
    <w:name w:val="リストなし14"/>
    <w:next w:val="a4"/>
    <w:uiPriority w:val="99"/>
    <w:semiHidden/>
    <w:unhideWhenUsed/>
    <w:rsid w:val="00C00451"/>
  </w:style>
  <w:style w:type="numbering" w:customStyle="1" w:styleId="1130">
    <w:name w:val="无列表113"/>
    <w:next w:val="a4"/>
    <w:semiHidden/>
    <w:rsid w:val="00C00451"/>
  </w:style>
  <w:style w:type="numbering" w:customStyle="1" w:styleId="1131">
    <w:name w:val="リストなし113"/>
    <w:next w:val="a4"/>
    <w:uiPriority w:val="99"/>
    <w:semiHidden/>
    <w:unhideWhenUsed/>
    <w:rsid w:val="00C00451"/>
  </w:style>
  <w:style w:type="numbering" w:customStyle="1" w:styleId="1220">
    <w:name w:val="无列表122"/>
    <w:next w:val="a4"/>
    <w:semiHidden/>
    <w:rsid w:val="00C00451"/>
  </w:style>
  <w:style w:type="numbering" w:customStyle="1" w:styleId="1221">
    <w:name w:val="リストなし122"/>
    <w:next w:val="a4"/>
    <w:uiPriority w:val="99"/>
    <w:semiHidden/>
    <w:unhideWhenUsed/>
    <w:rsid w:val="00C00451"/>
  </w:style>
  <w:style w:type="numbering" w:customStyle="1" w:styleId="NoList114">
    <w:name w:val="No List114"/>
    <w:next w:val="a4"/>
    <w:uiPriority w:val="99"/>
    <w:semiHidden/>
    <w:unhideWhenUsed/>
    <w:rsid w:val="00C00451"/>
  </w:style>
  <w:style w:type="numbering" w:customStyle="1" w:styleId="1112">
    <w:name w:val="无列表1112"/>
    <w:next w:val="a4"/>
    <w:semiHidden/>
    <w:rsid w:val="00C00451"/>
  </w:style>
  <w:style w:type="numbering" w:customStyle="1" w:styleId="11120">
    <w:name w:val="リストなし1112"/>
    <w:next w:val="a4"/>
    <w:uiPriority w:val="99"/>
    <w:semiHidden/>
    <w:unhideWhenUsed/>
    <w:rsid w:val="00C00451"/>
  </w:style>
  <w:style w:type="numbering" w:customStyle="1" w:styleId="1320">
    <w:name w:val="无列表132"/>
    <w:next w:val="a4"/>
    <w:semiHidden/>
    <w:rsid w:val="00C00451"/>
  </w:style>
  <w:style w:type="numbering" w:customStyle="1" w:styleId="1310">
    <w:name w:val="リストなし131"/>
    <w:next w:val="a4"/>
    <w:uiPriority w:val="99"/>
    <w:semiHidden/>
    <w:unhideWhenUsed/>
    <w:rsid w:val="00C00451"/>
  </w:style>
  <w:style w:type="numbering" w:customStyle="1" w:styleId="11210">
    <w:name w:val="无列表1121"/>
    <w:next w:val="a4"/>
    <w:semiHidden/>
    <w:rsid w:val="00C00451"/>
  </w:style>
  <w:style w:type="numbering" w:customStyle="1" w:styleId="11211">
    <w:name w:val="リストなし1121"/>
    <w:next w:val="a4"/>
    <w:uiPriority w:val="99"/>
    <w:semiHidden/>
    <w:unhideWhenUsed/>
    <w:rsid w:val="00C00451"/>
  </w:style>
  <w:style w:type="numbering" w:customStyle="1" w:styleId="NoList27">
    <w:name w:val="No List27"/>
    <w:next w:val="a4"/>
    <w:uiPriority w:val="99"/>
    <w:semiHidden/>
    <w:unhideWhenUsed/>
    <w:rsid w:val="00C00451"/>
  </w:style>
  <w:style w:type="numbering" w:customStyle="1" w:styleId="NoList115">
    <w:name w:val="No List115"/>
    <w:next w:val="a4"/>
    <w:uiPriority w:val="99"/>
    <w:semiHidden/>
    <w:rsid w:val="00C00451"/>
  </w:style>
  <w:style w:type="numbering" w:customStyle="1" w:styleId="150">
    <w:name w:val="无列表15"/>
    <w:next w:val="a4"/>
    <w:semiHidden/>
    <w:rsid w:val="00C00451"/>
  </w:style>
  <w:style w:type="numbering" w:customStyle="1" w:styleId="151">
    <w:name w:val="リストなし15"/>
    <w:next w:val="a4"/>
    <w:uiPriority w:val="99"/>
    <w:semiHidden/>
    <w:unhideWhenUsed/>
    <w:rsid w:val="00C00451"/>
  </w:style>
  <w:style w:type="numbering" w:customStyle="1" w:styleId="NoList28">
    <w:name w:val="No List28"/>
    <w:next w:val="a4"/>
    <w:uiPriority w:val="99"/>
    <w:semiHidden/>
    <w:rsid w:val="00C00451"/>
  </w:style>
  <w:style w:type="numbering" w:customStyle="1" w:styleId="1140">
    <w:name w:val="无列表114"/>
    <w:next w:val="a4"/>
    <w:semiHidden/>
    <w:rsid w:val="00C00451"/>
  </w:style>
  <w:style w:type="numbering" w:customStyle="1" w:styleId="1141">
    <w:name w:val="リストなし114"/>
    <w:next w:val="a4"/>
    <w:uiPriority w:val="99"/>
    <w:semiHidden/>
    <w:unhideWhenUsed/>
    <w:rsid w:val="00C00451"/>
  </w:style>
  <w:style w:type="numbering" w:customStyle="1" w:styleId="NoList34">
    <w:name w:val="No List34"/>
    <w:next w:val="a4"/>
    <w:uiPriority w:val="99"/>
    <w:semiHidden/>
    <w:unhideWhenUsed/>
    <w:rsid w:val="00C00451"/>
  </w:style>
  <w:style w:type="table" w:customStyle="1" w:styleId="TableGrid53">
    <w:name w:val="Table Grid53"/>
    <w:basedOn w:val="a3"/>
    <w:next w:val="aff3"/>
    <w:rsid w:val="00C00451"/>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C00451"/>
  </w:style>
  <w:style w:type="numbering" w:customStyle="1" w:styleId="1231">
    <w:name w:val="リストなし123"/>
    <w:next w:val="a4"/>
    <w:uiPriority w:val="99"/>
    <w:semiHidden/>
    <w:unhideWhenUsed/>
    <w:rsid w:val="00C00451"/>
  </w:style>
  <w:style w:type="numbering" w:customStyle="1" w:styleId="NoList116">
    <w:name w:val="No List116"/>
    <w:next w:val="a4"/>
    <w:uiPriority w:val="99"/>
    <w:semiHidden/>
    <w:unhideWhenUsed/>
    <w:rsid w:val="00C00451"/>
  </w:style>
  <w:style w:type="table" w:customStyle="1" w:styleId="TableGrid413">
    <w:name w:val="Table Grid413"/>
    <w:basedOn w:val="a3"/>
    <w:next w:val="aff3"/>
    <w:rsid w:val="00C00451"/>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C00451"/>
  </w:style>
  <w:style w:type="numbering" w:customStyle="1" w:styleId="11130">
    <w:name w:val="リストなし1113"/>
    <w:next w:val="a4"/>
    <w:uiPriority w:val="99"/>
    <w:semiHidden/>
    <w:unhideWhenUsed/>
    <w:rsid w:val="00C00451"/>
  </w:style>
  <w:style w:type="numbering" w:customStyle="1" w:styleId="NoList44">
    <w:name w:val="No List44"/>
    <w:next w:val="a4"/>
    <w:uiPriority w:val="99"/>
    <w:semiHidden/>
    <w:unhideWhenUsed/>
    <w:rsid w:val="00C00451"/>
  </w:style>
  <w:style w:type="table" w:customStyle="1" w:styleId="TableGrid63">
    <w:name w:val="Table Grid63"/>
    <w:basedOn w:val="a3"/>
    <w:next w:val="aff3"/>
    <w:rsid w:val="00C00451"/>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C00451"/>
  </w:style>
  <w:style w:type="numbering" w:customStyle="1" w:styleId="1321">
    <w:name w:val="リストなし132"/>
    <w:next w:val="a4"/>
    <w:uiPriority w:val="99"/>
    <w:semiHidden/>
    <w:unhideWhenUsed/>
    <w:rsid w:val="00C00451"/>
  </w:style>
  <w:style w:type="numbering" w:customStyle="1" w:styleId="NoList123">
    <w:name w:val="No List123"/>
    <w:next w:val="a4"/>
    <w:uiPriority w:val="99"/>
    <w:semiHidden/>
    <w:unhideWhenUsed/>
    <w:rsid w:val="00C00451"/>
  </w:style>
  <w:style w:type="numbering" w:customStyle="1" w:styleId="1122">
    <w:name w:val="无列表1122"/>
    <w:next w:val="a4"/>
    <w:semiHidden/>
    <w:rsid w:val="00C00451"/>
  </w:style>
  <w:style w:type="numbering" w:customStyle="1" w:styleId="11220">
    <w:name w:val="リストなし1122"/>
    <w:next w:val="a4"/>
    <w:uiPriority w:val="99"/>
    <w:semiHidden/>
    <w:unhideWhenUsed/>
    <w:rsid w:val="00C00451"/>
  </w:style>
  <w:style w:type="numbering" w:customStyle="1" w:styleId="NoList29">
    <w:name w:val="No List29"/>
    <w:next w:val="a4"/>
    <w:uiPriority w:val="99"/>
    <w:semiHidden/>
    <w:unhideWhenUsed/>
    <w:rsid w:val="00C00451"/>
  </w:style>
  <w:style w:type="numbering" w:customStyle="1" w:styleId="NoList117">
    <w:name w:val="No List117"/>
    <w:next w:val="a4"/>
    <w:uiPriority w:val="99"/>
    <w:semiHidden/>
    <w:rsid w:val="00C00451"/>
  </w:style>
  <w:style w:type="numbering" w:customStyle="1" w:styleId="161">
    <w:name w:val="无列表16"/>
    <w:next w:val="a4"/>
    <w:semiHidden/>
    <w:rsid w:val="00C00451"/>
  </w:style>
  <w:style w:type="numbering" w:customStyle="1" w:styleId="162">
    <w:name w:val="リストなし16"/>
    <w:next w:val="a4"/>
    <w:uiPriority w:val="99"/>
    <w:semiHidden/>
    <w:unhideWhenUsed/>
    <w:rsid w:val="00C00451"/>
  </w:style>
  <w:style w:type="numbering" w:customStyle="1" w:styleId="NoList210">
    <w:name w:val="No List210"/>
    <w:next w:val="a4"/>
    <w:uiPriority w:val="99"/>
    <w:semiHidden/>
    <w:rsid w:val="00C00451"/>
  </w:style>
  <w:style w:type="numbering" w:customStyle="1" w:styleId="1150">
    <w:name w:val="无列表115"/>
    <w:next w:val="a4"/>
    <w:semiHidden/>
    <w:rsid w:val="00C00451"/>
  </w:style>
  <w:style w:type="numbering" w:customStyle="1" w:styleId="1151">
    <w:name w:val="リストなし115"/>
    <w:next w:val="a4"/>
    <w:uiPriority w:val="99"/>
    <w:semiHidden/>
    <w:unhideWhenUsed/>
    <w:rsid w:val="00C00451"/>
  </w:style>
  <w:style w:type="numbering" w:customStyle="1" w:styleId="NoList35">
    <w:name w:val="No List35"/>
    <w:next w:val="a4"/>
    <w:uiPriority w:val="99"/>
    <w:semiHidden/>
    <w:unhideWhenUsed/>
    <w:rsid w:val="00C00451"/>
  </w:style>
  <w:style w:type="table" w:customStyle="1" w:styleId="TableGrid54">
    <w:name w:val="Table Grid54"/>
    <w:basedOn w:val="a3"/>
    <w:next w:val="aff3"/>
    <w:rsid w:val="00C00451"/>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C00451"/>
  </w:style>
  <w:style w:type="numbering" w:customStyle="1" w:styleId="1241">
    <w:name w:val="リストなし124"/>
    <w:next w:val="a4"/>
    <w:uiPriority w:val="99"/>
    <w:semiHidden/>
    <w:unhideWhenUsed/>
    <w:rsid w:val="00C00451"/>
  </w:style>
  <w:style w:type="numbering" w:customStyle="1" w:styleId="NoList118">
    <w:name w:val="No List118"/>
    <w:next w:val="a4"/>
    <w:uiPriority w:val="99"/>
    <w:semiHidden/>
    <w:unhideWhenUsed/>
    <w:rsid w:val="00C00451"/>
  </w:style>
  <w:style w:type="table" w:customStyle="1" w:styleId="TableGrid414">
    <w:name w:val="Table Grid414"/>
    <w:basedOn w:val="a3"/>
    <w:next w:val="aff3"/>
    <w:rsid w:val="00C00451"/>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C00451"/>
  </w:style>
  <w:style w:type="numbering" w:customStyle="1" w:styleId="11140">
    <w:name w:val="リストなし1114"/>
    <w:next w:val="a4"/>
    <w:uiPriority w:val="99"/>
    <w:semiHidden/>
    <w:unhideWhenUsed/>
    <w:rsid w:val="00C00451"/>
  </w:style>
  <w:style w:type="numbering" w:customStyle="1" w:styleId="NoList45">
    <w:name w:val="No List45"/>
    <w:next w:val="a4"/>
    <w:uiPriority w:val="99"/>
    <w:semiHidden/>
    <w:unhideWhenUsed/>
    <w:rsid w:val="00C00451"/>
  </w:style>
  <w:style w:type="table" w:customStyle="1" w:styleId="TableGrid64">
    <w:name w:val="Table Grid64"/>
    <w:basedOn w:val="a3"/>
    <w:next w:val="aff3"/>
    <w:rsid w:val="00C00451"/>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C00451"/>
  </w:style>
  <w:style w:type="numbering" w:customStyle="1" w:styleId="1330">
    <w:name w:val="リストなし133"/>
    <w:next w:val="a4"/>
    <w:uiPriority w:val="99"/>
    <w:semiHidden/>
    <w:unhideWhenUsed/>
    <w:rsid w:val="00C00451"/>
  </w:style>
  <w:style w:type="numbering" w:customStyle="1" w:styleId="NoList124">
    <w:name w:val="No List124"/>
    <w:next w:val="a4"/>
    <w:uiPriority w:val="99"/>
    <w:semiHidden/>
    <w:unhideWhenUsed/>
    <w:rsid w:val="00C00451"/>
  </w:style>
  <w:style w:type="numbering" w:customStyle="1" w:styleId="1123">
    <w:name w:val="无列表1123"/>
    <w:next w:val="a4"/>
    <w:semiHidden/>
    <w:rsid w:val="00C00451"/>
  </w:style>
  <w:style w:type="numbering" w:customStyle="1" w:styleId="11230">
    <w:name w:val="リストなし1123"/>
    <w:next w:val="a4"/>
    <w:uiPriority w:val="99"/>
    <w:semiHidden/>
    <w:unhideWhenUsed/>
    <w:rsid w:val="00C00451"/>
  </w:style>
  <w:style w:type="character" w:customStyle="1" w:styleId="CommentSubjectChar4">
    <w:name w:val="Comment Subject Char4"/>
    <w:rsid w:val="00C00451"/>
    <w:rPr>
      <w:rFonts w:ascii="Osaka" w:hAnsi="Osaka"/>
      <w:b/>
      <w:bCs/>
      <w:lang w:val="en-GB" w:eastAsia="en-US"/>
    </w:rPr>
  </w:style>
  <w:style w:type="character" w:customStyle="1" w:styleId="1ffc">
    <w:name w:val="註解文字 字元1"/>
    <w:uiPriority w:val="99"/>
    <w:rsid w:val="00C00451"/>
    <w:rPr>
      <w:lang w:eastAsia="en-US"/>
    </w:rPr>
  </w:style>
  <w:style w:type="paragraph" w:customStyle="1" w:styleId="74">
    <w:name w:val="吹き出し7"/>
    <w:basedOn w:val="a1"/>
    <w:rsid w:val="00C00451"/>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C00451"/>
  </w:style>
  <w:style w:type="character" w:customStyle="1" w:styleId="5c">
    <w:name w:val="コメント参照5"/>
    <w:rsid w:val="00C00451"/>
    <w:rPr>
      <w:sz w:val="16"/>
    </w:rPr>
  </w:style>
  <w:style w:type="paragraph" w:customStyle="1" w:styleId="5d">
    <w:name w:val="図表番号5"/>
    <w:basedOn w:val="a1"/>
    <w:rsid w:val="00C00451"/>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a"/>
    <w:rsid w:val="00C00451"/>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C00451"/>
    <w:pPr>
      <w:ind w:left="851" w:hanging="284"/>
    </w:pPr>
  </w:style>
  <w:style w:type="paragraph" w:customStyle="1" w:styleId="5f">
    <w:name w:val="箇条書き5"/>
    <w:basedOn w:val="aa"/>
    <w:rsid w:val="00C00451"/>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C00451"/>
    <w:pPr>
      <w:tabs>
        <w:tab w:val="clear" w:pos="644"/>
        <w:tab w:val="num" w:pos="1494"/>
      </w:tabs>
      <w:ind w:left="851" w:hanging="284"/>
    </w:pPr>
  </w:style>
  <w:style w:type="paragraph" w:customStyle="1" w:styleId="350">
    <w:name w:val="箇条書き 35"/>
    <w:basedOn w:val="251"/>
    <w:rsid w:val="00C00451"/>
    <w:pPr>
      <w:ind w:left="1135"/>
    </w:pPr>
  </w:style>
  <w:style w:type="paragraph" w:customStyle="1" w:styleId="252">
    <w:name w:val="一覧 25"/>
    <w:basedOn w:val="aa"/>
    <w:rsid w:val="00C00451"/>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C00451"/>
    <w:pPr>
      <w:ind w:left="1135"/>
    </w:pPr>
  </w:style>
  <w:style w:type="paragraph" w:customStyle="1" w:styleId="450">
    <w:name w:val="一覧 45"/>
    <w:basedOn w:val="351"/>
    <w:rsid w:val="00C00451"/>
    <w:pPr>
      <w:ind w:left="1418"/>
    </w:pPr>
  </w:style>
  <w:style w:type="paragraph" w:customStyle="1" w:styleId="550">
    <w:name w:val="一覧 55"/>
    <w:basedOn w:val="450"/>
    <w:rsid w:val="00C00451"/>
    <w:pPr>
      <w:ind w:left="1702"/>
    </w:pPr>
  </w:style>
  <w:style w:type="paragraph" w:customStyle="1" w:styleId="451">
    <w:name w:val="箇条書き 45"/>
    <w:basedOn w:val="350"/>
    <w:rsid w:val="00C00451"/>
    <w:pPr>
      <w:ind w:left="1418"/>
    </w:pPr>
  </w:style>
  <w:style w:type="paragraph" w:customStyle="1" w:styleId="551">
    <w:name w:val="箇条書き 55"/>
    <w:basedOn w:val="451"/>
    <w:rsid w:val="00C00451"/>
    <w:pPr>
      <w:ind w:left="1702"/>
    </w:pPr>
  </w:style>
  <w:style w:type="paragraph" w:customStyle="1" w:styleId="5f0">
    <w:name w:val="コメント文字列5"/>
    <w:basedOn w:val="a1"/>
    <w:rsid w:val="00C00451"/>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C00451"/>
    <w:rPr>
      <w:b/>
      <w:bCs/>
    </w:rPr>
  </w:style>
  <w:style w:type="paragraph" w:customStyle="1" w:styleId="5f2">
    <w:name w:val="見出しマップ5"/>
    <w:basedOn w:val="a1"/>
    <w:rsid w:val="00C00451"/>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C00451"/>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rsid w:val="00C0045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C00451"/>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C00451"/>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C00451"/>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rsid w:val="00C00451"/>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rsid w:val="00C0045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C0045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rsid w:val="00C00451"/>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rsid w:val="00C00451"/>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rsid w:val="00C00451"/>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0"/>
    <w:link w:val="qqqChar"/>
    <w:qFormat/>
    <w:rsid w:val="00C00451"/>
    <w:pPr>
      <w:overflowPunct w:val="0"/>
      <w:autoSpaceDE w:val="0"/>
      <w:autoSpaceDN w:val="0"/>
      <w:adjustRightInd w:val="0"/>
      <w:textAlignment w:val="baseline"/>
    </w:pPr>
    <w:rPr>
      <w:rFonts w:eastAsia="Osaka"/>
      <w:lang w:eastAsia="zh-CN"/>
    </w:rPr>
  </w:style>
  <w:style w:type="character" w:customStyle="1" w:styleId="qqqChar">
    <w:name w:val="qqq Char"/>
    <w:link w:val="qqq"/>
    <w:rsid w:val="00C00451"/>
    <w:rPr>
      <w:rFonts w:ascii="Arial" w:eastAsia="Osaka" w:hAnsi="Arial"/>
      <w:sz w:val="22"/>
      <w:lang w:val="en-GB" w:eastAsia="zh-CN"/>
    </w:rPr>
  </w:style>
  <w:style w:type="paragraph" w:customStyle="1" w:styleId="CharChar32">
    <w:name w:val="Char Char32"/>
    <w:semiHidden/>
    <w:rsid w:val="00C00451"/>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
    <w:name w:val="(文字) (文字)9"/>
    <w:semiHidden/>
    <w:rsid w:val="00C00451"/>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31">
    <w:name w:val="Char Char31"/>
    <w:rsid w:val="00C00451"/>
    <w:rPr>
      <w:rFonts w:ascii="Helvetica" w:hAnsi="Helvetica" w:cs="Helvetica" w:hint="default"/>
      <w:sz w:val="22"/>
      <w:lang w:val="en-GB" w:eastAsia="en-US" w:bidi="ar-SA"/>
    </w:rPr>
  </w:style>
  <w:style w:type="character" w:customStyle="1" w:styleId="CharChar210">
    <w:name w:val="Char Char210"/>
    <w:rsid w:val="00C00451"/>
    <w:rPr>
      <w:rFonts w:ascii="Helvetica" w:hAnsi="Helvetica" w:cs="Helvetica" w:hint="default"/>
      <w:lang w:val="en-GB" w:eastAsia="en-US" w:bidi="ar-SA"/>
    </w:rPr>
  </w:style>
  <w:style w:type="character" w:customStyle="1" w:styleId="CharChar51">
    <w:name w:val="Char Char51"/>
    <w:rsid w:val="00C00451"/>
    <w:rPr>
      <w:rFonts w:ascii="Helvetica" w:hAnsi="Helvetica" w:cs="Helvetica" w:hint="default"/>
      <w:sz w:val="28"/>
      <w:lang w:val="en-GB" w:eastAsia="en-US" w:bidi="ar-SA"/>
    </w:rPr>
  </w:style>
  <w:style w:type="character" w:customStyle="1" w:styleId="CharChar211">
    <w:name w:val="Char Char211"/>
    <w:rsid w:val="00C00451"/>
    <w:rPr>
      <w:rFonts w:ascii="Osaka" w:hAnsi="Osaka"/>
      <w:lang w:val="en-GB" w:eastAsia="en-US"/>
    </w:rPr>
  </w:style>
  <w:style w:type="character" w:customStyle="1" w:styleId="CharChar61">
    <w:name w:val="Char Char61"/>
    <w:rsid w:val="00C00451"/>
    <w:rPr>
      <w:rFonts w:ascii="Helvetica" w:eastAsia="Bookman" w:hAnsi="Helvetica"/>
      <w:sz w:val="32"/>
      <w:lang w:val="en-GB" w:eastAsia="en-US" w:bidi="ar-SA"/>
    </w:rPr>
  </w:style>
  <w:style w:type="character" w:customStyle="1" w:styleId="CharChar161">
    <w:name w:val="Char Char161"/>
    <w:rsid w:val="00C00451"/>
    <w:rPr>
      <w:rFonts w:ascii="Helvetica" w:eastAsia="Bookman" w:hAnsi="Helvetica"/>
      <w:lang w:val="en-GB" w:eastAsia="en-US" w:bidi="ar-SA"/>
    </w:rPr>
  </w:style>
  <w:style w:type="character" w:customStyle="1" w:styleId="CharChar141">
    <w:name w:val="Char Char141"/>
    <w:rsid w:val="00C00451"/>
    <w:rPr>
      <w:rFonts w:ascii="Helvetica" w:eastAsia="Bookman" w:hAnsi="Helvetica"/>
      <w:sz w:val="36"/>
      <w:lang w:val="en-GB" w:eastAsia="en-US" w:bidi="ar-SA"/>
    </w:rPr>
  </w:style>
  <w:style w:type="paragraph" w:customStyle="1" w:styleId="CarCar1CharCharCarCar1">
    <w:name w:val="Car Car1 Char Char Car Car1"/>
    <w:semiHidden/>
    <w:rsid w:val="00C00451"/>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00451"/>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251">
    <w:name w:val="Char Char251"/>
    <w:rsid w:val="00C00451"/>
    <w:rPr>
      <w:rFonts w:ascii="Helvetica" w:hAnsi="Helvetica"/>
      <w:lang w:val="en-GB" w:eastAsia="en-US"/>
    </w:rPr>
  </w:style>
  <w:style w:type="character" w:customStyle="1" w:styleId="CharChar171">
    <w:name w:val="Char Char171"/>
    <w:rsid w:val="00C00451"/>
    <w:rPr>
      <w:rFonts w:ascii="Calibri" w:hAnsi="Calibri" w:cs="Calibri"/>
      <w:shd w:val="clear" w:color="auto" w:fill="000080"/>
      <w:lang w:val="en-GB" w:eastAsia="en-US"/>
    </w:rPr>
  </w:style>
  <w:style w:type="character" w:customStyle="1" w:styleId="CharChar191">
    <w:name w:val="Char Char191"/>
    <w:rsid w:val="00C00451"/>
    <w:rPr>
      <w:rFonts w:ascii="Osaka" w:hAnsi="Osaka"/>
      <w:lang w:val="en-GB"/>
    </w:rPr>
  </w:style>
  <w:style w:type="character" w:customStyle="1" w:styleId="CharChar201">
    <w:name w:val="Char Char201"/>
    <w:rsid w:val="00C00451"/>
    <w:rPr>
      <w:rFonts w:ascii="Calibri" w:hAnsi="Calibri" w:cs="Calibri"/>
      <w:sz w:val="16"/>
      <w:szCs w:val="16"/>
      <w:lang w:val="en-GB" w:eastAsia="en-US"/>
    </w:rPr>
  </w:style>
  <w:style w:type="character" w:customStyle="1" w:styleId="CharChar301">
    <w:name w:val="Char Char301"/>
    <w:rsid w:val="00C00451"/>
    <w:rPr>
      <w:rFonts w:ascii="Helvetica" w:hAnsi="Helvetica"/>
      <w:lang w:val="en-GB" w:eastAsia="en-US"/>
    </w:rPr>
  </w:style>
  <w:style w:type="character" w:customStyle="1" w:styleId="CharChar261">
    <w:name w:val="Char Char261"/>
    <w:rsid w:val="00C00451"/>
    <w:rPr>
      <w:rFonts w:ascii="Osaka" w:hAnsi="Osaka"/>
      <w:lang w:val="en-GB" w:eastAsia="en-US"/>
    </w:rPr>
  </w:style>
  <w:style w:type="character" w:customStyle="1" w:styleId="CharChar271">
    <w:name w:val="Char Char271"/>
    <w:rsid w:val="00C00451"/>
    <w:rPr>
      <w:rFonts w:ascii="Helvetica" w:hAnsi="Helvetica"/>
      <w:b/>
      <w:i/>
      <w:noProof/>
      <w:sz w:val="18"/>
      <w:lang w:val="en-GB" w:eastAsia="en-US"/>
    </w:rPr>
  </w:style>
  <w:style w:type="character" w:customStyle="1" w:styleId="CharChar111">
    <w:name w:val="Char Char111"/>
    <w:rsid w:val="00C00451"/>
    <w:rPr>
      <w:lang w:val="en-GB" w:eastAsia="en-US" w:bidi="ar-SA"/>
    </w:rPr>
  </w:style>
  <w:style w:type="paragraph" w:customStyle="1" w:styleId="CarCar51">
    <w:name w:val="Car Car51"/>
    <w:semiHidden/>
    <w:rsid w:val="00C00451"/>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51">
    <w:name w:val="Char Char151"/>
    <w:rsid w:val="00C00451"/>
    <w:rPr>
      <w:rFonts w:ascii="Helvetica" w:hAnsi="Helvetica"/>
      <w:sz w:val="36"/>
      <w:lang w:val="en-GB"/>
    </w:rPr>
  </w:style>
  <w:style w:type="character" w:customStyle="1" w:styleId="CharChar131">
    <w:name w:val="Char Char131"/>
    <w:semiHidden/>
    <w:rsid w:val="00C00451"/>
    <w:rPr>
      <w:rFonts w:ascii="Bookman" w:eastAsia="Bookman" w:hAnsi="Bookman" w:hint="eastAsia"/>
      <w:lang w:val="en-GB" w:eastAsia="en-US" w:bidi="ar-SA"/>
    </w:rPr>
  </w:style>
  <w:style w:type="character" w:customStyle="1" w:styleId="Absatz-Standardschriftart6">
    <w:name w:val="Absatz-Standardschriftart6"/>
    <w:rsid w:val="00C00451"/>
  </w:style>
  <w:style w:type="character" w:customStyle="1" w:styleId="Absatz-Standardschriftart7">
    <w:name w:val="Absatz-Standardschriftart7"/>
    <w:rsid w:val="00C00451"/>
  </w:style>
  <w:style w:type="character" w:customStyle="1" w:styleId="KommentarthemaZchn">
    <w:name w:val="Kommentarthema Zchn"/>
    <w:rsid w:val="00C00451"/>
    <w:rPr>
      <w:b/>
      <w:bCs/>
      <w:lang w:val="en-GB" w:eastAsia="en-US" w:bidi="ar-SA"/>
    </w:rPr>
  </w:style>
  <w:style w:type="character" w:customStyle="1" w:styleId="Char50">
    <w:name w:val="批注主题 Char5"/>
    <w:rsid w:val="00C00451"/>
    <w:rPr>
      <w:b/>
      <w:bCs/>
      <w:lang w:eastAsia="en-US"/>
    </w:rPr>
  </w:style>
  <w:style w:type="character" w:customStyle="1" w:styleId="Char33">
    <w:name w:val="日期 Char3"/>
    <w:rsid w:val="00C00451"/>
    <w:rPr>
      <w:rFonts w:eastAsia="Osaka"/>
      <w:lang w:val="en-GB" w:eastAsia="en-US"/>
    </w:rPr>
  </w:style>
  <w:style w:type="paragraph" w:customStyle="1" w:styleId="GridTable35">
    <w:name w:val="Grid Table 35"/>
    <w:basedOn w:val="10"/>
    <w:next w:val="a1"/>
    <w:uiPriority w:val="39"/>
    <w:qFormat/>
    <w:rsid w:val="00C004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C00451"/>
    <w:rPr>
      <w:i/>
      <w:iCs/>
      <w:color w:val="808080"/>
    </w:rPr>
  </w:style>
  <w:style w:type="character" w:customStyle="1" w:styleId="PlainTable45">
    <w:name w:val="Plain Table 45"/>
    <w:uiPriority w:val="21"/>
    <w:qFormat/>
    <w:rsid w:val="00C00451"/>
    <w:rPr>
      <w:b/>
      <w:bCs/>
      <w:i/>
      <w:iCs/>
      <w:color w:val="4F81BD"/>
    </w:rPr>
  </w:style>
  <w:style w:type="character" w:customStyle="1" w:styleId="PlainTable55">
    <w:name w:val="Plain Table 55"/>
    <w:uiPriority w:val="31"/>
    <w:qFormat/>
    <w:rsid w:val="00C00451"/>
    <w:rPr>
      <w:smallCaps/>
      <w:color w:val="C0504D"/>
      <w:u w:val="single"/>
    </w:rPr>
  </w:style>
  <w:style w:type="character" w:customStyle="1" w:styleId="TableGridLight5">
    <w:name w:val="Table Grid Light5"/>
    <w:uiPriority w:val="32"/>
    <w:qFormat/>
    <w:rsid w:val="00C00451"/>
    <w:rPr>
      <w:b/>
      <w:bCs/>
      <w:smallCaps/>
      <w:color w:val="C0504D"/>
      <w:spacing w:val="5"/>
      <w:u w:val="single"/>
    </w:rPr>
  </w:style>
  <w:style w:type="character" w:customStyle="1" w:styleId="GridTable1Light5">
    <w:name w:val="Grid Table 1 Light5"/>
    <w:uiPriority w:val="33"/>
    <w:qFormat/>
    <w:rsid w:val="00C00451"/>
    <w:rPr>
      <w:b/>
      <w:bCs/>
      <w:smallCaps/>
      <w:spacing w:val="5"/>
    </w:rPr>
  </w:style>
  <w:style w:type="paragraph" w:customStyle="1" w:styleId="95">
    <w:name w:val="无间隔9"/>
    <w:qFormat/>
    <w:rsid w:val="00C00451"/>
    <w:rPr>
      <w:rFonts w:ascii="Osaka" w:eastAsia="宋体" w:hAnsi="Osaka" w:cs="Osaka"/>
      <w:lang w:val="en-GB" w:eastAsia="en-US"/>
    </w:rPr>
  </w:style>
  <w:style w:type="paragraph" w:customStyle="1" w:styleId="tah00">
    <w:name w:val="tah0"/>
    <w:basedOn w:val="a1"/>
    <w:rsid w:val="00C0045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rsid w:val="00C0045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rsid w:val="00C0045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0"/>
    <w:rsid w:val="00C00451"/>
    <w:pPr>
      <w:overflowPunct w:val="0"/>
      <w:autoSpaceDE w:val="0"/>
      <w:autoSpaceDN w:val="0"/>
      <w:adjustRightInd w:val="0"/>
      <w:textAlignment w:val="baseline"/>
    </w:pPr>
    <w:rPr>
      <w:rFonts w:eastAsia="Osaka"/>
      <w:lang w:eastAsia="en-GB"/>
    </w:rPr>
  </w:style>
  <w:style w:type="character" w:customStyle="1" w:styleId="Char42">
    <w:name w:val="批注主题 Char4"/>
    <w:rsid w:val="00C00451"/>
    <w:rPr>
      <w:b/>
      <w:bCs/>
      <w:lang w:eastAsia="en-US"/>
    </w:rPr>
  </w:style>
  <w:style w:type="paragraph" w:customStyle="1" w:styleId="100">
    <w:name w:val="修订10"/>
    <w:hidden/>
    <w:semiHidden/>
    <w:rsid w:val="00C00451"/>
    <w:rPr>
      <w:rFonts w:ascii="Osaka" w:eastAsia="Bookman Old Style" w:hAnsi="Osaka" w:cs="Osaka"/>
      <w:lang w:val="en-GB" w:eastAsia="en-US"/>
    </w:rPr>
  </w:style>
  <w:style w:type="paragraph" w:customStyle="1" w:styleId="85">
    <w:name w:val="无间隔8"/>
    <w:qFormat/>
    <w:rsid w:val="00C00451"/>
    <w:rPr>
      <w:rFonts w:ascii="Osaka" w:eastAsia="宋体" w:hAnsi="Osaka" w:cs="Osaka"/>
      <w:lang w:val="en-GB" w:eastAsia="en-US"/>
    </w:rPr>
  </w:style>
  <w:style w:type="character" w:customStyle="1" w:styleId="UnresolvedMention4">
    <w:name w:val="Unresolved Mention4"/>
    <w:uiPriority w:val="99"/>
    <w:semiHidden/>
    <w:unhideWhenUsed/>
    <w:rsid w:val="00C00451"/>
    <w:rPr>
      <w:color w:val="808080"/>
      <w:shd w:val="clear" w:color="auto" w:fill="E6E6E6"/>
    </w:rPr>
  </w:style>
  <w:style w:type="character" w:customStyle="1" w:styleId="MediumShading1-Accent1Char">
    <w:name w:val="Medium Shading 1 - Accent 1 Char"/>
    <w:link w:val="1-1"/>
    <w:uiPriority w:val="1"/>
    <w:rsid w:val="00C00451"/>
    <w:rPr>
      <w:rFonts w:ascii="Helvetica" w:eastAsia="MS Gothic" w:hAnsi="Helvetica"/>
      <w:lang w:val="x-none" w:eastAsia="x-none"/>
    </w:rPr>
  </w:style>
  <w:style w:type="character" w:customStyle="1" w:styleId="MediumGrid2-Accent2Char">
    <w:name w:val="Medium Grid 2 - Accent 2 Char"/>
    <w:link w:val="2-2"/>
    <w:uiPriority w:val="29"/>
    <w:rsid w:val="00C00451"/>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C00451"/>
    <w:rPr>
      <w:rFonts w:ascii="Helvetica" w:eastAsia="MS Gothic" w:hAnsi="Helvetica"/>
      <w:b/>
      <w:bCs/>
      <w:i/>
      <w:iCs/>
      <w:color w:val="4F81BD"/>
      <w:lang w:val="en-GB" w:eastAsia="en-GB"/>
    </w:rPr>
  </w:style>
  <w:style w:type="table" w:styleId="1-3">
    <w:name w:val="Medium Shading 1 Accent 3"/>
    <w:basedOn w:val="a3"/>
    <w:uiPriority w:val="29"/>
    <w:unhideWhenUsed/>
    <w:qFormat/>
    <w:rsid w:val="00C00451"/>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00451"/>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00451"/>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00451"/>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00451"/>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C00451"/>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00451"/>
  </w:style>
  <w:style w:type="numbering" w:customStyle="1" w:styleId="170">
    <w:name w:val="无列表17"/>
    <w:next w:val="a4"/>
    <w:semiHidden/>
    <w:rsid w:val="00C00451"/>
  </w:style>
  <w:style w:type="numbering" w:customStyle="1" w:styleId="171">
    <w:name w:val="リストなし17"/>
    <w:next w:val="a4"/>
    <w:uiPriority w:val="99"/>
    <w:semiHidden/>
    <w:unhideWhenUsed/>
    <w:rsid w:val="00C00451"/>
  </w:style>
  <w:style w:type="numbering" w:customStyle="1" w:styleId="NoList119">
    <w:name w:val="No List119"/>
    <w:next w:val="a4"/>
    <w:semiHidden/>
    <w:rsid w:val="00C00451"/>
  </w:style>
  <w:style w:type="numbering" w:customStyle="1" w:styleId="NoList36">
    <w:name w:val="No List36"/>
    <w:next w:val="a4"/>
    <w:semiHidden/>
    <w:rsid w:val="00C00451"/>
  </w:style>
  <w:style w:type="numbering" w:customStyle="1" w:styleId="NoList46">
    <w:name w:val="No List46"/>
    <w:next w:val="a4"/>
    <w:semiHidden/>
    <w:rsid w:val="00C00451"/>
  </w:style>
  <w:style w:type="numbering" w:customStyle="1" w:styleId="NoList1110">
    <w:name w:val="No List1110"/>
    <w:next w:val="a4"/>
    <w:semiHidden/>
    <w:rsid w:val="00C00451"/>
  </w:style>
  <w:style w:type="numbering" w:customStyle="1" w:styleId="NoList125">
    <w:name w:val="No List125"/>
    <w:next w:val="a4"/>
    <w:semiHidden/>
    <w:rsid w:val="00C00451"/>
  </w:style>
  <w:style w:type="numbering" w:customStyle="1" w:styleId="116">
    <w:name w:val="无列表116"/>
    <w:next w:val="a4"/>
    <w:semiHidden/>
    <w:rsid w:val="00C00451"/>
  </w:style>
  <w:style w:type="numbering" w:customStyle="1" w:styleId="NoList171">
    <w:name w:val="No List171"/>
    <w:next w:val="a4"/>
    <w:uiPriority w:val="99"/>
    <w:semiHidden/>
    <w:unhideWhenUsed/>
    <w:rsid w:val="00C00451"/>
  </w:style>
  <w:style w:type="numbering" w:customStyle="1" w:styleId="125">
    <w:name w:val="无列表125"/>
    <w:next w:val="a4"/>
    <w:semiHidden/>
    <w:rsid w:val="00C00451"/>
  </w:style>
  <w:style w:type="numbering" w:customStyle="1" w:styleId="NoList181">
    <w:name w:val="No List181"/>
    <w:next w:val="a4"/>
    <w:semiHidden/>
    <w:rsid w:val="00C00451"/>
  </w:style>
  <w:style w:type="numbering" w:customStyle="1" w:styleId="NoList37">
    <w:name w:val="No List37"/>
    <w:next w:val="a4"/>
    <w:uiPriority w:val="99"/>
    <w:semiHidden/>
    <w:unhideWhenUsed/>
    <w:rsid w:val="00C00451"/>
  </w:style>
  <w:style w:type="numbering" w:customStyle="1" w:styleId="180">
    <w:name w:val="无列表18"/>
    <w:next w:val="a4"/>
    <w:semiHidden/>
    <w:rsid w:val="00C00451"/>
  </w:style>
  <w:style w:type="numbering" w:customStyle="1" w:styleId="181">
    <w:name w:val="リストなし18"/>
    <w:next w:val="a4"/>
    <w:uiPriority w:val="99"/>
    <w:semiHidden/>
    <w:unhideWhenUsed/>
    <w:rsid w:val="00C00451"/>
  </w:style>
  <w:style w:type="numbering" w:customStyle="1" w:styleId="NoList120">
    <w:name w:val="No List120"/>
    <w:next w:val="a4"/>
    <w:semiHidden/>
    <w:rsid w:val="00C00451"/>
  </w:style>
  <w:style w:type="numbering" w:customStyle="1" w:styleId="NoList213">
    <w:name w:val="No List213"/>
    <w:next w:val="a4"/>
    <w:semiHidden/>
    <w:rsid w:val="00C00451"/>
  </w:style>
  <w:style w:type="numbering" w:customStyle="1" w:styleId="NoList38">
    <w:name w:val="No List38"/>
    <w:next w:val="a4"/>
    <w:semiHidden/>
    <w:rsid w:val="00C00451"/>
  </w:style>
  <w:style w:type="numbering" w:customStyle="1" w:styleId="NoList47">
    <w:name w:val="No List47"/>
    <w:next w:val="a4"/>
    <w:semiHidden/>
    <w:rsid w:val="00C00451"/>
  </w:style>
  <w:style w:type="numbering" w:customStyle="1" w:styleId="NoList214">
    <w:name w:val="No List214"/>
    <w:next w:val="a4"/>
    <w:semiHidden/>
    <w:rsid w:val="00C00451"/>
  </w:style>
  <w:style w:type="numbering" w:customStyle="1" w:styleId="NoList126">
    <w:name w:val="No List126"/>
    <w:next w:val="a4"/>
    <w:semiHidden/>
    <w:rsid w:val="00C00451"/>
  </w:style>
  <w:style w:type="numbering" w:customStyle="1" w:styleId="117">
    <w:name w:val="无列表117"/>
    <w:next w:val="a4"/>
    <w:semiHidden/>
    <w:rsid w:val="00C00451"/>
  </w:style>
  <w:style w:type="numbering" w:customStyle="1" w:styleId="NoList1113">
    <w:name w:val="No List1113"/>
    <w:next w:val="a4"/>
    <w:semiHidden/>
    <w:rsid w:val="00C00451"/>
  </w:style>
  <w:style w:type="numbering" w:customStyle="1" w:styleId="NoList172">
    <w:name w:val="No List172"/>
    <w:next w:val="a4"/>
    <w:uiPriority w:val="99"/>
    <w:semiHidden/>
    <w:unhideWhenUsed/>
    <w:rsid w:val="00C00451"/>
  </w:style>
  <w:style w:type="numbering" w:customStyle="1" w:styleId="126">
    <w:name w:val="无列表126"/>
    <w:next w:val="a4"/>
    <w:semiHidden/>
    <w:rsid w:val="00C00451"/>
  </w:style>
  <w:style w:type="numbering" w:customStyle="1" w:styleId="NoList182">
    <w:name w:val="No List182"/>
    <w:next w:val="a4"/>
    <w:semiHidden/>
    <w:rsid w:val="00C00451"/>
  </w:style>
  <w:style w:type="paragraph" w:customStyle="1" w:styleId="LightShading-Accent52">
    <w:name w:val="Light Shading - Accent 52"/>
    <w:uiPriority w:val="99"/>
    <w:semiHidden/>
    <w:rsid w:val="00C00451"/>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C0045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00451"/>
    <w:pPr>
      <w:autoSpaceDN w:val="0"/>
    </w:pPr>
    <w:rPr>
      <w:rFonts w:ascii="Osaka" w:eastAsia="宋体" w:hAnsi="Osaka" w:cs="Osaka"/>
      <w:lang w:val="en-GB" w:eastAsia="en-US"/>
    </w:rPr>
  </w:style>
  <w:style w:type="paragraph" w:customStyle="1" w:styleId="LightList-Accent33">
    <w:name w:val="Light List - Accent 33"/>
    <w:uiPriority w:val="99"/>
    <w:semiHidden/>
    <w:rsid w:val="00C00451"/>
    <w:pPr>
      <w:autoSpaceDN w:val="0"/>
    </w:pPr>
    <w:rPr>
      <w:rFonts w:ascii="Osaka" w:eastAsia="宋体" w:hAnsi="Osaka" w:cs="Osaka"/>
      <w:lang w:val="en-GB" w:eastAsia="en-US"/>
    </w:rPr>
  </w:style>
  <w:style w:type="paragraph" w:customStyle="1" w:styleId="ColorfulShading-Accent12">
    <w:name w:val="Colorful Shading - Accent 12"/>
    <w:uiPriority w:val="99"/>
    <w:rsid w:val="00C00451"/>
    <w:pPr>
      <w:autoSpaceDN w:val="0"/>
    </w:pPr>
    <w:rPr>
      <w:rFonts w:ascii="Osaka" w:eastAsia="宋体" w:hAnsi="Osaka" w:cs="Osaka"/>
      <w:lang w:val="en-GB" w:eastAsia="en-US"/>
    </w:rPr>
  </w:style>
  <w:style w:type="paragraph" w:customStyle="1" w:styleId="LightShading-Accent51">
    <w:name w:val="Light Shading - Accent 51"/>
    <w:uiPriority w:val="99"/>
    <w:semiHidden/>
    <w:rsid w:val="00C00451"/>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C0045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00451"/>
    <w:pPr>
      <w:autoSpaceDN w:val="0"/>
    </w:pPr>
    <w:rPr>
      <w:rFonts w:ascii="Osaka" w:eastAsia="宋体" w:hAnsi="Osaka" w:cs="Osaka"/>
      <w:lang w:val="en-GB" w:eastAsia="en-US"/>
    </w:rPr>
  </w:style>
  <w:style w:type="paragraph" w:customStyle="1" w:styleId="LightList-Accent32">
    <w:name w:val="Light List - Accent 32"/>
    <w:uiPriority w:val="99"/>
    <w:semiHidden/>
    <w:rsid w:val="00C00451"/>
    <w:pPr>
      <w:autoSpaceDN w:val="0"/>
    </w:pPr>
    <w:rPr>
      <w:rFonts w:ascii="Osaka" w:eastAsia="宋体" w:hAnsi="Osaka" w:cs="Osaka"/>
      <w:lang w:val="en-GB" w:eastAsia="en-US"/>
    </w:rPr>
  </w:style>
  <w:style w:type="paragraph" w:customStyle="1" w:styleId="ColorfulShading-Accent11">
    <w:name w:val="Colorful Shading - Accent 11"/>
    <w:uiPriority w:val="99"/>
    <w:rsid w:val="00C00451"/>
    <w:pPr>
      <w:autoSpaceDN w:val="0"/>
    </w:pPr>
    <w:rPr>
      <w:rFonts w:ascii="Osaka" w:eastAsia="宋体" w:hAnsi="Osaka" w:cs="Osaka"/>
      <w:lang w:val="en-GB" w:eastAsia="en-US"/>
    </w:rPr>
  </w:style>
  <w:style w:type="character" w:customStyle="1" w:styleId="2ff3">
    <w:name w:val="未处理的提及2"/>
    <w:uiPriority w:val="52"/>
    <w:rsid w:val="00C00451"/>
    <w:rPr>
      <w:color w:val="808080"/>
      <w:shd w:val="clear" w:color="auto" w:fill="E6E6E6"/>
    </w:rPr>
  </w:style>
  <w:style w:type="character" w:customStyle="1" w:styleId="1ffd">
    <w:name w:val="未处理的提及1"/>
    <w:uiPriority w:val="52"/>
    <w:rsid w:val="00C00451"/>
    <w:rPr>
      <w:color w:val="808080"/>
      <w:shd w:val="clear" w:color="auto" w:fill="E6E6E6"/>
    </w:rPr>
  </w:style>
  <w:style w:type="character" w:customStyle="1" w:styleId="tlid-translation">
    <w:name w:val="tlid-translation"/>
    <w:rsid w:val="00C00451"/>
  </w:style>
  <w:style w:type="character" w:customStyle="1" w:styleId="B1Car">
    <w:name w:val="B1+ Car"/>
    <w:link w:val="B1"/>
    <w:rsid w:val="00C00451"/>
    <w:rPr>
      <w:rFonts w:ascii="Times New Roman" w:hAnsi="Times New Roman"/>
      <w:lang w:val="en-GB" w:eastAsia="en-US"/>
    </w:rPr>
  </w:style>
  <w:style w:type="paragraph" w:customStyle="1" w:styleId="101">
    <w:name w:val="无间隔10"/>
    <w:qFormat/>
    <w:rsid w:val="00C00451"/>
    <w:rPr>
      <w:rFonts w:ascii="Times New Roman" w:eastAsia="宋体" w:hAnsi="Times New Roman"/>
      <w:lang w:val="en-GB" w:eastAsia="en-US"/>
    </w:rPr>
  </w:style>
  <w:style w:type="paragraph" w:customStyle="1" w:styleId="LightShading-Accent53">
    <w:name w:val="Light Shading - Accent 53"/>
    <w:hidden/>
    <w:uiPriority w:val="99"/>
    <w:semiHidden/>
    <w:rsid w:val="00C00451"/>
    <w:rPr>
      <w:rFonts w:ascii="Times New Roman" w:eastAsia="宋体" w:hAnsi="Times New Roman"/>
      <w:lang w:val="en-GB" w:eastAsia="en-US"/>
    </w:rPr>
  </w:style>
  <w:style w:type="paragraph" w:customStyle="1" w:styleId="LightList-Accent53">
    <w:name w:val="Light List - Accent 53"/>
    <w:basedOn w:val="a1"/>
    <w:uiPriority w:val="34"/>
    <w:qFormat/>
    <w:rsid w:val="00C0045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00451"/>
    <w:rPr>
      <w:rFonts w:ascii="Times New Roman" w:eastAsia="宋体" w:hAnsi="Times New Roman"/>
      <w:lang w:val="en-GB" w:eastAsia="en-US"/>
    </w:rPr>
  </w:style>
  <w:style w:type="character" w:customStyle="1" w:styleId="3fe">
    <w:name w:val="未处理的提及3"/>
    <w:uiPriority w:val="52"/>
    <w:rsid w:val="00C00451"/>
    <w:rPr>
      <w:color w:val="808080"/>
      <w:shd w:val="clear" w:color="auto" w:fill="E6E6E6"/>
    </w:rPr>
  </w:style>
  <w:style w:type="paragraph" w:customStyle="1" w:styleId="LightList-Accent34">
    <w:name w:val="Light List - Accent 34"/>
    <w:hidden/>
    <w:uiPriority w:val="99"/>
    <w:semiHidden/>
    <w:rsid w:val="00C00451"/>
    <w:rPr>
      <w:rFonts w:ascii="Times New Roman" w:eastAsia="宋体" w:hAnsi="Times New Roman"/>
      <w:lang w:val="en-GB" w:eastAsia="en-US"/>
    </w:rPr>
  </w:style>
  <w:style w:type="paragraph" w:customStyle="1" w:styleId="ColorfulShading-Accent13">
    <w:name w:val="Colorful Shading - Accent 13"/>
    <w:hidden/>
    <w:uiPriority w:val="99"/>
    <w:unhideWhenUsed/>
    <w:rsid w:val="00C00451"/>
    <w:rPr>
      <w:rFonts w:ascii="Times New Roman" w:eastAsia="宋体" w:hAnsi="Times New Roman"/>
      <w:lang w:val="en-GB" w:eastAsia="en-US"/>
    </w:rPr>
  </w:style>
  <w:style w:type="character" w:customStyle="1" w:styleId="UnresolvedMention5">
    <w:name w:val="Unresolved Mention5"/>
    <w:uiPriority w:val="99"/>
    <w:unhideWhenUsed/>
    <w:rsid w:val="00C00451"/>
    <w:rPr>
      <w:color w:val="808080"/>
      <w:shd w:val="clear" w:color="auto" w:fill="E6E6E6"/>
    </w:rPr>
  </w:style>
  <w:style w:type="character" w:customStyle="1" w:styleId="MediumGrid2Char1">
    <w:name w:val="Medium Grid 2 Char1"/>
    <w:link w:val="2ff4"/>
    <w:uiPriority w:val="1"/>
    <w:rsid w:val="00C00451"/>
    <w:rPr>
      <w:rFonts w:ascii="Arial" w:eastAsia="PMingLiU" w:hAnsi="Arial"/>
      <w:lang w:val="x-none" w:eastAsia="x-none"/>
    </w:rPr>
  </w:style>
  <w:style w:type="character" w:customStyle="1" w:styleId="ColorfulGrid-Accent1Char1">
    <w:name w:val="Colorful Grid - Accent 1 Char1"/>
    <w:uiPriority w:val="29"/>
    <w:rsid w:val="00C00451"/>
    <w:rPr>
      <w:rFonts w:ascii="Arial" w:eastAsia="PMingLiU" w:hAnsi="Arial"/>
      <w:i/>
      <w:iCs/>
      <w:color w:val="000000"/>
      <w:lang w:val="en-GB" w:eastAsia="en-GB"/>
    </w:rPr>
  </w:style>
  <w:style w:type="character" w:customStyle="1" w:styleId="LightShading-Accent2Char1">
    <w:name w:val="Light Shading - Accent 2 Char1"/>
    <w:uiPriority w:val="30"/>
    <w:rsid w:val="00C00451"/>
    <w:rPr>
      <w:rFonts w:ascii="Arial" w:eastAsia="PMingLiU" w:hAnsi="Arial"/>
      <w:b/>
      <w:bCs/>
      <w:i/>
      <w:iCs/>
      <w:color w:val="4F81BD"/>
      <w:lang w:val="en-GB" w:eastAsia="en-GB"/>
    </w:rPr>
  </w:style>
  <w:style w:type="table" w:styleId="-3">
    <w:name w:val="Colorful List Accent 3"/>
    <w:basedOn w:val="a3"/>
    <w:uiPriority w:val="29"/>
    <w:unhideWhenUsed/>
    <w:rsid w:val="00C0045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C0045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0045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00451"/>
    <w:rPr>
      <w:rFonts w:ascii="Calibri" w:eastAsia="Calibri" w:hAnsi="Calibri"/>
      <w:sz w:val="22"/>
      <w:szCs w:val="22"/>
      <w:lang w:eastAsia="en-GB"/>
    </w:rPr>
  </w:style>
  <w:style w:type="table" w:styleId="2ff4">
    <w:name w:val="Medium Grid 2"/>
    <w:basedOn w:val="a3"/>
    <w:link w:val="MediumGrid2Char1"/>
    <w:uiPriority w:val="1"/>
    <w:unhideWhenUsed/>
    <w:rsid w:val="00C00451"/>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00451"/>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C00451"/>
    <w:rPr>
      <w:lang w:val="en-GB"/>
    </w:rPr>
  </w:style>
  <w:style w:type="paragraph" w:customStyle="1" w:styleId="B8">
    <w:name w:val="B8"/>
    <w:basedOn w:val="B7"/>
    <w:link w:val="B8Char"/>
    <w:qFormat/>
    <w:rsid w:val="00C00451"/>
    <w:pPr>
      <w:ind w:left="2552"/>
    </w:pPr>
    <w:rPr>
      <w:rFonts w:eastAsia="MS Mincho"/>
      <w:lang w:eastAsia="ja-JP"/>
    </w:rPr>
  </w:style>
  <w:style w:type="character" w:customStyle="1" w:styleId="B8Char">
    <w:name w:val="B8 Char"/>
    <w:link w:val="B8"/>
    <w:rsid w:val="00C00451"/>
    <w:rPr>
      <w:rFonts w:ascii="Times New Roman" w:eastAsia="MS Mincho" w:hAnsi="Times New Roman"/>
      <w:lang w:val="en-GB" w:eastAsia="ja-JP"/>
    </w:rPr>
  </w:style>
  <w:style w:type="paragraph" w:customStyle="1" w:styleId="BalloonText1">
    <w:name w:val="Balloon Text1"/>
    <w:basedOn w:val="a1"/>
    <w:rsid w:val="00C004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00451"/>
    <w:pPr>
      <w:overflowPunct w:val="0"/>
      <w:autoSpaceDE w:val="0"/>
      <w:autoSpaceDN w:val="0"/>
    </w:pPr>
    <w:rPr>
      <w:rFonts w:eastAsia="Calibri"/>
      <w:b/>
      <w:bCs/>
      <w:lang w:val="en-US"/>
    </w:rPr>
  </w:style>
  <w:style w:type="paragraph" w:customStyle="1" w:styleId="87">
    <w:name w:val="87"/>
    <w:basedOn w:val="a1"/>
    <w:rsid w:val="00C00451"/>
    <w:pPr>
      <w:overflowPunct w:val="0"/>
      <w:autoSpaceDE w:val="0"/>
      <w:autoSpaceDN w:val="0"/>
      <w:adjustRightInd w:val="0"/>
      <w:ind w:left="2269" w:hanging="284"/>
      <w:textAlignment w:val="baseline"/>
    </w:pPr>
    <w:rPr>
      <w:lang w:eastAsia="ja-JP"/>
    </w:rPr>
  </w:style>
  <w:style w:type="character" w:customStyle="1" w:styleId="NOChar2">
    <w:name w:val="NO Char2"/>
    <w:locked/>
    <w:rsid w:val="00C00451"/>
    <w:rPr>
      <w:lang w:eastAsia="en-US"/>
    </w:rPr>
  </w:style>
  <w:style w:type="paragraph" w:customStyle="1" w:styleId="TAHLeft">
    <w:name w:val="TAH + Left"/>
    <w:basedOn w:val="TAL"/>
    <w:rsid w:val="00C00451"/>
  </w:style>
  <w:style w:type="paragraph" w:customStyle="1" w:styleId="63-13">
    <w:name w:val=".6.3-13"/>
    <w:basedOn w:val="TAH"/>
    <w:rsid w:val="00C00451"/>
    <w:pPr>
      <w:jc w:val="left"/>
    </w:pPr>
    <w:rPr>
      <w:b w:val="0"/>
    </w:rPr>
  </w:style>
  <w:style w:type="character" w:customStyle="1" w:styleId="H10">
    <w:name w:val="H1_"/>
    <w:rsid w:val="00C0045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00451"/>
    <w:rPr>
      <w:lang w:val="en-GB" w:eastAsia="en-US" w:bidi="ar-SA"/>
    </w:rPr>
  </w:style>
  <w:style w:type="character" w:customStyle="1" w:styleId="Heading2-">
    <w:name w:val="Heading 2-"/>
    <w:rsid w:val="00C0045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0045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00451"/>
    <w:rPr>
      <w:rFonts w:ascii="Arial" w:hAnsi="Arial"/>
      <w:sz w:val="32"/>
      <w:lang w:val="en-GB" w:eastAsia="en-US"/>
    </w:rPr>
  </w:style>
  <w:style w:type="paragraph" w:customStyle="1" w:styleId="TDC91">
    <w:name w:val="TDC 91"/>
    <w:basedOn w:val="80"/>
    <w:rsid w:val="00C004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00451"/>
    <w:rPr>
      <w:rFonts w:eastAsia="MS Mincho"/>
      <w:lang w:val="en-GB" w:eastAsia="x-none"/>
    </w:rPr>
  </w:style>
  <w:style w:type="character" w:customStyle="1" w:styleId="HTMLPreformattedChar1">
    <w:name w:val="HTML Preformatted Char1"/>
    <w:rsid w:val="00C00451"/>
    <w:rPr>
      <w:rFonts w:ascii="Courier New" w:eastAsia="MS Mincho" w:hAnsi="Courier New"/>
      <w:lang w:val="en-GB" w:eastAsia="x-none"/>
    </w:rPr>
  </w:style>
  <w:style w:type="paragraph" w:customStyle="1" w:styleId="Epgrafe1">
    <w:name w:val="Epígrafe1"/>
    <w:basedOn w:val="a1"/>
    <w:next w:val="a1"/>
    <w:rsid w:val="00C004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00451"/>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C00451"/>
    <w:pPr>
      <w:ind w:firstLineChars="200" w:firstLine="420"/>
    </w:pPr>
    <w:rPr>
      <w:rFonts w:eastAsia="宋体"/>
      <w:lang w:eastAsia="en-GB"/>
    </w:rPr>
  </w:style>
  <w:style w:type="paragraph" w:customStyle="1" w:styleId="B-Body">
    <w:name w:val="B-Body"/>
    <w:link w:val="B-BodyChar"/>
    <w:qFormat/>
    <w:rsid w:val="00C0045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00451"/>
    <w:rPr>
      <w:rFonts w:ascii="Times New Roman" w:hAnsi="Times New Roman"/>
      <w:sz w:val="22"/>
      <w:lang w:val="en-GB" w:eastAsia="en-GB"/>
    </w:rPr>
  </w:style>
  <w:style w:type="paragraph" w:customStyle="1" w:styleId="4f8">
    <w:name w:val="列出段落4"/>
    <w:basedOn w:val="a1"/>
    <w:qFormat/>
    <w:rsid w:val="00C00451"/>
    <w:pPr>
      <w:ind w:firstLineChars="200" w:firstLine="420"/>
    </w:pPr>
    <w:rPr>
      <w:rFonts w:eastAsia="宋体"/>
      <w:lang w:eastAsia="en-GB"/>
    </w:rPr>
  </w:style>
  <w:style w:type="paragraph" w:customStyle="1" w:styleId="TF1">
    <w:name w:val="TF1"/>
    <w:link w:val="TFZchn"/>
    <w:rsid w:val="00C00451"/>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00451"/>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00451"/>
    <w:rPr>
      <w:rFonts w:ascii="Arial" w:hAnsi="Arial"/>
      <w:sz w:val="24"/>
      <w:lang w:val="en-GB"/>
    </w:rPr>
  </w:style>
  <w:style w:type="paragraph" w:customStyle="1" w:styleId="Commentnokia0">
    <w:name w:val="Comment nokia"/>
    <w:basedOn w:val="40"/>
    <w:rsid w:val="00C00451"/>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C00451"/>
    <w:pPr>
      <w:ind w:firstLineChars="200" w:firstLine="420"/>
    </w:pPr>
    <w:rPr>
      <w:rFonts w:eastAsia="宋体"/>
      <w:lang w:eastAsia="en-GB"/>
    </w:rPr>
  </w:style>
  <w:style w:type="character" w:customStyle="1" w:styleId="Titre32">
    <w:name w:val="Titre 32"/>
    <w:rsid w:val="00C00451"/>
    <w:rPr>
      <w:rFonts w:ascii="Arial" w:hAnsi="Arial"/>
      <w:sz w:val="28"/>
      <w:szCs w:val="28"/>
      <w:lang w:val="en-GB" w:eastAsia="en-GB"/>
    </w:rPr>
  </w:style>
  <w:style w:type="character" w:customStyle="1" w:styleId="Titre31">
    <w:name w:val="Titre 31"/>
    <w:rsid w:val="00C00451"/>
    <w:rPr>
      <w:rFonts w:ascii="Arial" w:hAnsi="Arial"/>
      <w:sz w:val="28"/>
      <w:szCs w:val="28"/>
      <w:lang w:val="en-GB" w:eastAsia="en-GB"/>
    </w:rPr>
  </w:style>
  <w:style w:type="character" w:customStyle="1" w:styleId="trans">
    <w:name w:val="trans"/>
    <w:rsid w:val="00C00451"/>
  </w:style>
  <w:style w:type="character" w:customStyle="1" w:styleId="Head2A1">
    <w:name w:val="Head2A1"/>
    <w:rsid w:val="00C00451"/>
    <w:rPr>
      <w:rFonts w:ascii="Arial" w:eastAsia="MS Mincho" w:hAnsi="Arial" w:cs="Arial" w:hint="default"/>
      <w:sz w:val="32"/>
      <w:lang w:val="en-GB" w:eastAsia="en-US" w:bidi="ar-SA"/>
    </w:rPr>
  </w:style>
  <w:style w:type="character" w:customStyle="1" w:styleId="Heading7Char4">
    <w:name w:val="Heading 7 Char4"/>
    <w:rsid w:val="00C00451"/>
    <w:rPr>
      <w:rFonts w:ascii="Arial" w:eastAsia="Times New Roman" w:hAnsi="Arial"/>
    </w:rPr>
  </w:style>
  <w:style w:type="character" w:customStyle="1" w:styleId="Heading8Char4">
    <w:name w:val="Heading 8 Char4"/>
    <w:rsid w:val="00C00451"/>
    <w:rPr>
      <w:rFonts w:ascii="Arial" w:eastAsia="Times New Roman" w:hAnsi="Arial"/>
      <w:sz w:val="36"/>
    </w:rPr>
  </w:style>
  <w:style w:type="character" w:customStyle="1" w:styleId="Heading9Char3">
    <w:name w:val="Heading 9 Char3"/>
    <w:rsid w:val="00C00451"/>
    <w:rPr>
      <w:rFonts w:ascii="Arial" w:eastAsia="Times New Roman" w:hAnsi="Arial"/>
      <w:sz w:val="36"/>
    </w:rPr>
  </w:style>
  <w:style w:type="character" w:customStyle="1" w:styleId="FooterChar3">
    <w:name w:val="Footer Char3"/>
    <w:rsid w:val="00C00451"/>
    <w:rPr>
      <w:rFonts w:ascii="Arial" w:eastAsia="Times New Roman" w:hAnsi="Arial"/>
      <w:b/>
      <w:i/>
      <w:noProof/>
      <w:sz w:val="18"/>
    </w:rPr>
  </w:style>
  <w:style w:type="character" w:customStyle="1" w:styleId="CommentTextChar3">
    <w:name w:val="Comment Text Char3"/>
    <w:rsid w:val="00C00451"/>
    <w:rPr>
      <w:rFonts w:eastAsia="宋体"/>
      <w:lang w:val="en-GB"/>
    </w:rPr>
  </w:style>
  <w:style w:type="character" w:customStyle="1" w:styleId="DocumentMapChar2">
    <w:name w:val="Document Map Char2"/>
    <w:uiPriority w:val="99"/>
    <w:rsid w:val="00C00451"/>
    <w:rPr>
      <w:rFonts w:ascii="Tahoma" w:eastAsia="Times New Roman" w:hAnsi="Tahoma" w:cs="Tahoma"/>
      <w:shd w:val="clear" w:color="auto" w:fill="000080"/>
      <w:lang w:val="en-GB"/>
    </w:rPr>
  </w:style>
  <w:style w:type="character" w:customStyle="1" w:styleId="NoteHeadingChar2">
    <w:name w:val="Note Heading Char2"/>
    <w:rsid w:val="00C00451"/>
    <w:rPr>
      <w:lang w:val="x-none" w:eastAsia="x-none"/>
    </w:rPr>
  </w:style>
  <w:style w:type="character" w:customStyle="1" w:styleId="PlainTextChar4">
    <w:name w:val="Plain Text Char4"/>
    <w:rsid w:val="00C00451"/>
    <w:rPr>
      <w:rFonts w:ascii="Courier New" w:eastAsia="宋体" w:hAnsi="Courier New"/>
      <w:lang w:val="nb-NO"/>
    </w:rPr>
  </w:style>
  <w:style w:type="character" w:customStyle="1" w:styleId="BalloonTextChar2">
    <w:name w:val="Balloon Text Char2"/>
    <w:uiPriority w:val="99"/>
    <w:rsid w:val="00C00451"/>
    <w:rPr>
      <w:rFonts w:ascii="Tahoma" w:eastAsia="Times New Roman" w:hAnsi="Tahoma" w:cs="Tahoma"/>
      <w:sz w:val="16"/>
      <w:szCs w:val="16"/>
      <w:lang w:val="en-GB"/>
    </w:rPr>
  </w:style>
  <w:style w:type="character" w:customStyle="1" w:styleId="BodyTextIndentChar4">
    <w:name w:val="Body Text Indent Char4"/>
    <w:rsid w:val="00C00451"/>
    <w:rPr>
      <w:rFonts w:eastAsia="Batang"/>
      <w:lang w:val="en-GB"/>
    </w:rPr>
  </w:style>
  <w:style w:type="character" w:customStyle="1" w:styleId="BodyText2Char4">
    <w:name w:val="Body Text 2 Char4"/>
    <w:rsid w:val="00C00451"/>
    <w:rPr>
      <w:rFonts w:ascii="CG Times (WN)" w:eastAsia="Malgun Gothic" w:hAnsi="CG Times (WN)"/>
      <w:i/>
      <w:lang w:val="en-GB" w:eastAsia="ko-KR"/>
    </w:rPr>
  </w:style>
  <w:style w:type="character" w:customStyle="1" w:styleId="BodyText3Char4">
    <w:name w:val="Body Text 3 Char4"/>
    <w:rsid w:val="00C00451"/>
    <w:rPr>
      <w:rFonts w:ascii="CG Times (WN)" w:eastAsia="Osaka" w:hAnsi="CG Times (WN)"/>
      <w:color w:val="000000"/>
      <w:lang w:val="en-GB" w:eastAsia="ko-KR"/>
    </w:rPr>
  </w:style>
  <w:style w:type="character" w:customStyle="1" w:styleId="BodyTextIndent2Char4">
    <w:name w:val="Body Text Indent 2 Char4"/>
    <w:rsid w:val="00C00451"/>
    <w:rPr>
      <w:rFonts w:ascii="CG Times (WN)" w:hAnsi="CG Times (WN)"/>
      <w:lang w:val="en-GB"/>
    </w:rPr>
  </w:style>
  <w:style w:type="character" w:customStyle="1" w:styleId="HTMLPreformattedChar2">
    <w:name w:val="HTML Preformatted Char2"/>
    <w:rsid w:val="00C00451"/>
    <w:rPr>
      <w:rFonts w:ascii="Courier New" w:hAnsi="Courier New"/>
      <w:lang w:val="en-GB" w:eastAsia="x-none"/>
    </w:rPr>
  </w:style>
  <w:style w:type="paragraph" w:customStyle="1" w:styleId="wxs">
    <w:name w:val="wxs_正文"/>
    <w:basedOn w:val="a1"/>
    <w:qFormat/>
    <w:rsid w:val="00C00451"/>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C00451"/>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0045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00451"/>
    <w:rPr>
      <w:rFonts w:ascii="Times New Roman" w:eastAsia="宋体" w:hAnsi="Times New Roman"/>
      <w:b/>
      <w:bCs/>
      <w:kern w:val="44"/>
      <w:sz w:val="30"/>
      <w:szCs w:val="32"/>
      <w:lang w:val="en-GB" w:eastAsia="en-US"/>
    </w:rPr>
  </w:style>
  <w:style w:type="paragraph" w:customStyle="1" w:styleId="NOTE1">
    <w:name w:val="NOTE"/>
    <w:basedOn w:val="B30"/>
    <w:qFormat/>
    <w:rsid w:val="00C00451"/>
    <w:rPr>
      <w:rFonts w:eastAsia="宋体"/>
      <w:lang w:eastAsia="en-GB"/>
    </w:rPr>
  </w:style>
  <w:style w:type="numbering" w:customStyle="1" w:styleId="2ff5">
    <w:name w:val="无列表2"/>
    <w:next w:val="a4"/>
    <w:uiPriority w:val="99"/>
    <w:semiHidden/>
    <w:unhideWhenUsed/>
    <w:rsid w:val="00C00451"/>
  </w:style>
  <w:style w:type="numbering" w:customStyle="1" w:styleId="3ff1">
    <w:name w:val="无列表3"/>
    <w:next w:val="a4"/>
    <w:uiPriority w:val="99"/>
    <w:semiHidden/>
    <w:unhideWhenUsed/>
    <w:rsid w:val="00C00451"/>
  </w:style>
  <w:style w:type="table" w:customStyle="1" w:styleId="1ffe">
    <w:name w:val="网格型1"/>
    <w:basedOn w:val="a3"/>
    <w:next w:val="aff3"/>
    <w:rsid w:val="00C00451"/>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C00451"/>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C0045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8"/>
    <w:rsid w:val="00C00451"/>
    <w:pPr>
      <w:spacing w:after="120"/>
      <w:ind w:left="0" w:firstLine="0"/>
    </w:pPr>
    <w:rPr>
      <w:rFonts w:eastAsia="宋体"/>
      <w:b/>
      <w:lang w:eastAsia="en-GB"/>
    </w:rPr>
  </w:style>
  <w:style w:type="paragraph" w:customStyle="1" w:styleId="ReferenceLine">
    <w:name w:val="Reference Line"/>
    <w:basedOn w:val="af6"/>
    <w:rsid w:val="00C00451"/>
    <w:pPr>
      <w:widowControl w:val="0"/>
      <w:spacing w:after="120"/>
    </w:pPr>
    <w:rPr>
      <w:rFonts w:ascii="Arial" w:eastAsia="‚l‚r ‚oƒSƒVƒbƒN" w:hAnsi="Arial"/>
      <w:snapToGrid w:val="0"/>
      <w:lang w:eastAsia="en-GB"/>
    </w:rPr>
  </w:style>
  <w:style w:type="paragraph" w:customStyle="1" w:styleId="L3">
    <w:name w:val="L3"/>
    <w:rsid w:val="00C004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004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00451"/>
    <w:pPr>
      <w:spacing w:before="120" w:after="220"/>
    </w:pPr>
    <w:rPr>
      <w:rFonts w:ascii="Arial" w:eastAsia="MS Mincho" w:hAnsi="Arial"/>
      <w:noProof/>
      <w:lang w:val="en-US" w:eastAsia="en-US"/>
    </w:rPr>
  </w:style>
  <w:style w:type="paragraph" w:customStyle="1" w:styleId="nroaml">
    <w:name w:val="nroaml"/>
    <w:basedOn w:val="H6"/>
    <w:rsid w:val="00C0045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C00451"/>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c">
    <w:name w:val="標準太字"/>
    <w:autoRedefine/>
    <w:rsid w:val="00C00451"/>
    <w:rPr>
      <w:b/>
    </w:rPr>
  </w:style>
  <w:style w:type="paragraph" w:customStyle="1" w:styleId="ActionPoint">
    <w:name w:val="ActionPoint"/>
    <w:basedOn w:val="a1"/>
    <w:rsid w:val="00C00451"/>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004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00451"/>
    <w:pPr>
      <w:pBdr>
        <w:top w:val="none" w:sz="0" w:space="0" w:color="auto"/>
      </w:pBdr>
      <w:tabs>
        <w:tab w:val="clear" w:pos="432"/>
        <w:tab w:val="num" w:pos="360"/>
      </w:tabs>
      <w:spacing w:before="480"/>
      <w:ind w:left="578" w:hanging="578"/>
      <w:outlineLvl w:val="1"/>
    </w:pPr>
    <w:rPr>
      <w:sz w:val="24"/>
    </w:rPr>
  </w:style>
  <w:style w:type="character" w:styleId="HTML6">
    <w:name w:val="HTML Code"/>
    <w:rsid w:val="00C00451"/>
    <w:rPr>
      <w:rFonts w:ascii="Arial Unicode MS" w:eastAsia="Arial Unicode MS" w:hAnsi="Arial Unicode MS" w:cs="Arial Unicode MS"/>
      <w:sz w:val="20"/>
      <w:szCs w:val="20"/>
    </w:rPr>
  </w:style>
  <w:style w:type="paragraph" w:customStyle="1" w:styleId="NormalAfter0pt">
    <w:name w:val="Normal + After:  0 pt"/>
    <w:basedOn w:val="a1"/>
    <w:rsid w:val="00C00451"/>
    <w:pPr>
      <w:autoSpaceDE w:val="0"/>
      <w:autoSpaceDN w:val="0"/>
      <w:adjustRightInd w:val="0"/>
      <w:spacing w:after="0"/>
    </w:pPr>
    <w:rPr>
      <w:rFonts w:ascii="Arial" w:eastAsia="宋体" w:hAnsi="Arial"/>
      <w:lang w:eastAsia="en-GB"/>
    </w:rPr>
  </w:style>
  <w:style w:type="character" w:customStyle="1" w:styleId="PTK">
    <w:name w:val="PTK"/>
    <w:semiHidden/>
    <w:rsid w:val="00C00451"/>
    <w:rPr>
      <w:rFonts w:ascii="Arial" w:hAnsi="Arial" w:cs="Arial"/>
      <w:color w:val="000080"/>
      <w:sz w:val="20"/>
      <w:szCs w:val="20"/>
    </w:rPr>
  </w:style>
  <w:style w:type="paragraph" w:customStyle="1" w:styleId="TdocList">
    <w:name w:val="Tdoc_List"/>
    <w:basedOn w:val="a1"/>
    <w:rsid w:val="00C00451"/>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004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004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00451"/>
    <w:pPr>
      <w:ind w:left="2836"/>
    </w:pPr>
    <w:rPr>
      <w:rFonts w:eastAsia="Times New Roman"/>
      <w:lang w:val="x-none"/>
    </w:rPr>
  </w:style>
  <w:style w:type="character" w:customStyle="1" w:styleId="Char24">
    <w:name w:val="批注文字 Char2"/>
    <w:qFormat/>
    <w:rsid w:val="00C00451"/>
    <w:rPr>
      <w:lang w:val="en-GB" w:eastAsia="en-US"/>
    </w:rPr>
  </w:style>
  <w:style w:type="paragraph" w:customStyle="1" w:styleId="T">
    <w:name w:val="T"/>
    <w:basedOn w:val="TAC"/>
    <w:rsid w:val="00C00451"/>
    <w:pPr>
      <w:overflowPunct w:val="0"/>
      <w:autoSpaceDE w:val="0"/>
      <w:autoSpaceDN w:val="0"/>
      <w:adjustRightInd w:val="0"/>
      <w:textAlignment w:val="baseline"/>
    </w:pPr>
    <w:rPr>
      <w:lang w:eastAsia="x-none"/>
    </w:rPr>
  </w:style>
  <w:style w:type="character" w:customStyle="1" w:styleId="Char25">
    <w:name w:val="页脚 Char2"/>
    <w:rsid w:val="00C00451"/>
    <w:rPr>
      <w:rFonts w:ascii="Arial" w:hAnsi="Arial"/>
      <w:b/>
      <w:i/>
      <w:noProof/>
      <w:sz w:val="18"/>
    </w:rPr>
  </w:style>
  <w:style w:type="character" w:customStyle="1" w:styleId="Char34">
    <w:name w:val="批注文字 Char3"/>
    <w:uiPriority w:val="99"/>
    <w:qFormat/>
    <w:rsid w:val="00C00451"/>
    <w:rPr>
      <w:lang w:val="en-GB" w:eastAsia="en-US"/>
    </w:rPr>
  </w:style>
  <w:style w:type="paragraph" w:customStyle="1" w:styleId="Pl0">
    <w:name w:val="Pl"/>
    <w:basedOn w:val="a1"/>
    <w:rsid w:val="00C004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C00451"/>
    <w:pPr>
      <w:spacing w:after="0"/>
    </w:pPr>
    <w:rPr>
      <w:rFonts w:ascii="Calibri" w:eastAsia="Calibri" w:hAnsi="Calibri" w:cs="Calibri"/>
      <w:lang w:val="en-US" w:eastAsia="ja-JP"/>
    </w:rPr>
  </w:style>
  <w:style w:type="numbering" w:customStyle="1" w:styleId="135">
    <w:name w:val="목록 없음13"/>
    <w:next w:val="a4"/>
    <w:semiHidden/>
    <w:unhideWhenUsed/>
    <w:rsid w:val="00C00451"/>
  </w:style>
  <w:style w:type="numbering" w:customStyle="1" w:styleId="235">
    <w:name w:val="목록 없음23"/>
    <w:next w:val="a4"/>
    <w:semiHidden/>
    <w:rsid w:val="00C00451"/>
  </w:style>
  <w:style w:type="numbering" w:customStyle="1" w:styleId="NoList54">
    <w:name w:val="No List54"/>
    <w:next w:val="a4"/>
    <w:semiHidden/>
    <w:rsid w:val="00C00451"/>
  </w:style>
  <w:style w:type="numbering" w:customStyle="1" w:styleId="NoList63">
    <w:name w:val="No List63"/>
    <w:next w:val="a4"/>
    <w:semiHidden/>
    <w:rsid w:val="00C00451"/>
  </w:style>
  <w:style w:type="numbering" w:customStyle="1" w:styleId="NoList73">
    <w:name w:val="No List73"/>
    <w:next w:val="a4"/>
    <w:semiHidden/>
    <w:rsid w:val="00C00451"/>
  </w:style>
  <w:style w:type="numbering" w:customStyle="1" w:styleId="NoList83">
    <w:name w:val="No List83"/>
    <w:next w:val="a4"/>
    <w:semiHidden/>
    <w:rsid w:val="00C00451"/>
  </w:style>
  <w:style w:type="numbering" w:customStyle="1" w:styleId="NoList223">
    <w:name w:val="No List223"/>
    <w:next w:val="a4"/>
    <w:semiHidden/>
    <w:rsid w:val="00C00451"/>
  </w:style>
  <w:style w:type="numbering" w:customStyle="1" w:styleId="NoList93">
    <w:name w:val="No List93"/>
    <w:next w:val="a4"/>
    <w:semiHidden/>
    <w:rsid w:val="00C00451"/>
  </w:style>
  <w:style w:type="numbering" w:customStyle="1" w:styleId="NoList133">
    <w:name w:val="No List133"/>
    <w:next w:val="a4"/>
    <w:semiHidden/>
    <w:rsid w:val="00C00451"/>
  </w:style>
  <w:style w:type="numbering" w:customStyle="1" w:styleId="NoList233">
    <w:name w:val="No List233"/>
    <w:next w:val="a4"/>
    <w:semiHidden/>
    <w:rsid w:val="00C00451"/>
  </w:style>
  <w:style w:type="numbering" w:customStyle="1" w:styleId="NoList103">
    <w:name w:val="No List103"/>
    <w:next w:val="a4"/>
    <w:semiHidden/>
    <w:rsid w:val="00C00451"/>
  </w:style>
  <w:style w:type="numbering" w:customStyle="1" w:styleId="NoList143">
    <w:name w:val="No List143"/>
    <w:next w:val="a4"/>
    <w:semiHidden/>
    <w:rsid w:val="00C00451"/>
  </w:style>
  <w:style w:type="numbering" w:customStyle="1" w:styleId="NoList243">
    <w:name w:val="No List243"/>
    <w:next w:val="a4"/>
    <w:semiHidden/>
    <w:rsid w:val="00C00451"/>
  </w:style>
  <w:style w:type="numbering" w:customStyle="1" w:styleId="NoList313">
    <w:name w:val="No List313"/>
    <w:next w:val="a4"/>
    <w:semiHidden/>
    <w:rsid w:val="00C00451"/>
  </w:style>
  <w:style w:type="numbering" w:customStyle="1" w:styleId="NoList413">
    <w:name w:val="No List413"/>
    <w:next w:val="a4"/>
    <w:semiHidden/>
    <w:rsid w:val="00C00451"/>
  </w:style>
  <w:style w:type="numbering" w:customStyle="1" w:styleId="NoList513">
    <w:name w:val="No List513"/>
    <w:next w:val="a4"/>
    <w:semiHidden/>
    <w:rsid w:val="00C00451"/>
  </w:style>
  <w:style w:type="numbering" w:customStyle="1" w:styleId="NoList153">
    <w:name w:val="No List153"/>
    <w:next w:val="a4"/>
    <w:semiHidden/>
    <w:rsid w:val="00C00451"/>
  </w:style>
  <w:style w:type="numbering" w:customStyle="1" w:styleId="NoList163">
    <w:name w:val="No List163"/>
    <w:next w:val="a4"/>
    <w:semiHidden/>
    <w:rsid w:val="00C00451"/>
  </w:style>
  <w:style w:type="numbering" w:customStyle="1" w:styleId="NoList251">
    <w:name w:val="No List251"/>
    <w:next w:val="a4"/>
    <w:semiHidden/>
    <w:rsid w:val="00C00451"/>
  </w:style>
  <w:style w:type="numbering" w:customStyle="1" w:styleId="NoList321">
    <w:name w:val="No List321"/>
    <w:next w:val="a4"/>
    <w:semiHidden/>
    <w:unhideWhenUsed/>
    <w:rsid w:val="00C00451"/>
  </w:style>
  <w:style w:type="numbering" w:customStyle="1" w:styleId="1115">
    <w:name w:val="목록 없음111"/>
    <w:next w:val="a4"/>
    <w:semiHidden/>
    <w:unhideWhenUsed/>
    <w:rsid w:val="00C00451"/>
  </w:style>
  <w:style w:type="numbering" w:customStyle="1" w:styleId="2110">
    <w:name w:val="목록 없음211"/>
    <w:next w:val="a4"/>
    <w:semiHidden/>
    <w:rsid w:val="00C00451"/>
  </w:style>
  <w:style w:type="numbering" w:customStyle="1" w:styleId="NoList421">
    <w:name w:val="No List421"/>
    <w:next w:val="a4"/>
    <w:semiHidden/>
    <w:unhideWhenUsed/>
    <w:rsid w:val="00C00451"/>
  </w:style>
  <w:style w:type="numbering" w:customStyle="1" w:styleId="NoList521">
    <w:name w:val="No List521"/>
    <w:next w:val="a4"/>
    <w:semiHidden/>
    <w:rsid w:val="00C00451"/>
  </w:style>
  <w:style w:type="numbering" w:customStyle="1" w:styleId="NoList611">
    <w:name w:val="No List611"/>
    <w:next w:val="a4"/>
    <w:semiHidden/>
    <w:rsid w:val="00C00451"/>
  </w:style>
  <w:style w:type="numbering" w:customStyle="1" w:styleId="NoList711">
    <w:name w:val="No List711"/>
    <w:next w:val="a4"/>
    <w:semiHidden/>
    <w:rsid w:val="00C00451"/>
  </w:style>
  <w:style w:type="numbering" w:customStyle="1" w:styleId="NoList1121">
    <w:name w:val="No List1121"/>
    <w:next w:val="a4"/>
    <w:semiHidden/>
    <w:rsid w:val="00C00451"/>
  </w:style>
  <w:style w:type="numbering" w:customStyle="1" w:styleId="NoList2111">
    <w:name w:val="No List2111"/>
    <w:next w:val="a4"/>
    <w:semiHidden/>
    <w:rsid w:val="00C00451"/>
  </w:style>
  <w:style w:type="numbering" w:customStyle="1" w:styleId="NoList811">
    <w:name w:val="No List811"/>
    <w:next w:val="a4"/>
    <w:semiHidden/>
    <w:rsid w:val="00C00451"/>
  </w:style>
  <w:style w:type="numbering" w:customStyle="1" w:styleId="NoList1211">
    <w:name w:val="No List1211"/>
    <w:next w:val="a4"/>
    <w:semiHidden/>
    <w:rsid w:val="00C00451"/>
  </w:style>
  <w:style w:type="numbering" w:customStyle="1" w:styleId="NoList2211">
    <w:name w:val="No List2211"/>
    <w:next w:val="a4"/>
    <w:semiHidden/>
    <w:rsid w:val="00C00451"/>
  </w:style>
  <w:style w:type="numbering" w:customStyle="1" w:styleId="NoList911">
    <w:name w:val="No List911"/>
    <w:next w:val="a4"/>
    <w:semiHidden/>
    <w:rsid w:val="00C00451"/>
  </w:style>
  <w:style w:type="numbering" w:customStyle="1" w:styleId="NoList1311">
    <w:name w:val="No List1311"/>
    <w:next w:val="a4"/>
    <w:semiHidden/>
    <w:rsid w:val="00C00451"/>
  </w:style>
  <w:style w:type="numbering" w:customStyle="1" w:styleId="NoList2311">
    <w:name w:val="No List2311"/>
    <w:next w:val="a4"/>
    <w:semiHidden/>
    <w:rsid w:val="00C00451"/>
  </w:style>
  <w:style w:type="numbering" w:customStyle="1" w:styleId="NoList1011">
    <w:name w:val="No List1011"/>
    <w:next w:val="a4"/>
    <w:semiHidden/>
    <w:rsid w:val="00C00451"/>
  </w:style>
  <w:style w:type="numbering" w:customStyle="1" w:styleId="NoList1411">
    <w:name w:val="No List1411"/>
    <w:next w:val="a4"/>
    <w:semiHidden/>
    <w:rsid w:val="00C00451"/>
  </w:style>
  <w:style w:type="numbering" w:customStyle="1" w:styleId="NoList2411">
    <w:name w:val="No List2411"/>
    <w:next w:val="a4"/>
    <w:semiHidden/>
    <w:rsid w:val="00C00451"/>
  </w:style>
  <w:style w:type="numbering" w:customStyle="1" w:styleId="NoList3111">
    <w:name w:val="No List3111"/>
    <w:next w:val="a4"/>
    <w:semiHidden/>
    <w:rsid w:val="00C00451"/>
  </w:style>
  <w:style w:type="numbering" w:customStyle="1" w:styleId="NoList4111">
    <w:name w:val="No List4111"/>
    <w:next w:val="a4"/>
    <w:semiHidden/>
    <w:rsid w:val="00C00451"/>
  </w:style>
  <w:style w:type="numbering" w:customStyle="1" w:styleId="NoList5111">
    <w:name w:val="No List5111"/>
    <w:next w:val="a4"/>
    <w:semiHidden/>
    <w:rsid w:val="00C00451"/>
  </w:style>
  <w:style w:type="numbering" w:customStyle="1" w:styleId="NoList1511">
    <w:name w:val="No List1511"/>
    <w:next w:val="a4"/>
    <w:semiHidden/>
    <w:rsid w:val="00C00451"/>
  </w:style>
  <w:style w:type="numbering" w:customStyle="1" w:styleId="NoList1611">
    <w:name w:val="No List1611"/>
    <w:next w:val="a4"/>
    <w:semiHidden/>
    <w:rsid w:val="00C00451"/>
  </w:style>
  <w:style w:type="numbering" w:customStyle="1" w:styleId="NoList11111">
    <w:name w:val="No List11111"/>
    <w:next w:val="a4"/>
    <w:semiHidden/>
    <w:rsid w:val="00C00451"/>
  </w:style>
  <w:style w:type="numbering" w:customStyle="1" w:styleId="NoList191">
    <w:name w:val="No List191"/>
    <w:next w:val="a4"/>
    <w:uiPriority w:val="99"/>
    <w:semiHidden/>
    <w:unhideWhenUsed/>
    <w:rsid w:val="00C00451"/>
  </w:style>
  <w:style w:type="numbering" w:customStyle="1" w:styleId="NoList1101">
    <w:name w:val="No List1101"/>
    <w:next w:val="a4"/>
    <w:semiHidden/>
    <w:rsid w:val="00C00451"/>
  </w:style>
  <w:style w:type="numbering" w:customStyle="1" w:styleId="NoList261">
    <w:name w:val="No List261"/>
    <w:next w:val="a4"/>
    <w:semiHidden/>
    <w:rsid w:val="00C00451"/>
  </w:style>
  <w:style w:type="numbering" w:customStyle="1" w:styleId="NoList331">
    <w:name w:val="No List331"/>
    <w:next w:val="a4"/>
    <w:semiHidden/>
    <w:unhideWhenUsed/>
    <w:rsid w:val="00C00451"/>
  </w:style>
  <w:style w:type="numbering" w:customStyle="1" w:styleId="1212">
    <w:name w:val="목록 없음121"/>
    <w:next w:val="a4"/>
    <w:semiHidden/>
    <w:unhideWhenUsed/>
    <w:rsid w:val="00C00451"/>
  </w:style>
  <w:style w:type="numbering" w:customStyle="1" w:styleId="2210">
    <w:name w:val="목록 없음221"/>
    <w:next w:val="a4"/>
    <w:semiHidden/>
    <w:rsid w:val="00C00451"/>
  </w:style>
  <w:style w:type="numbering" w:customStyle="1" w:styleId="NoList431">
    <w:name w:val="No List431"/>
    <w:next w:val="a4"/>
    <w:semiHidden/>
    <w:unhideWhenUsed/>
    <w:rsid w:val="00C00451"/>
  </w:style>
  <w:style w:type="numbering" w:customStyle="1" w:styleId="NoList531">
    <w:name w:val="No List531"/>
    <w:next w:val="a4"/>
    <w:semiHidden/>
    <w:rsid w:val="00C00451"/>
  </w:style>
  <w:style w:type="numbering" w:customStyle="1" w:styleId="NoList621">
    <w:name w:val="No List621"/>
    <w:next w:val="a4"/>
    <w:semiHidden/>
    <w:rsid w:val="00C00451"/>
  </w:style>
  <w:style w:type="numbering" w:customStyle="1" w:styleId="NoList721">
    <w:name w:val="No List721"/>
    <w:next w:val="a4"/>
    <w:semiHidden/>
    <w:rsid w:val="00C00451"/>
  </w:style>
  <w:style w:type="numbering" w:customStyle="1" w:styleId="NoList1131">
    <w:name w:val="No List1131"/>
    <w:next w:val="a4"/>
    <w:semiHidden/>
    <w:rsid w:val="00C00451"/>
  </w:style>
  <w:style w:type="numbering" w:customStyle="1" w:styleId="NoList2121">
    <w:name w:val="No List2121"/>
    <w:next w:val="a4"/>
    <w:semiHidden/>
    <w:rsid w:val="00C00451"/>
  </w:style>
  <w:style w:type="numbering" w:customStyle="1" w:styleId="NoList821">
    <w:name w:val="No List821"/>
    <w:next w:val="a4"/>
    <w:semiHidden/>
    <w:rsid w:val="00C00451"/>
  </w:style>
  <w:style w:type="numbering" w:customStyle="1" w:styleId="NoList1221">
    <w:name w:val="No List1221"/>
    <w:next w:val="a4"/>
    <w:semiHidden/>
    <w:rsid w:val="00C00451"/>
  </w:style>
  <w:style w:type="numbering" w:customStyle="1" w:styleId="NoList2221">
    <w:name w:val="No List2221"/>
    <w:next w:val="a4"/>
    <w:semiHidden/>
    <w:rsid w:val="00C00451"/>
  </w:style>
  <w:style w:type="numbering" w:customStyle="1" w:styleId="NoList921">
    <w:name w:val="No List921"/>
    <w:next w:val="a4"/>
    <w:semiHidden/>
    <w:rsid w:val="00C00451"/>
  </w:style>
  <w:style w:type="numbering" w:customStyle="1" w:styleId="NoList1321">
    <w:name w:val="No List1321"/>
    <w:next w:val="a4"/>
    <w:semiHidden/>
    <w:rsid w:val="00C00451"/>
  </w:style>
  <w:style w:type="numbering" w:customStyle="1" w:styleId="NoList2321">
    <w:name w:val="No List2321"/>
    <w:next w:val="a4"/>
    <w:semiHidden/>
    <w:rsid w:val="00C00451"/>
  </w:style>
  <w:style w:type="numbering" w:customStyle="1" w:styleId="NoList1021">
    <w:name w:val="No List1021"/>
    <w:next w:val="a4"/>
    <w:semiHidden/>
    <w:rsid w:val="00C00451"/>
  </w:style>
  <w:style w:type="numbering" w:customStyle="1" w:styleId="NoList1421">
    <w:name w:val="No List1421"/>
    <w:next w:val="a4"/>
    <w:semiHidden/>
    <w:rsid w:val="00C00451"/>
  </w:style>
  <w:style w:type="numbering" w:customStyle="1" w:styleId="NoList2421">
    <w:name w:val="No List2421"/>
    <w:next w:val="a4"/>
    <w:semiHidden/>
    <w:rsid w:val="00C00451"/>
  </w:style>
  <w:style w:type="numbering" w:customStyle="1" w:styleId="NoList3121">
    <w:name w:val="No List3121"/>
    <w:next w:val="a4"/>
    <w:semiHidden/>
    <w:rsid w:val="00C00451"/>
  </w:style>
  <w:style w:type="numbering" w:customStyle="1" w:styleId="NoList4121">
    <w:name w:val="No List4121"/>
    <w:next w:val="a4"/>
    <w:semiHidden/>
    <w:rsid w:val="00C00451"/>
  </w:style>
  <w:style w:type="numbering" w:customStyle="1" w:styleId="NoList5121">
    <w:name w:val="No List5121"/>
    <w:next w:val="a4"/>
    <w:semiHidden/>
    <w:rsid w:val="00C00451"/>
  </w:style>
  <w:style w:type="numbering" w:customStyle="1" w:styleId="NoList1521">
    <w:name w:val="No List1521"/>
    <w:next w:val="a4"/>
    <w:semiHidden/>
    <w:rsid w:val="00C00451"/>
  </w:style>
  <w:style w:type="numbering" w:customStyle="1" w:styleId="NoList1621">
    <w:name w:val="No List1621"/>
    <w:next w:val="a4"/>
    <w:semiHidden/>
    <w:rsid w:val="00C00451"/>
  </w:style>
  <w:style w:type="numbering" w:customStyle="1" w:styleId="NoList11121">
    <w:name w:val="No List11121"/>
    <w:next w:val="a4"/>
    <w:semiHidden/>
    <w:rsid w:val="00C00451"/>
  </w:style>
  <w:style w:type="numbering" w:customStyle="1" w:styleId="218">
    <w:name w:val="无列表21"/>
    <w:next w:val="a4"/>
    <w:uiPriority w:val="99"/>
    <w:semiHidden/>
    <w:unhideWhenUsed/>
    <w:rsid w:val="00C00451"/>
  </w:style>
  <w:style w:type="numbering" w:customStyle="1" w:styleId="316">
    <w:name w:val="无列表31"/>
    <w:next w:val="a4"/>
    <w:uiPriority w:val="99"/>
    <w:semiHidden/>
    <w:unhideWhenUsed/>
    <w:rsid w:val="00C00451"/>
  </w:style>
  <w:style w:type="numbering" w:customStyle="1" w:styleId="NoList201">
    <w:name w:val="No List201"/>
    <w:next w:val="a4"/>
    <w:semiHidden/>
    <w:rsid w:val="00C00451"/>
  </w:style>
  <w:style w:type="numbering" w:customStyle="1" w:styleId="NoList271">
    <w:name w:val="No List271"/>
    <w:next w:val="a4"/>
    <w:uiPriority w:val="99"/>
    <w:semiHidden/>
    <w:unhideWhenUsed/>
    <w:rsid w:val="00C00451"/>
  </w:style>
  <w:style w:type="numbering" w:customStyle="1" w:styleId="NoList281">
    <w:name w:val="No List281"/>
    <w:next w:val="a4"/>
    <w:uiPriority w:val="99"/>
    <w:semiHidden/>
    <w:unhideWhenUsed/>
    <w:rsid w:val="00C00451"/>
  </w:style>
  <w:style w:type="numbering" w:customStyle="1" w:styleId="4fa">
    <w:name w:val="无列表4"/>
    <w:next w:val="a4"/>
    <w:uiPriority w:val="99"/>
    <w:semiHidden/>
    <w:unhideWhenUsed/>
    <w:rsid w:val="00C00451"/>
  </w:style>
  <w:style w:type="character" w:customStyle="1" w:styleId="8Char2">
    <w:name w:val="标题 8 Char2"/>
    <w:rsid w:val="00C00451"/>
    <w:rPr>
      <w:rFonts w:ascii="Arial" w:eastAsia="Times New Roman" w:hAnsi="Arial"/>
      <w:sz w:val="36"/>
      <w:lang w:val="en-GB" w:eastAsia="en-GB"/>
    </w:rPr>
  </w:style>
  <w:style w:type="character" w:customStyle="1" w:styleId="9Char2">
    <w:name w:val="标题 9 Char2"/>
    <w:rsid w:val="00C00451"/>
    <w:rPr>
      <w:rFonts w:ascii="Arial" w:eastAsia="Times New Roman" w:hAnsi="Arial"/>
      <w:sz w:val="36"/>
      <w:lang w:val="en-GB" w:eastAsia="en-GB"/>
    </w:rPr>
  </w:style>
  <w:style w:type="character" w:customStyle="1" w:styleId="Char26">
    <w:name w:val="批注框文本 Char2"/>
    <w:rsid w:val="00C00451"/>
    <w:rPr>
      <w:rFonts w:ascii="Segoe UI" w:eastAsia="Times New Roman" w:hAnsi="Segoe UI"/>
      <w:sz w:val="18"/>
      <w:szCs w:val="18"/>
      <w:lang w:val="x-none" w:eastAsia="en-GB"/>
    </w:rPr>
  </w:style>
  <w:style w:type="character" w:customStyle="1" w:styleId="Char35">
    <w:name w:val="批注主题 Char3"/>
    <w:rsid w:val="00C00451"/>
    <w:rPr>
      <w:rFonts w:eastAsia="Times New Roman"/>
      <w:b/>
      <w:bCs/>
      <w:lang w:val="en-GB" w:eastAsia="en-GB"/>
    </w:rPr>
  </w:style>
  <w:style w:type="character" w:customStyle="1" w:styleId="Char27">
    <w:name w:val="文档结构图 Char2"/>
    <w:rsid w:val="00C00451"/>
    <w:rPr>
      <w:rFonts w:ascii="Tahoma" w:eastAsia="Times New Roman" w:hAnsi="Tahoma"/>
      <w:shd w:val="clear" w:color="auto" w:fill="000080"/>
      <w:lang w:val="en-GB" w:eastAsia="en-GB"/>
    </w:rPr>
  </w:style>
  <w:style w:type="character" w:customStyle="1" w:styleId="Char28">
    <w:name w:val="纯文本 Char2"/>
    <w:rsid w:val="00C00451"/>
    <w:rPr>
      <w:rFonts w:ascii="Courier New" w:eastAsia="Times New Roman" w:hAnsi="Courier New"/>
      <w:lang w:val="nb-NO" w:eastAsia="en-GB"/>
    </w:rPr>
  </w:style>
  <w:style w:type="numbering" w:customStyle="1" w:styleId="142">
    <w:name w:val="목록 없음14"/>
    <w:next w:val="a4"/>
    <w:semiHidden/>
    <w:unhideWhenUsed/>
    <w:rsid w:val="00C00451"/>
  </w:style>
  <w:style w:type="numbering" w:customStyle="1" w:styleId="245">
    <w:name w:val="목록 없음24"/>
    <w:next w:val="a4"/>
    <w:semiHidden/>
    <w:rsid w:val="00C00451"/>
  </w:style>
  <w:style w:type="numbering" w:customStyle="1" w:styleId="NoList55">
    <w:name w:val="No List55"/>
    <w:next w:val="a4"/>
    <w:semiHidden/>
    <w:rsid w:val="00C00451"/>
  </w:style>
  <w:style w:type="numbering" w:customStyle="1" w:styleId="NoList64">
    <w:name w:val="No List64"/>
    <w:next w:val="a4"/>
    <w:semiHidden/>
    <w:rsid w:val="00C00451"/>
  </w:style>
  <w:style w:type="numbering" w:customStyle="1" w:styleId="NoList74">
    <w:name w:val="No List74"/>
    <w:next w:val="a4"/>
    <w:semiHidden/>
    <w:rsid w:val="00C00451"/>
  </w:style>
  <w:style w:type="numbering" w:customStyle="1" w:styleId="NoList215">
    <w:name w:val="No List215"/>
    <w:next w:val="a4"/>
    <w:semiHidden/>
    <w:rsid w:val="00C00451"/>
  </w:style>
  <w:style w:type="numbering" w:customStyle="1" w:styleId="NoList84">
    <w:name w:val="No List84"/>
    <w:next w:val="a4"/>
    <w:semiHidden/>
    <w:rsid w:val="00C00451"/>
  </w:style>
  <w:style w:type="numbering" w:customStyle="1" w:styleId="NoList224">
    <w:name w:val="No List224"/>
    <w:next w:val="a4"/>
    <w:semiHidden/>
    <w:rsid w:val="00C00451"/>
  </w:style>
  <w:style w:type="numbering" w:customStyle="1" w:styleId="NoList94">
    <w:name w:val="No List94"/>
    <w:next w:val="a4"/>
    <w:semiHidden/>
    <w:rsid w:val="00C00451"/>
  </w:style>
  <w:style w:type="numbering" w:customStyle="1" w:styleId="NoList134">
    <w:name w:val="No List134"/>
    <w:next w:val="a4"/>
    <w:semiHidden/>
    <w:rsid w:val="00C00451"/>
  </w:style>
  <w:style w:type="numbering" w:customStyle="1" w:styleId="NoList234">
    <w:name w:val="No List234"/>
    <w:next w:val="a4"/>
    <w:semiHidden/>
    <w:rsid w:val="00C00451"/>
  </w:style>
  <w:style w:type="numbering" w:customStyle="1" w:styleId="NoList104">
    <w:name w:val="No List104"/>
    <w:next w:val="a4"/>
    <w:semiHidden/>
    <w:rsid w:val="00C00451"/>
  </w:style>
  <w:style w:type="numbering" w:customStyle="1" w:styleId="NoList144">
    <w:name w:val="No List144"/>
    <w:next w:val="a4"/>
    <w:semiHidden/>
    <w:rsid w:val="00C00451"/>
  </w:style>
  <w:style w:type="numbering" w:customStyle="1" w:styleId="NoList244">
    <w:name w:val="No List244"/>
    <w:next w:val="a4"/>
    <w:semiHidden/>
    <w:rsid w:val="00C00451"/>
  </w:style>
  <w:style w:type="numbering" w:customStyle="1" w:styleId="NoList314">
    <w:name w:val="No List314"/>
    <w:next w:val="a4"/>
    <w:semiHidden/>
    <w:rsid w:val="00C00451"/>
  </w:style>
  <w:style w:type="numbering" w:customStyle="1" w:styleId="NoList414">
    <w:name w:val="No List414"/>
    <w:next w:val="a4"/>
    <w:semiHidden/>
    <w:rsid w:val="00C00451"/>
  </w:style>
  <w:style w:type="numbering" w:customStyle="1" w:styleId="NoList514">
    <w:name w:val="No List514"/>
    <w:next w:val="a4"/>
    <w:semiHidden/>
    <w:rsid w:val="00C00451"/>
  </w:style>
  <w:style w:type="numbering" w:customStyle="1" w:styleId="NoList154">
    <w:name w:val="No List154"/>
    <w:next w:val="a4"/>
    <w:semiHidden/>
    <w:rsid w:val="00C00451"/>
  </w:style>
  <w:style w:type="numbering" w:customStyle="1" w:styleId="NoList164">
    <w:name w:val="No List164"/>
    <w:next w:val="a4"/>
    <w:semiHidden/>
    <w:rsid w:val="00C00451"/>
  </w:style>
  <w:style w:type="numbering" w:customStyle="1" w:styleId="NoList1114">
    <w:name w:val="No List1114"/>
    <w:next w:val="a4"/>
    <w:semiHidden/>
    <w:rsid w:val="00C00451"/>
  </w:style>
  <w:style w:type="numbering" w:customStyle="1" w:styleId="NoList252">
    <w:name w:val="No List252"/>
    <w:next w:val="a4"/>
    <w:semiHidden/>
    <w:rsid w:val="00C00451"/>
  </w:style>
  <w:style w:type="numbering" w:customStyle="1" w:styleId="NoList322">
    <w:name w:val="No List322"/>
    <w:next w:val="a4"/>
    <w:semiHidden/>
    <w:unhideWhenUsed/>
    <w:rsid w:val="00C00451"/>
  </w:style>
  <w:style w:type="numbering" w:customStyle="1" w:styleId="1124">
    <w:name w:val="목록 없음112"/>
    <w:next w:val="a4"/>
    <w:semiHidden/>
    <w:unhideWhenUsed/>
    <w:rsid w:val="00C00451"/>
  </w:style>
  <w:style w:type="numbering" w:customStyle="1" w:styleId="2120">
    <w:name w:val="목록 없음212"/>
    <w:next w:val="a4"/>
    <w:semiHidden/>
    <w:rsid w:val="00C00451"/>
  </w:style>
  <w:style w:type="numbering" w:customStyle="1" w:styleId="NoList422">
    <w:name w:val="No List422"/>
    <w:next w:val="a4"/>
    <w:semiHidden/>
    <w:unhideWhenUsed/>
    <w:rsid w:val="00C00451"/>
  </w:style>
  <w:style w:type="numbering" w:customStyle="1" w:styleId="NoList522">
    <w:name w:val="No List522"/>
    <w:next w:val="a4"/>
    <w:semiHidden/>
    <w:rsid w:val="00C00451"/>
  </w:style>
  <w:style w:type="numbering" w:customStyle="1" w:styleId="NoList612">
    <w:name w:val="No List612"/>
    <w:next w:val="a4"/>
    <w:semiHidden/>
    <w:rsid w:val="00C00451"/>
  </w:style>
  <w:style w:type="numbering" w:customStyle="1" w:styleId="NoList712">
    <w:name w:val="No List712"/>
    <w:next w:val="a4"/>
    <w:semiHidden/>
    <w:rsid w:val="00C00451"/>
  </w:style>
  <w:style w:type="numbering" w:customStyle="1" w:styleId="NoList1122">
    <w:name w:val="No List1122"/>
    <w:next w:val="a4"/>
    <w:semiHidden/>
    <w:rsid w:val="00C00451"/>
  </w:style>
  <w:style w:type="numbering" w:customStyle="1" w:styleId="NoList2112">
    <w:name w:val="No List2112"/>
    <w:next w:val="a4"/>
    <w:semiHidden/>
    <w:rsid w:val="00C00451"/>
  </w:style>
  <w:style w:type="numbering" w:customStyle="1" w:styleId="NoList812">
    <w:name w:val="No List812"/>
    <w:next w:val="a4"/>
    <w:semiHidden/>
    <w:rsid w:val="00C00451"/>
  </w:style>
  <w:style w:type="numbering" w:customStyle="1" w:styleId="NoList1212">
    <w:name w:val="No List1212"/>
    <w:next w:val="a4"/>
    <w:semiHidden/>
    <w:rsid w:val="00C00451"/>
  </w:style>
  <w:style w:type="numbering" w:customStyle="1" w:styleId="NoList2212">
    <w:name w:val="No List2212"/>
    <w:next w:val="a4"/>
    <w:semiHidden/>
    <w:rsid w:val="00C00451"/>
  </w:style>
  <w:style w:type="numbering" w:customStyle="1" w:styleId="NoList912">
    <w:name w:val="No List912"/>
    <w:next w:val="a4"/>
    <w:semiHidden/>
    <w:rsid w:val="00C00451"/>
  </w:style>
  <w:style w:type="numbering" w:customStyle="1" w:styleId="NoList1312">
    <w:name w:val="No List1312"/>
    <w:next w:val="a4"/>
    <w:semiHidden/>
    <w:rsid w:val="00C00451"/>
  </w:style>
  <w:style w:type="numbering" w:customStyle="1" w:styleId="NoList2312">
    <w:name w:val="No List2312"/>
    <w:next w:val="a4"/>
    <w:semiHidden/>
    <w:rsid w:val="00C00451"/>
  </w:style>
  <w:style w:type="numbering" w:customStyle="1" w:styleId="NoList1012">
    <w:name w:val="No List1012"/>
    <w:next w:val="a4"/>
    <w:semiHidden/>
    <w:rsid w:val="00C00451"/>
  </w:style>
  <w:style w:type="numbering" w:customStyle="1" w:styleId="NoList1412">
    <w:name w:val="No List1412"/>
    <w:next w:val="a4"/>
    <w:semiHidden/>
    <w:rsid w:val="00C00451"/>
  </w:style>
  <w:style w:type="numbering" w:customStyle="1" w:styleId="NoList2412">
    <w:name w:val="No List2412"/>
    <w:next w:val="a4"/>
    <w:semiHidden/>
    <w:rsid w:val="00C00451"/>
  </w:style>
  <w:style w:type="numbering" w:customStyle="1" w:styleId="NoList3112">
    <w:name w:val="No List3112"/>
    <w:next w:val="a4"/>
    <w:semiHidden/>
    <w:rsid w:val="00C00451"/>
  </w:style>
  <w:style w:type="numbering" w:customStyle="1" w:styleId="NoList4112">
    <w:name w:val="No List4112"/>
    <w:next w:val="a4"/>
    <w:semiHidden/>
    <w:rsid w:val="00C00451"/>
  </w:style>
  <w:style w:type="numbering" w:customStyle="1" w:styleId="NoList5112">
    <w:name w:val="No List5112"/>
    <w:next w:val="a4"/>
    <w:semiHidden/>
    <w:rsid w:val="00C00451"/>
  </w:style>
  <w:style w:type="numbering" w:customStyle="1" w:styleId="NoList1512">
    <w:name w:val="No List1512"/>
    <w:next w:val="a4"/>
    <w:semiHidden/>
    <w:rsid w:val="00C00451"/>
  </w:style>
  <w:style w:type="numbering" w:customStyle="1" w:styleId="NoList1612">
    <w:name w:val="No List1612"/>
    <w:next w:val="a4"/>
    <w:semiHidden/>
    <w:rsid w:val="00C00451"/>
  </w:style>
  <w:style w:type="numbering" w:customStyle="1" w:styleId="NoList11112">
    <w:name w:val="No List11112"/>
    <w:next w:val="a4"/>
    <w:semiHidden/>
    <w:rsid w:val="00C00451"/>
  </w:style>
  <w:style w:type="numbering" w:customStyle="1" w:styleId="NoList192">
    <w:name w:val="No List192"/>
    <w:next w:val="a4"/>
    <w:uiPriority w:val="99"/>
    <w:semiHidden/>
    <w:unhideWhenUsed/>
    <w:rsid w:val="00C00451"/>
  </w:style>
  <w:style w:type="numbering" w:customStyle="1" w:styleId="NoList1102">
    <w:name w:val="No List1102"/>
    <w:next w:val="a4"/>
    <w:uiPriority w:val="99"/>
    <w:semiHidden/>
    <w:rsid w:val="00C00451"/>
  </w:style>
  <w:style w:type="numbering" w:customStyle="1" w:styleId="NoList262">
    <w:name w:val="No List262"/>
    <w:next w:val="a4"/>
    <w:semiHidden/>
    <w:rsid w:val="00C00451"/>
  </w:style>
  <w:style w:type="numbering" w:customStyle="1" w:styleId="NoList332">
    <w:name w:val="No List332"/>
    <w:next w:val="a4"/>
    <w:semiHidden/>
    <w:unhideWhenUsed/>
    <w:rsid w:val="00C00451"/>
  </w:style>
  <w:style w:type="numbering" w:customStyle="1" w:styleId="1222">
    <w:name w:val="목록 없음122"/>
    <w:next w:val="a4"/>
    <w:semiHidden/>
    <w:unhideWhenUsed/>
    <w:rsid w:val="00C00451"/>
  </w:style>
  <w:style w:type="numbering" w:customStyle="1" w:styleId="2220">
    <w:name w:val="목록 없음222"/>
    <w:next w:val="a4"/>
    <w:semiHidden/>
    <w:rsid w:val="00C00451"/>
  </w:style>
  <w:style w:type="numbering" w:customStyle="1" w:styleId="NoList432">
    <w:name w:val="No List432"/>
    <w:next w:val="a4"/>
    <w:semiHidden/>
    <w:unhideWhenUsed/>
    <w:rsid w:val="00C00451"/>
  </w:style>
  <w:style w:type="numbering" w:customStyle="1" w:styleId="NoList532">
    <w:name w:val="No List532"/>
    <w:next w:val="a4"/>
    <w:semiHidden/>
    <w:rsid w:val="00C00451"/>
  </w:style>
  <w:style w:type="numbering" w:customStyle="1" w:styleId="NoList622">
    <w:name w:val="No List622"/>
    <w:next w:val="a4"/>
    <w:semiHidden/>
    <w:rsid w:val="00C00451"/>
  </w:style>
  <w:style w:type="numbering" w:customStyle="1" w:styleId="NoList722">
    <w:name w:val="No List722"/>
    <w:next w:val="a4"/>
    <w:semiHidden/>
    <w:rsid w:val="00C00451"/>
  </w:style>
  <w:style w:type="numbering" w:customStyle="1" w:styleId="NoList1132">
    <w:name w:val="No List1132"/>
    <w:next w:val="a4"/>
    <w:semiHidden/>
    <w:rsid w:val="00C00451"/>
  </w:style>
  <w:style w:type="numbering" w:customStyle="1" w:styleId="NoList2122">
    <w:name w:val="No List2122"/>
    <w:next w:val="a4"/>
    <w:semiHidden/>
    <w:rsid w:val="00C00451"/>
  </w:style>
  <w:style w:type="numbering" w:customStyle="1" w:styleId="NoList822">
    <w:name w:val="No List822"/>
    <w:next w:val="a4"/>
    <w:semiHidden/>
    <w:rsid w:val="00C00451"/>
  </w:style>
  <w:style w:type="numbering" w:customStyle="1" w:styleId="NoList1222">
    <w:name w:val="No List1222"/>
    <w:next w:val="a4"/>
    <w:semiHidden/>
    <w:rsid w:val="00C00451"/>
  </w:style>
  <w:style w:type="numbering" w:customStyle="1" w:styleId="NoList2222">
    <w:name w:val="No List2222"/>
    <w:next w:val="a4"/>
    <w:semiHidden/>
    <w:rsid w:val="00C00451"/>
  </w:style>
  <w:style w:type="numbering" w:customStyle="1" w:styleId="NoList922">
    <w:name w:val="No List922"/>
    <w:next w:val="a4"/>
    <w:semiHidden/>
    <w:rsid w:val="00C00451"/>
  </w:style>
  <w:style w:type="numbering" w:customStyle="1" w:styleId="NoList1322">
    <w:name w:val="No List1322"/>
    <w:next w:val="a4"/>
    <w:semiHidden/>
    <w:rsid w:val="00C00451"/>
  </w:style>
  <w:style w:type="numbering" w:customStyle="1" w:styleId="NoList2322">
    <w:name w:val="No List2322"/>
    <w:next w:val="a4"/>
    <w:semiHidden/>
    <w:rsid w:val="00C00451"/>
  </w:style>
  <w:style w:type="numbering" w:customStyle="1" w:styleId="NoList1022">
    <w:name w:val="No List1022"/>
    <w:next w:val="a4"/>
    <w:semiHidden/>
    <w:rsid w:val="00C00451"/>
  </w:style>
  <w:style w:type="numbering" w:customStyle="1" w:styleId="NoList1422">
    <w:name w:val="No List1422"/>
    <w:next w:val="a4"/>
    <w:semiHidden/>
    <w:rsid w:val="00C00451"/>
  </w:style>
  <w:style w:type="numbering" w:customStyle="1" w:styleId="NoList2422">
    <w:name w:val="No List2422"/>
    <w:next w:val="a4"/>
    <w:semiHidden/>
    <w:rsid w:val="00C00451"/>
  </w:style>
  <w:style w:type="numbering" w:customStyle="1" w:styleId="NoList3122">
    <w:name w:val="No List3122"/>
    <w:next w:val="a4"/>
    <w:semiHidden/>
    <w:rsid w:val="00C00451"/>
  </w:style>
  <w:style w:type="numbering" w:customStyle="1" w:styleId="NoList4122">
    <w:name w:val="No List4122"/>
    <w:next w:val="a4"/>
    <w:semiHidden/>
    <w:rsid w:val="00C00451"/>
  </w:style>
  <w:style w:type="numbering" w:customStyle="1" w:styleId="NoList5122">
    <w:name w:val="No List5122"/>
    <w:next w:val="a4"/>
    <w:semiHidden/>
    <w:rsid w:val="00C00451"/>
  </w:style>
  <w:style w:type="numbering" w:customStyle="1" w:styleId="NoList1522">
    <w:name w:val="No List1522"/>
    <w:next w:val="a4"/>
    <w:semiHidden/>
    <w:rsid w:val="00C00451"/>
  </w:style>
  <w:style w:type="numbering" w:customStyle="1" w:styleId="NoList1622">
    <w:name w:val="No List1622"/>
    <w:next w:val="a4"/>
    <w:semiHidden/>
    <w:rsid w:val="00C00451"/>
  </w:style>
  <w:style w:type="numbering" w:customStyle="1" w:styleId="NoList11122">
    <w:name w:val="No List11122"/>
    <w:next w:val="a4"/>
    <w:semiHidden/>
    <w:rsid w:val="00C00451"/>
  </w:style>
  <w:style w:type="numbering" w:customStyle="1" w:styleId="227">
    <w:name w:val="无列表22"/>
    <w:next w:val="a4"/>
    <w:uiPriority w:val="99"/>
    <w:semiHidden/>
    <w:unhideWhenUsed/>
    <w:rsid w:val="00C00451"/>
  </w:style>
  <w:style w:type="numbering" w:customStyle="1" w:styleId="325">
    <w:name w:val="无列表32"/>
    <w:next w:val="a4"/>
    <w:uiPriority w:val="99"/>
    <w:semiHidden/>
    <w:unhideWhenUsed/>
    <w:rsid w:val="00C00451"/>
  </w:style>
  <w:style w:type="numbering" w:customStyle="1" w:styleId="NoList202">
    <w:name w:val="No List202"/>
    <w:next w:val="a4"/>
    <w:semiHidden/>
    <w:rsid w:val="00C00451"/>
  </w:style>
  <w:style w:type="numbering" w:customStyle="1" w:styleId="NoList272">
    <w:name w:val="No List272"/>
    <w:next w:val="a4"/>
    <w:uiPriority w:val="99"/>
    <w:semiHidden/>
    <w:unhideWhenUsed/>
    <w:rsid w:val="00C00451"/>
  </w:style>
  <w:style w:type="numbering" w:customStyle="1" w:styleId="NoList282">
    <w:name w:val="No List282"/>
    <w:next w:val="a4"/>
    <w:uiPriority w:val="99"/>
    <w:semiHidden/>
    <w:unhideWhenUsed/>
    <w:rsid w:val="00C00451"/>
  </w:style>
  <w:style w:type="numbering" w:customStyle="1" w:styleId="NoList291">
    <w:name w:val="No List291"/>
    <w:next w:val="a4"/>
    <w:uiPriority w:val="99"/>
    <w:semiHidden/>
    <w:unhideWhenUsed/>
    <w:rsid w:val="00C00451"/>
  </w:style>
  <w:style w:type="numbering" w:customStyle="1" w:styleId="NoList1141">
    <w:name w:val="No List1141"/>
    <w:next w:val="a4"/>
    <w:semiHidden/>
    <w:rsid w:val="00C00451"/>
  </w:style>
  <w:style w:type="numbering" w:customStyle="1" w:styleId="NoList2101">
    <w:name w:val="No List2101"/>
    <w:next w:val="a4"/>
    <w:semiHidden/>
    <w:rsid w:val="00C00451"/>
  </w:style>
  <w:style w:type="numbering" w:customStyle="1" w:styleId="NoList341">
    <w:name w:val="No List341"/>
    <w:next w:val="a4"/>
    <w:semiHidden/>
    <w:unhideWhenUsed/>
    <w:rsid w:val="00C00451"/>
  </w:style>
  <w:style w:type="numbering" w:customStyle="1" w:styleId="1311">
    <w:name w:val="목록 없음131"/>
    <w:next w:val="a4"/>
    <w:semiHidden/>
    <w:unhideWhenUsed/>
    <w:rsid w:val="00C00451"/>
  </w:style>
  <w:style w:type="numbering" w:customStyle="1" w:styleId="2310">
    <w:name w:val="목록 없음231"/>
    <w:next w:val="a4"/>
    <w:semiHidden/>
    <w:rsid w:val="00C00451"/>
  </w:style>
  <w:style w:type="numbering" w:customStyle="1" w:styleId="NoList441">
    <w:name w:val="No List441"/>
    <w:next w:val="a4"/>
    <w:semiHidden/>
    <w:unhideWhenUsed/>
    <w:rsid w:val="00C00451"/>
  </w:style>
  <w:style w:type="numbering" w:customStyle="1" w:styleId="NoList541">
    <w:name w:val="No List541"/>
    <w:next w:val="a4"/>
    <w:semiHidden/>
    <w:rsid w:val="00C00451"/>
  </w:style>
  <w:style w:type="numbering" w:customStyle="1" w:styleId="NoList631">
    <w:name w:val="No List631"/>
    <w:next w:val="a4"/>
    <w:semiHidden/>
    <w:rsid w:val="00C00451"/>
  </w:style>
  <w:style w:type="numbering" w:customStyle="1" w:styleId="NoList731">
    <w:name w:val="No List731"/>
    <w:next w:val="a4"/>
    <w:semiHidden/>
    <w:rsid w:val="00C00451"/>
  </w:style>
  <w:style w:type="numbering" w:customStyle="1" w:styleId="NoList1151">
    <w:name w:val="No List1151"/>
    <w:next w:val="a4"/>
    <w:semiHidden/>
    <w:rsid w:val="00C00451"/>
  </w:style>
  <w:style w:type="numbering" w:customStyle="1" w:styleId="NoList2131">
    <w:name w:val="No List2131"/>
    <w:next w:val="a4"/>
    <w:semiHidden/>
    <w:rsid w:val="00C00451"/>
  </w:style>
  <w:style w:type="numbering" w:customStyle="1" w:styleId="NoList831">
    <w:name w:val="No List831"/>
    <w:next w:val="a4"/>
    <w:semiHidden/>
    <w:rsid w:val="00C00451"/>
  </w:style>
  <w:style w:type="numbering" w:customStyle="1" w:styleId="NoList1231">
    <w:name w:val="No List1231"/>
    <w:next w:val="a4"/>
    <w:semiHidden/>
    <w:rsid w:val="00C00451"/>
  </w:style>
  <w:style w:type="numbering" w:customStyle="1" w:styleId="NoList2231">
    <w:name w:val="No List2231"/>
    <w:next w:val="a4"/>
    <w:semiHidden/>
    <w:rsid w:val="00C00451"/>
  </w:style>
  <w:style w:type="numbering" w:customStyle="1" w:styleId="NoList931">
    <w:name w:val="No List931"/>
    <w:next w:val="a4"/>
    <w:semiHidden/>
    <w:rsid w:val="00C00451"/>
  </w:style>
  <w:style w:type="numbering" w:customStyle="1" w:styleId="NoList1331">
    <w:name w:val="No List1331"/>
    <w:next w:val="a4"/>
    <w:semiHidden/>
    <w:rsid w:val="00C00451"/>
  </w:style>
  <w:style w:type="numbering" w:customStyle="1" w:styleId="NoList2331">
    <w:name w:val="No List2331"/>
    <w:next w:val="a4"/>
    <w:semiHidden/>
    <w:rsid w:val="00C00451"/>
  </w:style>
  <w:style w:type="numbering" w:customStyle="1" w:styleId="NoList1031">
    <w:name w:val="No List1031"/>
    <w:next w:val="a4"/>
    <w:semiHidden/>
    <w:rsid w:val="00C00451"/>
  </w:style>
  <w:style w:type="numbering" w:customStyle="1" w:styleId="NoList1431">
    <w:name w:val="No List1431"/>
    <w:next w:val="a4"/>
    <w:semiHidden/>
    <w:rsid w:val="00C00451"/>
  </w:style>
  <w:style w:type="numbering" w:customStyle="1" w:styleId="NoList2431">
    <w:name w:val="No List2431"/>
    <w:next w:val="a4"/>
    <w:semiHidden/>
    <w:rsid w:val="00C00451"/>
  </w:style>
  <w:style w:type="numbering" w:customStyle="1" w:styleId="NoList3131">
    <w:name w:val="No List3131"/>
    <w:next w:val="a4"/>
    <w:semiHidden/>
    <w:rsid w:val="00C00451"/>
  </w:style>
  <w:style w:type="numbering" w:customStyle="1" w:styleId="NoList4131">
    <w:name w:val="No List4131"/>
    <w:next w:val="a4"/>
    <w:semiHidden/>
    <w:rsid w:val="00C00451"/>
  </w:style>
  <w:style w:type="numbering" w:customStyle="1" w:styleId="NoList5131">
    <w:name w:val="No List5131"/>
    <w:next w:val="a4"/>
    <w:semiHidden/>
    <w:rsid w:val="00C00451"/>
  </w:style>
  <w:style w:type="numbering" w:customStyle="1" w:styleId="NoList1531">
    <w:name w:val="No List1531"/>
    <w:next w:val="a4"/>
    <w:semiHidden/>
    <w:rsid w:val="00C00451"/>
  </w:style>
  <w:style w:type="numbering" w:customStyle="1" w:styleId="NoList1631">
    <w:name w:val="No List1631"/>
    <w:next w:val="a4"/>
    <w:semiHidden/>
    <w:rsid w:val="00C00451"/>
  </w:style>
  <w:style w:type="numbering" w:customStyle="1" w:styleId="NoList11131">
    <w:name w:val="No List11131"/>
    <w:next w:val="a4"/>
    <w:semiHidden/>
    <w:rsid w:val="00C00451"/>
  </w:style>
  <w:style w:type="numbering" w:customStyle="1" w:styleId="NoList1711">
    <w:name w:val="No List1711"/>
    <w:next w:val="a4"/>
    <w:uiPriority w:val="99"/>
    <w:semiHidden/>
    <w:unhideWhenUsed/>
    <w:rsid w:val="00C00451"/>
  </w:style>
  <w:style w:type="numbering" w:customStyle="1" w:styleId="NoList1811">
    <w:name w:val="No List1811"/>
    <w:next w:val="a4"/>
    <w:uiPriority w:val="99"/>
    <w:semiHidden/>
    <w:rsid w:val="00C00451"/>
  </w:style>
  <w:style w:type="numbering" w:customStyle="1" w:styleId="NoList2511">
    <w:name w:val="No List2511"/>
    <w:next w:val="a4"/>
    <w:semiHidden/>
    <w:rsid w:val="00C00451"/>
  </w:style>
  <w:style w:type="numbering" w:customStyle="1" w:styleId="NoList3211">
    <w:name w:val="No List3211"/>
    <w:next w:val="a4"/>
    <w:semiHidden/>
    <w:unhideWhenUsed/>
    <w:rsid w:val="00C00451"/>
  </w:style>
  <w:style w:type="numbering" w:customStyle="1" w:styleId="11112">
    <w:name w:val="목록 없음1111"/>
    <w:next w:val="a4"/>
    <w:semiHidden/>
    <w:unhideWhenUsed/>
    <w:rsid w:val="00C00451"/>
  </w:style>
  <w:style w:type="numbering" w:customStyle="1" w:styleId="2111">
    <w:name w:val="목록 없음2111"/>
    <w:next w:val="a4"/>
    <w:semiHidden/>
    <w:rsid w:val="00C00451"/>
  </w:style>
  <w:style w:type="numbering" w:customStyle="1" w:styleId="NoList4211">
    <w:name w:val="No List4211"/>
    <w:next w:val="a4"/>
    <w:semiHidden/>
    <w:unhideWhenUsed/>
    <w:rsid w:val="00C00451"/>
  </w:style>
  <w:style w:type="numbering" w:customStyle="1" w:styleId="NoList5211">
    <w:name w:val="No List5211"/>
    <w:next w:val="a4"/>
    <w:semiHidden/>
    <w:rsid w:val="00C00451"/>
  </w:style>
  <w:style w:type="numbering" w:customStyle="1" w:styleId="NoList6111">
    <w:name w:val="No List6111"/>
    <w:next w:val="a4"/>
    <w:semiHidden/>
    <w:rsid w:val="00C00451"/>
  </w:style>
  <w:style w:type="numbering" w:customStyle="1" w:styleId="NoList7111">
    <w:name w:val="No List7111"/>
    <w:next w:val="a4"/>
    <w:semiHidden/>
    <w:rsid w:val="00C00451"/>
  </w:style>
  <w:style w:type="numbering" w:customStyle="1" w:styleId="NoList11211">
    <w:name w:val="No List11211"/>
    <w:next w:val="a4"/>
    <w:semiHidden/>
    <w:rsid w:val="00C00451"/>
  </w:style>
  <w:style w:type="numbering" w:customStyle="1" w:styleId="NoList21111">
    <w:name w:val="No List21111"/>
    <w:next w:val="a4"/>
    <w:semiHidden/>
    <w:rsid w:val="00C00451"/>
  </w:style>
  <w:style w:type="numbering" w:customStyle="1" w:styleId="NoList8111">
    <w:name w:val="No List8111"/>
    <w:next w:val="a4"/>
    <w:semiHidden/>
    <w:rsid w:val="00C00451"/>
  </w:style>
  <w:style w:type="numbering" w:customStyle="1" w:styleId="NoList12111">
    <w:name w:val="No List12111"/>
    <w:next w:val="a4"/>
    <w:semiHidden/>
    <w:rsid w:val="00C00451"/>
  </w:style>
  <w:style w:type="numbering" w:customStyle="1" w:styleId="NoList22111">
    <w:name w:val="No List22111"/>
    <w:next w:val="a4"/>
    <w:semiHidden/>
    <w:rsid w:val="00C00451"/>
  </w:style>
  <w:style w:type="numbering" w:customStyle="1" w:styleId="NoList9111">
    <w:name w:val="No List9111"/>
    <w:next w:val="a4"/>
    <w:semiHidden/>
    <w:rsid w:val="00C00451"/>
  </w:style>
  <w:style w:type="numbering" w:customStyle="1" w:styleId="NoList13111">
    <w:name w:val="No List13111"/>
    <w:next w:val="a4"/>
    <w:semiHidden/>
    <w:rsid w:val="00C00451"/>
  </w:style>
  <w:style w:type="numbering" w:customStyle="1" w:styleId="NoList23111">
    <w:name w:val="No List23111"/>
    <w:next w:val="a4"/>
    <w:semiHidden/>
    <w:rsid w:val="00C00451"/>
  </w:style>
  <w:style w:type="numbering" w:customStyle="1" w:styleId="NoList10111">
    <w:name w:val="No List10111"/>
    <w:next w:val="a4"/>
    <w:semiHidden/>
    <w:rsid w:val="00C00451"/>
  </w:style>
  <w:style w:type="numbering" w:customStyle="1" w:styleId="NoList14111">
    <w:name w:val="No List14111"/>
    <w:next w:val="a4"/>
    <w:semiHidden/>
    <w:rsid w:val="00C00451"/>
  </w:style>
  <w:style w:type="numbering" w:customStyle="1" w:styleId="NoList24111">
    <w:name w:val="No List24111"/>
    <w:next w:val="a4"/>
    <w:semiHidden/>
    <w:rsid w:val="00C00451"/>
  </w:style>
  <w:style w:type="numbering" w:customStyle="1" w:styleId="NoList31111">
    <w:name w:val="No List31111"/>
    <w:next w:val="a4"/>
    <w:semiHidden/>
    <w:rsid w:val="00C00451"/>
  </w:style>
  <w:style w:type="numbering" w:customStyle="1" w:styleId="NoList41111">
    <w:name w:val="No List41111"/>
    <w:next w:val="a4"/>
    <w:semiHidden/>
    <w:rsid w:val="00C00451"/>
  </w:style>
  <w:style w:type="numbering" w:customStyle="1" w:styleId="NoList51111">
    <w:name w:val="No List51111"/>
    <w:next w:val="a4"/>
    <w:semiHidden/>
    <w:rsid w:val="00C00451"/>
  </w:style>
  <w:style w:type="numbering" w:customStyle="1" w:styleId="NoList15111">
    <w:name w:val="No List15111"/>
    <w:next w:val="a4"/>
    <w:semiHidden/>
    <w:rsid w:val="00C00451"/>
  </w:style>
  <w:style w:type="numbering" w:customStyle="1" w:styleId="NoList16111">
    <w:name w:val="No List16111"/>
    <w:next w:val="a4"/>
    <w:semiHidden/>
    <w:rsid w:val="00C00451"/>
  </w:style>
  <w:style w:type="numbering" w:customStyle="1" w:styleId="NoList111111">
    <w:name w:val="No List111111"/>
    <w:next w:val="a4"/>
    <w:semiHidden/>
    <w:rsid w:val="00C00451"/>
  </w:style>
  <w:style w:type="numbering" w:customStyle="1" w:styleId="NoList1911">
    <w:name w:val="No List1911"/>
    <w:next w:val="a4"/>
    <w:uiPriority w:val="99"/>
    <w:semiHidden/>
    <w:unhideWhenUsed/>
    <w:rsid w:val="00C00451"/>
  </w:style>
  <w:style w:type="numbering" w:customStyle="1" w:styleId="NoList11011">
    <w:name w:val="No List11011"/>
    <w:next w:val="a4"/>
    <w:uiPriority w:val="99"/>
    <w:semiHidden/>
    <w:rsid w:val="00C00451"/>
  </w:style>
  <w:style w:type="numbering" w:customStyle="1" w:styleId="NoList2611">
    <w:name w:val="No List2611"/>
    <w:next w:val="a4"/>
    <w:semiHidden/>
    <w:rsid w:val="00C00451"/>
  </w:style>
  <w:style w:type="numbering" w:customStyle="1" w:styleId="NoList3311">
    <w:name w:val="No List3311"/>
    <w:next w:val="a4"/>
    <w:semiHidden/>
    <w:unhideWhenUsed/>
    <w:rsid w:val="00C00451"/>
  </w:style>
  <w:style w:type="numbering" w:customStyle="1" w:styleId="12110">
    <w:name w:val="목록 없음1211"/>
    <w:next w:val="a4"/>
    <w:semiHidden/>
    <w:unhideWhenUsed/>
    <w:rsid w:val="00C00451"/>
  </w:style>
  <w:style w:type="numbering" w:customStyle="1" w:styleId="2211">
    <w:name w:val="목록 없음2211"/>
    <w:next w:val="a4"/>
    <w:semiHidden/>
    <w:rsid w:val="00C00451"/>
  </w:style>
  <w:style w:type="numbering" w:customStyle="1" w:styleId="NoList4311">
    <w:name w:val="No List4311"/>
    <w:next w:val="a4"/>
    <w:semiHidden/>
    <w:unhideWhenUsed/>
    <w:rsid w:val="00C00451"/>
  </w:style>
  <w:style w:type="numbering" w:customStyle="1" w:styleId="NoList5311">
    <w:name w:val="No List5311"/>
    <w:next w:val="a4"/>
    <w:semiHidden/>
    <w:rsid w:val="00C00451"/>
  </w:style>
  <w:style w:type="numbering" w:customStyle="1" w:styleId="NoList6211">
    <w:name w:val="No List6211"/>
    <w:next w:val="a4"/>
    <w:semiHidden/>
    <w:rsid w:val="00C00451"/>
  </w:style>
  <w:style w:type="numbering" w:customStyle="1" w:styleId="NoList7211">
    <w:name w:val="No List7211"/>
    <w:next w:val="a4"/>
    <w:semiHidden/>
    <w:rsid w:val="00C00451"/>
  </w:style>
  <w:style w:type="numbering" w:customStyle="1" w:styleId="NoList11311">
    <w:name w:val="No List11311"/>
    <w:next w:val="a4"/>
    <w:semiHidden/>
    <w:rsid w:val="00C00451"/>
  </w:style>
  <w:style w:type="numbering" w:customStyle="1" w:styleId="NoList21211">
    <w:name w:val="No List21211"/>
    <w:next w:val="a4"/>
    <w:semiHidden/>
    <w:rsid w:val="00C00451"/>
  </w:style>
  <w:style w:type="numbering" w:customStyle="1" w:styleId="NoList8211">
    <w:name w:val="No List8211"/>
    <w:next w:val="a4"/>
    <w:semiHidden/>
    <w:rsid w:val="00C00451"/>
  </w:style>
  <w:style w:type="numbering" w:customStyle="1" w:styleId="NoList12211">
    <w:name w:val="No List12211"/>
    <w:next w:val="a4"/>
    <w:semiHidden/>
    <w:rsid w:val="00C00451"/>
  </w:style>
  <w:style w:type="numbering" w:customStyle="1" w:styleId="NoList22211">
    <w:name w:val="No List22211"/>
    <w:next w:val="a4"/>
    <w:semiHidden/>
    <w:rsid w:val="00C00451"/>
  </w:style>
  <w:style w:type="numbering" w:customStyle="1" w:styleId="NoList9211">
    <w:name w:val="No List9211"/>
    <w:next w:val="a4"/>
    <w:semiHidden/>
    <w:rsid w:val="00C00451"/>
  </w:style>
  <w:style w:type="numbering" w:customStyle="1" w:styleId="NoList13211">
    <w:name w:val="No List13211"/>
    <w:next w:val="a4"/>
    <w:semiHidden/>
    <w:rsid w:val="00C00451"/>
  </w:style>
  <w:style w:type="numbering" w:customStyle="1" w:styleId="NoList23211">
    <w:name w:val="No List23211"/>
    <w:next w:val="a4"/>
    <w:semiHidden/>
    <w:rsid w:val="00C00451"/>
  </w:style>
  <w:style w:type="numbering" w:customStyle="1" w:styleId="NoList10211">
    <w:name w:val="No List10211"/>
    <w:next w:val="a4"/>
    <w:semiHidden/>
    <w:rsid w:val="00C00451"/>
  </w:style>
  <w:style w:type="numbering" w:customStyle="1" w:styleId="NoList14211">
    <w:name w:val="No List14211"/>
    <w:next w:val="a4"/>
    <w:semiHidden/>
    <w:rsid w:val="00C00451"/>
  </w:style>
  <w:style w:type="numbering" w:customStyle="1" w:styleId="NoList24211">
    <w:name w:val="No List24211"/>
    <w:next w:val="a4"/>
    <w:semiHidden/>
    <w:rsid w:val="00C00451"/>
  </w:style>
  <w:style w:type="numbering" w:customStyle="1" w:styleId="NoList31211">
    <w:name w:val="No List31211"/>
    <w:next w:val="a4"/>
    <w:semiHidden/>
    <w:rsid w:val="00C00451"/>
  </w:style>
  <w:style w:type="numbering" w:customStyle="1" w:styleId="NoList41211">
    <w:name w:val="No List41211"/>
    <w:next w:val="a4"/>
    <w:semiHidden/>
    <w:rsid w:val="00C00451"/>
  </w:style>
  <w:style w:type="numbering" w:customStyle="1" w:styleId="NoList51211">
    <w:name w:val="No List51211"/>
    <w:next w:val="a4"/>
    <w:semiHidden/>
    <w:rsid w:val="00C00451"/>
  </w:style>
  <w:style w:type="numbering" w:customStyle="1" w:styleId="NoList15211">
    <w:name w:val="No List15211"/>
    <w:next w:val="a4"/>
    <w:semiHidden/>
    <w:rsid w:val="00C00451"/>
  </w:style>
  <w:style w:type="numbering" w:customStyle="1" w:styleId="NoList16211">
    <w:name w:val="No List16211"/>
    <w:next w:val="a4"/>
    <w:semiHidden/>
    <w:rsid w:val="00C00451"/>
  </w:style>
  <w:style w:type="numbering" w:customStyle="1" w:styleId="12111">
    <w:name w:val="无列表1211"/>
    <w:next w:val="a4"/>
    <w:semiHidden/>
    <w:rsid w:val="00C00451"/>
  </w:style>
  <w:style w:type="numbering" w:customStyle="1" w:styleId="NoList111211">
    <w:name w:val="No List111211"/>
    <w:next w:val="a4"/>
    <w:semiHidden/>
    <w:rsid w:val="00C00451"/>
  </w:style>
  <w:style w:type="numbering" w:customStyle="1" w:styleId="2112">
    <w:name w:val="无列表211"/>
    <w:next w:val="a4"/>
    <w:uiPriority w:val="99"/>
    <w:semiHidden/>
    <w:unhideWhenUsed/>
    <w:rsid w:val="00C00451"/>
  </w:style>
  <w:style w:type="numbering" w:customStyle="1" w:styleId="3111">
    <w:name w:val="无列表311"/>
    <w:next w:val="a4"/>
    <w:uiPriority w:val="99"/>
    <w:semiHidden/>
    <w:unhideWhenUsed/>
    <w:rsid w:val="00C00451"/>
  </w:style>
  <w:style w:type="numbering" w:customStyle="1" w:styleId="NoList2011">
    <w:name w:val="No List2011"/>
    <w:next w:val="a4"/>
    <w:semiHidden/>
    <w:rsid w:val="00C00451"/>
  </w:style>
  <w:style w:type="numbering" w:customStyle="1" w:styleId="NoList2711">
    <w:name w:val="No List2711"/>
    <w:next w:val="a4"/>
    <w:uiPriority w:val="99"/>
    <w:semiHidden/>
    <w:unhideWhenUsed/>
    <w:rsid w:val="00C00451"/>
  </w:style>
  <w:style w:type="numbering" w:customStyle="1" w:styleId="NoList2811">
    <w:name w:val="No List2811"/>
    <w:next w:val="a4"/>
    <w:uiPriority w:val="99"/>
    <w:semiHidden/>
    <w:unhideWhenUsed/>
    <w:rsid w:val="00C00451"/>
  </w:style>
  <w:style w:type="table" w:customStyle="1" w:styleId="SGSTableBasic111">
    <w:name w:val="SGS Table Basic 111"/>
    <w:basedOn w:val="a3"/>
    <w:next w:val="aff3"/>
    <w:rsid w:val="00C0045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f3"/>
    <w:rsid w:val="00C0045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7">
    <w:name w:val="HTML Cite"/>
    <w:unhideWhenUsed/>
    <w:rsid w:val="00C00451"/>
    <w:rPr>
      <w:i w:val="0"/>
      <w:color w:val="008000"/>
    </w:rPr>
  </w:style>
  <w:style w:type="character" w:customStyle="1" w:styleId="opdict3lineoneresulttip">
    <w:name w:val="op_dict3_lineone_result_tip"/>
    <w:rsid w:val="00C00451"/>
    <w:rPr>
      <w:color w:val="999999"/>
    </w:rPr>
  </w:style>
  <w:style w:type="character" w:customStyle="1" w:styleId="c-icon">
    <w:name w:val="c-icon"/>
    <w:rsid w:val="00C00451"/>
  </w:style>
  <w:style w:type="paragraph" w:customStyle="1" w:styleId="StyleFPArialLatin9ptCentrGauche5cmDroite50">
    <w:name w:val="Style FP + Arial (Latin) 9 pt Centré Gauche? :  5 cm Droite :  5.."/>
    <w:basedOn w:val="FP"/>
    <w:rsid w:val="00C0045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C004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00451"/>
    <w:rPr>
      <w:rFonts w:ascii="Arial" w:hAnsi="Arial"/>
      <w:b/>
      <w:i/>
      <w:noProof/>
      <w:sz w:val="18"/>
      <w:lang w:val="en-GB"/>
    </w:rPr>
  </w:style>
  <w:style w:type="character" w:customStyle="1" w:styleId="CharChar181">
    <w:name w:val="Char Char181"/>
    <w:rsid w:val="00C00451"/>
    <w:rPr>
      <w:rFonts w:ascii="Arial" w:hAnsi="Arial"/>
      <w:lang w:val="x-none" w:eastAsia="en-US"/>
    </w:rPr>
  </w:style>
  <w:style w:type="paragraph" w:customStyle="1" w:styleId="CharCharCharCharCharCharCharCharCharCharCharChar1">
    <w:name w:val="Char Char Char Char Char Char Char Char Char Char Char Char1"/>
    <w:semiHidden/>
    <w:rsid w:val="00C004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00451"/>
    <w:rPr>
      <w:rFonts w:ascii="Arial" w:eastAsia="MS Mincho" w:hAnsi="Arial"/>
      <w:lang w:val="en-GB" w:eastAsia="en-US"/>
    </w:rPr>
  </w:style>
  <w:style w:type="character" w:customStyle="1" w:styleId="CarCar81">
    <w:name w:val="Car Car81"/>
    <w:rsid w:val="00C00451"/>
    <w:rPr>
      <w:rFonts w:ascii="Arial" w:eastAsia="MS Mincho" w:hAnsi="Arial"/>
      <w:sz w:val="36"/>
      <w:lang w:val="en-GB" w:eastAsia="en-US"/>
    </w:rPr>
  </w:style>
  <w:style w:type="character" w:customStyle="1" w:styleId="CarCar31">
    <w:name w:val="Car Car31"/>
    <w:rsid w:val="00C00451"/>
    <w:rPr>
      <w:rFonts w:ascii="Arial" w:eastAsia="MS Mincho" w:hAnsi="Arial"/>
      <w:sz w:val="36"/>
      <w:lang w:val="en-GB" w:eastAsia="en-US"/>
    </w:rPr>
  </w:style>
  <w:style w:type="character" w:customStyle="1" w:styleId="CarCar71">
    <w:name w:val="Car Car71"/>
    <w:rsid w:val="00C00451"/>
    <w:rPr>
      <w:rFonts w:eastAsia="MS Mincho"/>
      <w:lang w:val="en-GB" w:eastAsia="en-US"/>
    </w:rPr>
  </w:style>
  <w:style w:type="character" w:customStyle="1" w:styleId="CarCar61">
    <w:name w:val="Car Car61"/>
    <w:rsid w:val="00C00451"/>
    <w:rPr>
      <w:rFonts w:ascii="Courier New" w:hAnsi="Courier New"/>
      <w:lang w:val="nb-NO" w:eastAsia="ja-JP"/>
    </w:rPr>
  </w:style>
  <w:style w:type="character" w:customStyle="1" w:styleId="CarCar21">
    <w:name w:val="Car Car21"/>
    <w:rsid w:val="00C00451"/>
    <w:rPr>
      <w:rFonts w:eastAsia="MS Mincho"/>
      <w:lang w:val="en-GB" w:eastAsia="ja-JP"/>
    </w:rPr>
  </w:style>
  <w:style w:type="character" w:customStyle="1" w:styleId="CarCar91">
    <w:name w:val="Car Car91"/>
    <w:rsid w:val="00C00451"/>
    <w:rPr>
      <w:rFonts w:ascii="Arial" w:hAnsi="Arial"/>
      <w:lang w:val="en-GB" w:eastAsia="ja-JP"/>
    </w:rPr>
  </w:style>
  <w:style w:type="character" w:customStyle="1" w:styleId="CarCar101">
    <w:name w:val="Car Car101"/>
    <w:rsid w:val="00C00451"/>
    <w:rPr>
      <w:rFonts w:ascii="Arial" w:hAnsi="Arial"/>
      <w:lang w:val="en-GB" w:eastAsia="ja-JP"/>
    </w:rPr>
  </w:style>
  <w:style w:type="character" w:customStyle="1" w:styleId="810">
    <w:name w:val="(文字) (文字)81"/>
    <w:rsid w:val="00C00451"/>
    <w:rPr>
      <w:rFonts w:ascii="Arial" w:eastAsia="MS Mincho" w:hAnsi="Arial"/>
      <w:lang w:val="en-GB" w:eastAsia="ar-SA" w:bidi="ar-SA"/>
    </w:rPr>
  </w:style>
  <w:style w:type="character" w:customStyle="1" w:styleId="710">
    <w:name w:val="(文字) (文字)71"/>
    <w:rsid w:val="00C00451"/>
    <w:rPr>
      <w:rFonts w:ascii="Arial" w:eastAsia="MS Mincho" w:hAnsi="Arial"/>
      <w:sz w:val="36"/>
      <w:lang w:val="en-GB" w:eastAsia="ar-SA" w:bidi="ar-SA"/>
    </w:rPr>
  </w:style>
  <w:style w:type="character" w:customStyle="1" w:styleId="610">
    <w:name w:val="(文字) (文字)61"/>
    <w:rsid w:val="00C00451"/>
    <w:rPr>
      <w:rFonts w:eastAsia="MS Mincho"/>
      <w:lang w:val="en-GB" w:eastAsia="ar-SA" w:bidi="ar-SA"/>
    </w:rPr>
  </w:style>
  <w:style w:type="character" w:customStyle="1" w:styleId="513">
    <w:name w:val="(文字) (文字)51"/>
    <w:rsid w:val="00C00451"/>
    <w:rPr>
      <w:rFonts w:ascii="Courier New" w:eastAsia="MS Mincho" w:hAnsi="Courier New"/>
      <w:lang w:val="nb-NO" w:eastAsia="ar-SA" w:bidi="ar-SA"/>
    </w:rPr>
  </w:style>
  <w:style w:type="character" w:customStyle="1" w:styleId="CharChar231">
    <w:name w:val="Char Char231"/>
    <w:rsid w:val="00C00451"/>
    <w:rPr>
      <w:rFonts w:ascii="Arial" w:hAnsi="Arial"/>
      <w:lang w:val="en-GB" w:eastAsia="en-US"/>
    </w:rPr>
  </w:style>
  <w:style w:type="character" w:customStyle="1" w:styleId="Titre33">
    <w:name w:val="Titre 33"/>
    <w:rsid w:val="00C004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004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004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00451"/>
    <w:rPr>
      <w:rFonts w:ascii="Arial" w:hAnsi="Arial"/>
      <w:sz w:val="28"/>
    </w:rPr>
  </w:style>
  <w:style w:type="table" w:customStyle="1" w:styleId="TableNormal1">
    <w:name w:val="Table Normal1"/>
    <w:basedOn w:val="a3"/>
    <w:semiHidden/>
    <w:rsid w:val="00C00451"/>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C004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C00451"/>
    <w:rPr>
      <w:rFonts w:ascii="Times New Roman" w:eastAsia="MS Mincho" w:hAnsi="Times New Roman"/>
      <w:lang w:val="en-GB" w:eastAsia="en-US"/>
    </w:rPr>
  </w:style>
  <w:style w:type="character" w:customStyle="1" w:styleId="66">
    <w:name w:val="段落フォント6"/>
    <w:rsid w:val="00C00451"/>
  </w:style>
  <w:style w:type="character" w:customStyle="1" w:styleId="67">
    <w:name w:val="コメント参照6"/>
    <w:rsid w:val="00C00451"/>
    <w:rPr>
      <w:sz w:val="16"/>
    </w:rPr>
  </w:style>
  <w:style w:type="paragraph" w:customStyle="1" w:styleId="68">
    <w:name w:val="図表番号6"/>
    <w:basedOn w:val="a1"/>
    <w:rsid w:val="00C004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C0045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C00451"/>
    <w:pPr>
      <w:ind w:left="851" w:hanging="284"/>
    </w:pPr>
  </w:style>
  <w:style w:type="paragraph" w:customStyle="1" w:styleId="6a">
    <w:name w:val="箇条書き6"/>
    <w:basedOn w:val="aa"/>
    <w:rsid w:val="00C0045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C00451"/>
    <w:pPr>
      <w:tabs>
        <w:tab w:val="clear" w:pos="644"/>
        <w:tab w:val="num" w:pos="1494"/>
      </w:tabs>
      <w:ind w:left="851" w:hanging="284"/>
    </w:pPr>
  </w:style>
  <w:style w:type="paragraph" w:customStyle="1" w:styleId="360">
    <w:name w:val="箇条書き 36"/>
    <w:basedOn w:val="261"/>
    <w:rsid w:val="00C00451"/>
    <w:pPr>
      <w:ind w:left="1135"/>
    </w:pPr>
  </w:style>
  <w:style w:type="paragraph" w:customStyle="1" w:styleId="262">
    <w:name w:val="一覧 26"/>
    <w:basedOn w:val="aa"/>
    <w:rsid w:val="00C0045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00451"/>
    <w:pPr>
      <w:ind w:left="1135"/>
    </w:pPr>
  </w:style>
  <w:style w:type="paragraph" w:customStyle="1" w:styleId="460">
    <w:name w:val="一覧 46"/>
    <w:basedOn w:val="361"/>
    <w:rsid w:val="00C00451"/>
    <w:pPr>
      <w:ind w:left="1418"/>
    </w:pPr>
  </w:style>
  <w:style w:type="paragraph" w:customStyle="1" w:styleId="560">
    <w:name w:val="一覧 56"/>
    <w:basedOn w:val="460"/>
    <w:rsid w:val="00C00451"/>
  </w:style>
  <w:style w:type="paragraph" w:customStyle="1" w:styleId="461">
    <w:name w:val="箇条書き 46"/>
    <w:basedOn w:val="360"/>
    <w:rsid w:val="00C00451"/>
    <w:pPr>
      <w:ind w:left="1418"/>
    </w:pPr>
  </w:style>
  <w:style w:type="paragraph" w:customStyle="1" w:styleId="561">
    <w:name w:val="箇条書き 56"/>
    <w:basedOn w:val="461"/>
    <w:rsid w:val="00C00451"/>
    <w:pPr>
      <w:ind w:left="1702"/>
    </w:pPr>
  </w:style>
  <w:style w:type="paragraph" w:customStyle="1" w:styleId="6b">
    <w:name w:val="コメント文字列6"/>
    <w:basedOn w:val="a1"/>
    <w:rsid w:val="00C0045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C00451"/>
    <w:rPr>
      <w:b/>
      <w:bCs/>
    </w:rPr>
  </w:style>
  <w:style w:type="paragraph" w:customStyle="1" w:styleId="6d">
    <w:name w:val="見出しマップ6"/>
    <w:basedOn w:val="a1"/>
    <w:rsid w:val="00C004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C004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C004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C004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C004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004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C004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C004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C0045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6">
    <w:name w:val="リストなし2"/>
    <w:next w:val="a4"/>
    <w:uiPriority w:val="99"/>
    <w:semiHidden/>
    <w:unhideWhenUsed/>
    <w:rsid w:val="00C00451"/>
  </w:style>
  <w:style w:type="table" w:customStyle="1" w:styleId="SGSTableBasic13">
    <w:name w:val="SGS Table Basic 13"/>
    <w:basedOn w:val="a3"/>
    <w:next w:val="aff3"/>
    <w:rsid w:val="00C0045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C00451"/>
  </w:style>
  <w:style w:type="table" w:customStyle="1" w:styleId="TableGrid15">
    <w:name w:val="Table Grid15"/>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C00451"/>
  </w:style>
  <w:style w:type="numbering" w:customStyle="1" w:styleId="191">
    <w:name w:val="リストなし19"/>
    <w:next w:val="a4"/>
    <w:uiPriority w:val="99"/>
    <w:semiHidden/>
    <w:unhideWhenUsed/>
    <w:rsid w:val="00C00451"/>
  </w:style>
  <w:style w:type="numbering" w:customStyle="1" w:styleId="NoList39">
    <w:name w:val="No List39"/>
    <w:next w:val="a4"/>
    <w:semiHidden/>
    <w:rsid w:val="00C00451"/>
  </w:style>
  <w:style w:type="numbering" w:customStyle="1" w:styleId="NoList48">
    <w:name w:val="No List48"/>
    <w:next w:val="a4"/>
    <w:semiHidden/>
    <w:rsid w:val="00C00451"/>
  </w:style>
  <w:style w:type="table" w:customStyle="1" w:styleId="TableGrid55">
    <w:name w:val="Table Grid55"/>
    <w:basedOn w:val="a3"/>
    <w:next w:val="aff3"/>
    <w:rsid w:val="00C00451"/>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C00451"/>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
    <w:name w:val="No List216"/>
    <w:next w:val="a4"/>
    <w:semiHidden/>
    <w:rsid w:val="00C00451"/>
  </w:style>
  <w:style w:type="numbering" w:customStyle="1" w:styleId="NoList128">
    <w:name w:val="No List128"/>
    <w:next w:val="a4"/>
    <w:semiHidden/>
    <w:rsid w:val="00C00451"/>
  </w:style>
  <w:style w:type="numbering" w:customStyle="1" w:styleId="118">
    <w:name w:val="无列表118"/>
    <w:next w:val="a4"/>
    <w:semiHidden/>
    <w:rsid w:val="00C00451"/>
  </w:style>
  <w:style w:type="numbering" w:customStyle="1" w:styleId="NoList1115">
    <w:name w:val="No List1115"/>
    <w:next w:val="a4"/>
    <w:semiHidden/>
    <w:rsid w:val="00C00451"/>
  </w:style>
  <w:style w:type="numbering" w:customStyle="1" w:styleId="Style13">
    <w:name w:val="Style13"/>
    <w:uiPriority w:val="99"/>
    <w:rsid w:val="00C00451"/>
  </w:style>
  <w:style w:type="numbering" w:customStyle="1" w:styleId="SGS3">
    <w:name w:val="SGS3"/>
    <w:uiPriority w:val="99"/>
    <w:rsid w:val="00C00451"/>
  </w:style>
  <w:style w:type="table" w:customStyle="1" w:styleId="219">
    <w:name w:val="表 (クラシック) 21"/>
    <w:basedOn w:val="a3"/>
    <w:next w:val="28"/>
    <w:rsid w:val="00C0045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C00451"/>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00451"/>
  </w:style>
  <w:style w:type="numbering" w:customStyle="1" w:styleId="NoList183">
    <w:name w:val="No List183"/>
    <w:next w:val="a4"/>
    <w:semiHidden/>
    <w:rsid w:val="00C00451"/>
  </w:style>
  <w:style w:type="table" w:customStyle="1" w:styleId="Tabellengitternetz121">
    <w:name w:val="Tabellengitternetz1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C00451"/>
  </w:style>
  <w:style w:type="table" w:customStyle="1" w:styleId="3120">
    <w:name w:val="网格型312"/>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リストなし116"/>
    <w:next w:val="a4"/>
    <w:uiPriority w:val="99"/>
    <w:semiHidden/>
    <w:unhideWhenUsed/>
    <w:rsid w:val="00C00451"/>
  </w:style>
  <w:style w:type="table" w:customStyle="1" w:styleId="TableGrid421">
    <w:name w:val="Table Grid421"/>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f3"/>
    <w:rsid w:val="00C00451"/>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C00451"/>
  </w:style>
  <w:style w:type="numbering" w:customStyle="1" w:styleId="Style111">
    <w:name w:val="Style111"/>
    <w:uiPriority w:val="99"/>
    <w:rsid w:val="00C00451"/>
  </w:style>
  <w:style w:type="numbering" w:customStyle="1" w:styleId="SGS11">
    <w:name w:val="SGS11"/>
    <w:uiPriority w:val="99"/>
    <w:rsid w:val="00C00451"/>
  </w:style>
  <w:style w:type="table" w:customStyle="1" w:styleId="TableClassic212">
    <w:name w:val="Table Classic 212"/>
    <w:basedOn w:val="a3"/>
    <w:next w:val="28"/>
    <w:rsid w:val="00C0045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C0045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C0045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C0045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C0045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C00451"/>
  </w:style>
  <w:style w:type="numbering" w:customStyle="1" w:styleId="1250">
    <w:name w:val="リストなし125"/>
    <w:next w:val="a4"/>
    <w:uiPriority w:val="99"/>
    <w:semiHidden/>
    <w:unhideWhenUsed/>
    <w:rsid w:val="00C00451"/>
  </w:style>
  <w:style w:type="table" w:customStyle="1" w:styleId="TableGrid521">
    <w:name w:val="Table Grid521"/>
    <w:basedOn w:val="a3"/>
    <w:next w:val="aff3"/>
    <w:rsid w:val="00C00451"/>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f3"/>
    <w:rsid w:val="00C0045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C00451"/>
  </w:style>
  <w:style w:type="numbering" w:customStyle="1" w:styleId="Style121">
    <w:name w:val="Style121"/>
    <w:uiPriority w:val="99"/>
    <w:rsid w:val="00C00451"/>
  </w:style>
  <w:style w:type="numbering" w:customStyle="1" w:styleId="SGS21">
    <w:name w:val="SGS21"/>
    <w:uiPriority w:val="99"/>
    <w:rsid w:val="00C00451"/>
  </w:style>
  <w:style w:type="table" w:customStyle="1" w:styleId="TableClassic221">
    <w:name w:val="Table Classic 221"/>
    <w:basedOn w:val="a3"/>
    <w:next w:val="28"/>
    <w:rsid w:val="00C0045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C00451"/>
  </w:style>
  <w:style w:type="table" w:customStyle="1" w:styleId="SGSTableBasic14">
    <w:name w:val="SGS Table Basic 14"/>
    <w:basedOn w:val="a3"/>
    <w:next w:val="aff3"/>
    <w:rsid w:val="00C0045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9">
    <w:name w:val="No List129"/>
    <w:next w:val="a4"/>
    <w:semiHidden/>
    <w:rsid w:val="00C00451"/>
  </w:style>
  <w:style w:type="table" w:customStyle="1" w:styleId="TableGrid16">
    <w:name w:val="Table Grid16"/>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C00451"/>
  </w:style>
  <w:style w:type="table" w:customStyle="1" w:styleId="333">
    <w:name w:val="网格型33"/>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C00451"/>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52">
    <w:name w:val="목록 없음15"/>
    <w:next w:val="a4"/>
    <w:semiHidden/>
    <w:unhideWhenUsed/>
    <w:rsid w:val="00C00451"/>
  </w:style>
  <w:style w:type="numbering" w:customStyle="1" w:styleId="255">
    <w:name w:val="목록 없음25"/>
    <w:next w:val="a4"/>
    <w:semiHidden/>
    <w:rsid w:val="00C00451"/>
  </w:style>
  <w:style w:type="numbering" w:customStyle="1" w:styleId="1101">
    <w:name w:val="リストなし110"/>
    <w:next w:val="a4"/>
    <w:uiPriority w:val="99"/>
    <w:semiHidden/>
    <w:unhideWhenUsed/>
    <w:rsid w:val="00C00451"/>
  </w:style>
  <w:style w:type="numbering" w:customStyle="1" w:styleId="NoList217">
    <w:name w:val="No List217"/>
    <w:next w:val="a4"/>
    <w:semiHidden/>
    <w:unhideWhenUsed/>
    <w:rsid w:val="00C00451"/>
  </w:style>
  <w:style w:type="numbering" w:customStyle="1" w:styleId="NoList310">
    <w:name w:val="No List310"/>
    <w:next w:val="a4"/>
    <w:semiHidden/>
    <w:rsid w:val="00C00451"/>
  </w:style>
  <w:style w:type="table" w:customStyle="1" w:styleId="TableGrid44">
    <w:name w:val="Table Grid44"/>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9">
    <w:name w:val="No List49"/>
    <w:next w:val="a4"/>
    <w:semiHidden/>
    <w:rsid w:val="00C00451"/>
  </w:style>
  <w:style w:type="table" w:customStyle="1" w:styleId="TableGrid56">
    <w:name w:val="Table Grid56"/>
    <w:basedOn w:val="a3"/>
    <w:next w:val="aff3"/>
    <w:rsid w:val="00C00451"/>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rsid w:val="00C00451"/>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6">
    <w:name w:val="No List56"/>
    <w:next w:val="a4"/>
    <w:semiHidden/>
    <w:rsid w:val="00C00451"/>
  </w:style>
  <w:style w:type="table" w:customStyle="1" w:styleId="TableGrid65">
    <w:name w:val="Table Grid65"/>
    <w:basedOn w:val="a3"/>
    <w:next w:val="aff3"/>
    <w:rsid w:val="00C0045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semiHidden/>
    <w:rsid w:val="00C00451"/>
  </w:style>
  <w:style w:type="numbering" w:customStyle="1" w:styleId="NoList75">
    <w:name w:val="No List75"/>
    <w:next w:val="a4"/>
    <w:semiHidden/>
    <w:rsid w:val="00C00451"/>
  </w:style>
  <w:style w:type="numbering" w:customStyle="1" w:styleId="NoList1116">
    <w:name w:val="No List1116"/>
    <w:next w:val="a4"/>
    <w:semiHidden/>
    <w:rsid w:val="00C00451"/>
  </w:style>
  <w:style w:type="numbering" w:customStyle="1" w:styleId="NoList218">
    <w:name w:val="No List218"/>
    <w:next w:val="a4"/>
    <w:semiHidden/>
    <w:rsid w:val="00C00451"/>
  </w:style>
  <w:style w:type="numbering" w:customStyle="1" w:styleId="NoList85">
    <w:name w:val="No List85"/>
    <w:next w:val="a4"/>
    <w:semiHidden/>
    <w:rsid w:val="00C00451"/>
  </w:style>
  <w:style w:type="numbering" w:customStyle="1" w:styleId="NoList1210">
    <w:name w:val="No List1210"/>
    <w:next w:val="a4"/>
    <w:semiHidden/>
    <w:rsid w:val="00C00451"/>
  </w:style>
  <w:style w:type="numbering" w:customStyle="1" w:styleId="NoList225">
    <w:name w:val="No List225"/>
    <w:next w:val="a4"/>
    <w:semiHidden/>
    <w:rsid w:val="00C00451"/>
  </w:style>
  <w:style w:type="numbering" w:customStyle="1" w:styleId="NoList95">
    <w:name w:val="No List95"/>
    <w:next w:val="a4"/>
    <w:semiHidden/>
    <w:rsid w:val="00C00451"/>
  </w:style>
  <w:style w:type="numbering" w:customStyle="1" w:styleId="NoList135">
    <w:name w:val="No List135"/>
    <w:next w:val="a4"/>
    <w:semiHidden/>
    <w:rsid w:val="00C00451"/>
  </w:style>
  <w:style w:type="numbering" w:customStyle="1" w:styleId="NoList235">
    <w:name w:val="No List235"/>
    <w:next w:val="a4"/>
    <w:semiHidden/>
    <w:rsid w:val="00C00451"/>
  </w:style>
  <w:style w:type="numbering" w:customStyle="1" w:styleId="NoList105">
    <w:name w:val="No List105"/>
    <w:next w:val="a4"/>
    <w:semiHidden/>
    <w:rsid w:val="00C00451"/>
  </w:style>
  <w:style w:type="numbering" w:customStyle="1" w:styleId="NoList145">
    <w:name w:val="No List145"/>
    <w:next w:val="a4"/>
    <w:semiHidden/>
    <w:rsid w:val="00C00451"/>
  </w:style>
  <w:style w:type="numbering" w:customStyle="1" w:styleId="NoList245">
    <w:name w:val="No List245"/>
    <w:next w:val="a4"/>
    <w:semiHidden/>
    <w:rsid w:val="00C00451"/>
  </w:style>
  <w:style w:type="numbering" w:customStyle="1" w:styleId="NoList315">
    <w:name w:val="No List315"/>
    <w:next w:val="a4"/>
    <w:semiHidden/>
    <w:rsid w:val="00C00451"/>
  </w:style>
  <w:style w:type="numbering" w:customStyle="1" w:styleId="NoList415">
    <w:name w:val="No List415"/>
    <w:next w:val="a4"/>
    <w:semiHidden/>
    <w:rsid w:val="00C00451"/>
  </w:style>
  <w:style w:type="numbering" w:customStyle="1" w:styleId="NoList515">
    <w:name w:val="No List515"/>
    <w:next w:val="a4"/>
    <w:semiHidden/>
    <w:rsid w:val="00C00451"/>
  </w:style>
  <w:style w:type="numbering" w:customStyle="1" w:styleId="NoList155">
    <w:name w:val="No List155"/>
    <w:next w:val="a4"/>
    <w:semiHidden/>
    <w:rsid w:val="00C00451"/>
  </w:style>
  <w:style w:type="numbering" w:customStyle="1" w:styleId="NoList165">
    <w:name w:val="No List165"/>
    <w:next w:val="a4"/>
    <w:semiHidden/>
    <w:rsid w:val="00C00451"/>
  </w:style>
  <w:style w:type="numbering" w:customStyle="1" w:styleId="1190">
    <w:name w:val="无列表119"/>
    <w:next w:val="a4"/>
    <w:semiHidden/>
    <w:rsid w:val="00C00451"/>
  </w:style>
  <w:style w:type="numbering" w:customStyle="1" w:styleId="NoList1117">
    <w:name w:val="No List1117"/>
    <w:next w:val="a4"/>
    <w:semiHidden/>
    <w:rsid w:val="00C00451"/>
  </w:style>
  <w:style w:type="numbering" w:customStyle="1" w:styleId="Style14">
    <w:name w:val="Style14"/>
    <w:uiPriority w:val="99"/>
    <w:rsid w:val="00C00451"/>
  </w:style>
  <w:style w:type="table" w:customStyle="1" w:styleId="SGSTableBasic23">
    <w:name w:val="SGS Table Basic 23"/>
    <w:basedOn w:val="a3"/>
    <w:uiPriority w:val="99"/>
    <w:qFormat/>
    <w:rsid w:val="00C0045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C00451"/>
  </w:style>
  <w:style w:type="table" w:customStyle="1" w:styleId="TableClassic23">
    <w:name w:val="Table Classic 23"/>
    <w:basedOn w:val="a3"/>
    <w:next w:val="28"/>
    <w:rsid w:val="00C0045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4"/>
    <w:rsid w:val="00C0045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0045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C0045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0045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0045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00451"/>
  </w:style>
  <w:style w:type="table" w:customStyle="1" w:styleId="SGSTableBasic112">
    <w:name w:val="SGS Table Basic 112"/>
    <w:basedOn w:val="a3"/>
    <w:next w:val="aff3"/>
    <w:rsid w:val="00C0045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4">
    <w:name w:val="No List184"/>
    <w:next w:val="a4"/>
    <w:semiHidden/>
    <w:rsid w:val="00C00451"/>
  </w:style>
  <w:style w:type="table" w:customStyle="1" w:styleId="TableGrid121">
    <w:name w:val="Table Grid12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
    <w:name w:val="无列表128"/>
    <w:next w:val="a4"/>
    <w:semiHidden/>
    <w:rsid w:val="00C00451"/>
  </w:style>
  <w:style w:type="table" w:customStyle="1" w:styleId="3130">
    <w:name w:val="网格型313"/>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C00451"/>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32">
    <w:name w:val="목록 없음113"/>
    <w:next w:val="a4"/>
    <w:semiHidden/>
    <w:unhideWhenUsed/>
    <w:rsid w:val="00C00451"/>
  </w:style>
  <w:style w:type="numbering" w:customStyle="1" w:styleId="2130">
    <w:name w:val="목록 없음213"/>
    <w:next w:val="a4"/>
    <w:semiHidden/>
    <w:rsid w:val="00C00451"/>
  </w:style>
  <w:style w:type="numbering" w:customStyle="1" w:styleId="1170">
    <w:name w:val="リストなし117"/>
    <w:next w:val="a4"/>
    <w:uiPriority w:val="99"/>
    <w:semiHidden/>
    <w:unhideWhenUsed/>
    <w:rsid w:val="00C00451"/>
  </w:style>
  <w:style w:type="numbering" w:customStyle="1" w:styleId="NoList253">
    <w:name w:val="No List253"/>
    <w:next w:val="a4"/>
    <w:semiHidden/>
    <w:unhideWhenUsed/>
    <w:rsid w:val="00C00451"/>
  </w:style>
  <w:style w:type="numbering" w:customStyle="1" w:styleId="NoList323">
    <w:name w:val="No List323"/>
    <w:next w:val="a4"/>
    <w:semiHidden/>
    <w:rsid w:val="00C00451"/>
  </w:style>
  <w:style w:type="table" w:customStyle="1" w:styleId="TableGrid422">
    <w:name w:val="Table Grid422"/>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C00451"/>
  </w:style>
  <w:style w:type="table" w:customStyle="1" w:styleId="TableGrid512">
    <w:name w:val="Table Grid512"/>
    <w:basedOn w:val="a3"/>
    <w:next w:val="aff3"/>
    <w:rsid w:val="00C00451"/>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C00451"/>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C00451"/>
  </w:style>
  <w:style w:type="table" w:customStyle="1" w:styleId="TableGrid612">
    <w:name w:val="Table Grid612"/>
    <w:basedOn w:val="a3"/>
    <w:next w:val="aff3"/>
    <w:rsid w:val="00C0045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3">
    <w:name w:val="No List613"/>
    <w:next w:val="a4"/>
    <w:semiHidden/>
    <w:rsid w:val="00C00451"/>
  </w:style>
  <w:style w:type="numbering" w:customStyle="1" w:styleId="NoList713">
    <w:name w:val="No List713"/>
    <w:next w:val="a4"/>
    <w:semiHidden/>
    <w:rsid w:val="00C00451"/>
  </w:style>
  <w:style w:type="numbering" w:customStyle="1" w:styleId="NoList1123">
    <w:name w:val="No List1123"/>
    <w:next w:val="a4"/>
    <w:semiHidden/>
    <w:rsid w:val="00C00451"/>
  </w:style>
  <w:style w:type="numbering" w:customStyle="1" w:styleId="NoList2113">
    <w:name w:val="No List2113"/>
    <w:next w:val="a4"/>
    <w:semiHidden/>
    <w:rsid w:val="00C00451"/>
  </w:style>
  <w:style w:type="numbering" w:customStyle="1" w:styleId="NoList813">
    <w:name w:val="No List813"/>
    <w:next w:val="a4"/>
    <w:semiHidden/>
    <w:rsid w:val="00C00451"/>
  </w:style>
  <w:style w:type="numbering" w:customStyle="1" w:styleId="NoList1213">
    <w:name w:val="No List1213"/>
    <w:next w:val="a4"/>
    <w:semiHidden/>
    <w:rsid w:val="00C00451"/>
  </w:style>
  <w:style w:type="numbering" w:customStyle="1" w:styleId="NoList2213">
    <w:name w:val="No List2213"/>
    <w:next w:val="a4"/>
    <w:semiHidden/>
    <w:rsid w:val="00C00451"/>
  </w:style>
  <w:style w:type="numbering" w:customStyle="1" w:styleId="NoList913">
    <w:name w:val="No List913"/>
    <w:next w:val="a4"/>
    <w:semiHidden/>
    <w:rsid w:val="00C00451"/>
  </w:style>
  <w:style w:type="numbering" w:customStyle="1" w:styleId="NoList1313">
    <w:name w:val="No List1313"/>
    <w:next w:val="a4"/>
    <w:semiHidden/>
    <w:rsid w:val="00C00451"/>
  </w:style>
  <w:style w:type="numbering" w:customStyle="1" w:styleId="NoList2313">
    <w:name w:val="No List2313"/>
    <w:next w:val="a4"/>
    <w:semiHidden/>
    <w:rsid w:val="00C00451"/>
  </w:style>
  <w:style w:type="numbering" w:customStyle="1" w:styleId="NoList1013">
    <w:name w:val="No List1013"/>
    <w:next w:val="a4"/>
    <w:semiHidden/>
    <w:rsid w:val="00C00451"/>
  </w:style>
  <w:style w:type="numbering" w:customStyle="1" w:styleId="NoList1413">
    <w:name w:val="No List1413"/>
    <w:next w:val="a4"/>
    <w:semiHidden/>
    <w:rsid w:val="00C00451"/>
  </w:style>
  <w:style w:type="numbering" w:customStyle="1" w:styleId="NoList2413">
    <w:name w:val="No List2413"/>
    <w:next w:val="a4"/>
    <w:semiHidden/>
    <w:rsid w:val="00C00451"/>
  </w:style>
  <w:style w:type="numbering" w:customStyle="1" w:styleId="NoList3113">
    <w:name w:val="No List3113"/>
    <w:next w:val="a4"/>
    <w:semiHidden/>
    <w:rsid w:val="00C00451"/>
  </w:style>
  <w:style w:type="numbering" w:customStyle="1" w:styleId="NoList4113">
    <w:name w:val="No List4113"/>
    <w:next w:val="a4"/>
    <w:semiHidden/>
    <w:rsid w:val="00C00451"/>
  </w:style>
  <w:style w:type="numbering" w:customStyle="1" w:styleId="NoList5113">
    <w:name w:val="No List5113"/>
    <w:next w:val="a4"/>
    <w:semiHidden/>
    <w:rsid w:val="00C00451"/>
  </w:style>
  <w:style w:type="numbering" w:customStyle="1" w:styleId="NoList1513">
    <w:name w:val="No List1513"/>
    <w:next w:val="a4"/>
    <w:semiHidden/>
    <w:rsid w:val="00C00451"/>
  </w:style>
  <w:style w:type="numbering" w:customStyle="1" w:styleId="NoList1613">
    <w:name w:val="No List1613"/>
    <w:next w:val="a4"/>
    <w:semiHidden/>
    <w:rsid w:val="00C00451"/>
  </w:style>
  <w:style w:type="numbering" w:customStyle="1" w:styleId="1116">
    <w:name w:val="无列表1116"/>
    <w:next w:val="a4"/>
    <w:semiHidden/>
    <w:rsid w:val="00C00451"/>
  </w:style>
  <w:style w:type="numbering" w:customStyle="1" w:styleId="NoList11113">
    <w:name w:val="No List11113"/>
    <w:next w:val="a4"/>
    <w:semiHidden/>
    <w:rsid w:val="00C00451"/>
  </w:style>
  <w:style w:type="numbering" w:customStyle="1" w:styleId="Style112">
    <w:name w:val="Style112"/>
    <w:uiPriority w:val="99"/>
    <w:rsid w:val="00C00451"/>
    <w:pPr>
      <w:numPr>
        <w:numId w:val="35"/>
      </w:numPr>
    </w:pPr>
  </w:style>
  <w:style w:type="table" w:customStyle="1" w:styleId="SGSTableBasic211">
    <w:name w:val="SGS Table Basic 211"/>
    <w:basedOn w:val="a3"/>
    <w:uiPriority w:val="99"/>
    <w:qFormat/>
    <w:rsid w:val="00C0045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00451"/>
    <w:pPr>
      <w:numPr>
        <w:numId w:val="34"/>
      </w:numPr>
    </w:pPr>
  </w:style>
  <w:style w:type="table" w:customStyle="1" w:styleId="TableClassic213">
    <w:name w:val="Table Classic 213"/>
    <w:basedOn w:val="a3"/>
    <w:next w:val="28"/>
    <w:rsid w:val="00C0045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4"/>
    <w:rsid w:val="00C0045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C0045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d"/>
    <w:rsid w:val="00C0045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C00451"/>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C00451"/>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C00451"/>
  </w:style>
  <w:style w:type="table" w:customStyle="1" w:styleId="SGSTableBasic121">
    <w:name w:val="SGS Table Basic 121"/>
    <w:basedOn w:val="a3"/>
    <w:next w:val="aff3"/>
    <w:rsid w:val="00C0045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3">
    <w:name w:val="No List1103"/>
    <w:next w:val="a4"/>
    <w:semiHidden/>
    <w:rsid w:val="00C00451"/>
  </w:style>
  <w:style w:type="table" w:customStyle="1" w:styleId="TableGrid131">
    <w:name w:val="Table Grid1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C00451"/>
  </w:style>
  <w:style w:type="table" w:customStyle="1" w:styleId="3210">
    <w:name w:val="网格型32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rsid w:val="00C00451"/>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32">
    <w:name w:val="목록 없음123"/>
    <w:next w:val="a4"/>
    <w:semiHidden/>
    <w:unhideWhenUsed/>
    <w:rsid w:val="00C00451"/>
  </w:style>
  <w:style w:type="numbering" w:customStyle="1" w:styleId="2230">
    <w:name w:val="목록 없음223"/>
    <w:next w:val="a4"/>
    <w:semiHidden/>
    <w:rsid w:val="00C00451"/>
  </w:style>
  <w:style w:type="numbering" w:customStyle="1" w:styleId="1260">
    <w:name w:val="リストなし126"/>
    <w:next w:val="a4"/>
    <w:uiPriority w:val="99"/>
    <w:semiHidden/>
    <w:unhideWhenUsed/>
    <w:rsid w:val="00C00451"/>
  </w:style>
  <w:style w:type="numbering" w:customStyle="1" w:styleId="NoList263">
    <w:name w:val="No List263"/>
    <w:next w:val="a4"/>
    <w:semiHidden/>
    <w:unhideWhenUsed/>
    <w:rsid w:val="00C00451"/>
  </w:style>
  <w:style w:type="numbering" w:customStyle="1" w:styleId="NoList333">
    <w:name w:val="No List333"/>
    <w:next w:val="a4"/>
    <w:semiHidden/>
    <w:rsid w:val="00C00451"/>
  </w:style>
  <w:style w:type="table" w:customStyle="1" w:styleId="TableGrid431">
    <w:name w:val="Table Grid431"/>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semiHidden/>
    <w:rsid w:val="00C00451"/>
  </w:style>
  <w:style w:type="table" w:customStyle="1" w:styleId="TableGrid522">
    <w:name w:val="Table Grid522"/>
    <w:basedOn w:val="a3"/>
    <w:next w:val="aff3"/>
    <w:rsid w:val="00C00451"/>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C00451"/>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f3"/>
    <w:rsid w:val="00C0045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C00451"/>
  </w:style>
  <w:style w:type="table" w:customStyle="1" w:styleId="TableGrid622">
    <w:name w:val="Table Grid622"/>
    <w:basedOn w:val="a3"/>
    <w:next w:val="aff3"/>
    <w:rsid w:val="00C0045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C00451"/>
  </w:style>
  <w:style w:type="numbering" w:customStyle="1" w:styleId="NoList723">
    <w:name w:val="No List723"/>
    <w:next w:val="a4"/>
    <w:semiHidden/>
    <w:rsid w:val="00C00451"/>
  </w:style>
  <w:style w:type="numbering" w:customStyle="1" w:styleId="NoList1133">
    <w:name w:val="No List1133"/>
    <w:next w:val="a4"/>
    <w:semiHidden/>
    <w:rsid w:val="00C00451"/>
  </w:style>
  <w:style w:type="numbering" w:customStyle="1" w:styleId="NoList2123">
    <w:name w:val="No List2123"/>
    <w:next w:val="a4"/>
    <w:semiHidden/>
    <w:rsid w:val="00C00451"/>
  </w:style>
  <w:style w:type="numbering" w:customStyle="1" w:styleId="NoList823">
    <w:name w:val="No List823"/>
    <w:next w:val="a4"/>
    <w:semiHidden/>
    <w:rsid w:val="00C00451"/>
  </w:style>
  <w:style w:type="numbering" w:customStyle="1" w:styleId="NoList1223">
    <w:name w:val="No List1223"/>
    <w:next w:val="a4"/>
    <w:semiHidden/>
    <w:rsid w:val="00C00451"/>
  </w:style>
  <w:style w:type="numbering" w:customStyle="1" w:styleId="NoList2223">
    <w:name w:val="No List2223"/>
    <w:next w:val="a4"/>
    <w:semiHidden/>
    <w:rsid w:val="00C00451"/>
  </w:style>
  <w:style w:type="numbering" w:customStyle="1" w:styleId="NoList923">
    <w:name w:val="No List923"/>
    <w:next w:val="a4"/>
    <w:semiHidden/>
    <w:rsid w:val="00C00451"/>
  </w:style>
  <w:style w:type="numbering" w:customStyle="1" w:styleId="NoList1323">
    <w:name w:val="No List1323"/>
    <w:next w:val="a4"/>
    <w:semiHidden/>
    <w:rsid w:val="00C00451"/>
  </w:style>
  <w:style w:type="numbering" w:customStyle="1" w:styleId="NoList2323">
    <w:name w:val="No List2323"/>
    <w:next w:val="a4"/>
    <w:semiHidden/>
    <w:rsid w:val="00C00451"/>
  </w:style>
  <w:style w:type="numbering" w:customStyle="1" w:styleId="NoList1023">
    <w:name w:val="No List1023"/>
    <w:next w:val="a4"/>
    <w:semiHidden/>
    <w:rsid w:val="00C00451"/>
  </w:style>
  <w:style w:type="numbering" w:customStyle="1" w:styleId="NoList1423">
    <w:name w:val="No List1423"/>
    <w:next w:val="a4"/>
    <w:semiHidden/>
    <w:rsid w:val="00C00451"/>
  </w:style>
  <w:style w:type="numbering" w:customStyle="1" w:styleId="NoList2423">
    <w:name w:val="No List2423"/>
    <w:next w:val="a4"/>
    <w:semiHidden/>
    <w:rsid w:val="00C00451"/>
  </w:style>
  <w:style w:type="numbering" w:customStyle="1" w:styleId="NoList3123">
    <w:name w:val="No List3123"/>
    <w:next w:val="a4"/>
    <w:semiHidden/>
    <w:rsid w:val="00C00451"/>
  </w:style>
  <w:style w:type="numbering" w:customStyle="1" w:styleId="NoList4123">
    <w:name w:val="No List4123"/>
    <w:next w:val="a4"/>
    <w:semiHidden/>
    <w:rsid w:val="00C00451"/>
  </w:style>
  <w:style w:type="numbering" w:customStyle="1" w:styleId="NoList5123">
    <w:name w:val="No List5123"/>
    <w:next w:val="a4"/>
    <w:semiHidden/>
    <w:rsid w:val="00C00451"/>
  </w:style>
  <w:style w:type="numbering" w:customStyle="1" w:styleId="NoList1523">
    <w:name w:val="No List1523"/>
    <w:next w:val="a4"/>
    <w:semiHidden/>
    <w:rsid w:val="00C00451"/>
  </w:style>
  <w:style w:type="numbering" w:customStyle="1" w:styleId="NoList1623">
    <w:name w:val="No List1623"/>
    <w:next w:val="a4"/>
    <w:semiHidden/>
    <w:rsid w:val="00C00451"/>
  </w:style>
  <w:style w:type="numbering" w:customStyle="1" w:styleId="1125">
    <w:name w:val="无列表1125"/>
    <w:next w:val="a4"/>
    <w:semiHidden/>
    <w:rsid w:val="00C00451"/>
  </w:style>
  <w:style w:type="numbering" w:customStyle="1" w:styleId="NoList11123">
    <w:name w:val="No List11123"/>
    <w:next w:val="a4"/>
    <w:semiHidden/>
    <w:rsid w:val="00C00451"/>
  </w:style>
  <w:style w:type="numbering" w:customStyle="1" w:styleId="Style122">
    <w:name w:val="Style122"/>
    <w:uiPriority w:val="99"/>
    <w:rsid w:val="00C00451"/>
  </w:style>
  <w:style w:type="table" w:customStyle="1" w:styleId="SGSTableBasic221">
    <w:name w:val="SGS Table Basic 221"/>
    <w:basedOn w:val="a3"/>
    <w:uiPriority w:val="99"/>
    <w:qFormat/>
    <w:rsid w:val="00C0045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C00451"/>
  </w:style>
  <w:style w:type="table" w:customStyle="1" w:styleId="TableClassic222">
    <w:name w:val="Table Classic 222"/>
    <w:basedOn w:val="a3"/>
    <w:next w:val="28"/>
    <w:rsid w:val="00C0045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C0045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0045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C0045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00451"/>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00451"/>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C00451"/>
  </w:style>
  <w:style w:type="numbering" w:customStyle="1" w:styleId="12120">
    <w:name w:val="无列表1212"/>
    <w:next w:val="a4"/>
    <w:semiHidden/>
    <w:rsid w:val="00C00451"/>
  </w:style>
  <w:style w:type="numbering" w:customStyle="1" w:styleId="12112">
    <w:name w:val="リストなし1211"/>
    <w:next w:val="a4"/>
    <w:uiPriority w:val="99"/>
    <w:semiHidden/>
    <w:unhideWhenUsed/>
    <w:rsid w:val="00C00451"/>
  </w:style>
  <w:style w:type="numbering" w:customStyle="1" w:styleId="111110">
    <w:name w:val="无列表11111"/>
    <w:next w:val="a4"/>
    <w:semiHidden/>
    <w:rsid w:val="00C00451"/>
  </w:style>
  <w:style w:type="numbering" w:customStyle="1" w:styleId="111111">
    <w:name w:val="リストなし11111"/>
    <w:next w:val="a4"/>
    <w:uiPriority w:val="99"/>
    <w:semiHidden/>
    <w:unhideWhenUsed/>
    <w:rsid w:val="00C00451"/>
  </w:style>
  <w:style w:type="table" w:customStyle="1" w:styleId="TableGrid141">
    <w:name w:val="Table Grid141"/>
    <w:basedOn w:val="a3"/>
    <w:next w:val="aff3"/>
    <w:rsid w:val="00C00451"/>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C00451"/>
  </w:style>
  <w:style w:type="numbering" w:customStyle="1" w:styleId="1340">
    <w:name w:val="リストなし134"/>
    <w:next w:val="a4"/>
    <w:uiPriority w:val="99"/>
    <w:semiHidden/>
    <w:unhideWhenUsed/>
    <w:rsid w:val="00C00451"/>
  </w:style>
  <w:style w:type="table" w:customStyle="1" w:styleId="31110">
    <w:name w:val="网格型3111"/>
    <w:basedOn w:val="a3"/>
    <w:next w:val="aff3"/>
    <w:rsid w:val="00C00451"/>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3"/>
    <w:rsid w:val="00C00451"/>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リストなし1124"/>
    <w:next w:val="a4"/>
    <w:uiPriority w:val="99"/>
    <w:semiHidden/>
    <w:unhideWhenUsed/>
    <w:rsid w:val="00C00451"/>
  </w:style>
  <w:style w:type="table" w:customStyle="1" w:styleId="TableClassic2111">
    <w:name w:val="Table Classic 2111"/>
    <w:basedOn w:val="a3"/>
    <w:next w:val="28"/>
    <w:rsid w:val="00C00451"/>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C00451"/>
  </w:style>
  <w:style w:type="numbering" w:customStyle="1" w:styleId="1410">
    <w:name w:val="无列表141"/>
    <w:next w:val="a4"/>
    <w:semiHidden/>
    <w:rsid w:val="00C00451"/>
  </w:style>
  <w:style w:type="numbering" w:customStyle="1" w:styleId="1411">
    <w:name w:val="リストなし141"/>
    <w:next w:val="a4"/>
    <w:uiPriority w:val="99"/>
    <w:semiHidden/>
    <w:unhideWhenUsed/>
    <w:rsid w:val="00C00451"/>
  </w:style>
  <w:style w:type="numbering" w:customStyle="1" w:styleId="11310">
    <w:name w:val="无列表1131"/>
    <w:next w:val="a4"/>
    <w:semiHidden/>
    <w:rsid w:val="00C00451"/>
  </w:style>
  <w:style w:type="numbering" w:customStyle="1" w:styleId="11311">
    <w:name w:val="リストなし1131"/>
    <w:next w:val="a4"/>
    <w:uiPriority w:val="99"/>
    <w:semiHidden/>
    <w:unhideWhenUsed/>
    <w:rsid w:val="00C00451"/>
  </w:style>
  <w:style w:type="numbering" w:customStyle="1" w:styleId="12210">
    <w:name w:val="无列表1221"/>
    <w:next w:val="a4"/>
    <w:semiHidden/>
    <w:rsid w:val="00C00451"/>
  </w:style>
  <w:style w:type="numbering" w:customStyle="1" w:styleId="12211">
    <w:name w:val="リストなし1221"/>
    <w:next w:val="a4"/>
    <w:uiPriority w:val="99"/>
    <w:semiHidden/>
    <w:unhideWhenUsed/>
    <w:rsid w:val="00C00451"/>
  </w:style>
  <w:style w:type="numbering" w:customStyle="1" w:styleId="NoList1142">
    <w:name w:val="No List1142"/>
    <w:next w:val="a4"/>
    <w:uiPriority w:val="99"/>
    <w:semiHidden/>
    <w:unhideWhenUsed/>
    <w:rsid w:val="00C00451"/>
  </w:style>
  <w:style w:type="numbering" w:customStyle="1" w:styleId="11121">
    <w:name w:val="无列表11121"/>
    <w:next w:val="a4"/>
    <w:semiHidden/>
    <w:rsid w:val="00C00451"/>
  </w:style>
  <w:style w:type="numbering" w:customStyle="1" w:styleId="111210">
    <w:name w:val="リストなし11121"/>
    <w:next w:val="a4"/>
    <w:uiPriority w:val="99"/>
    <w:semiHidden/>
    <w:unhideWhenUsed/>
    <w:rsid w:val="00C00451"/>
  </w:style>
  <w:style w:type="numbering" w:customStyle="1" w:styleId="13210">
    <w:name w:val="无列表1321"/>
    <w:next w:val="a4"/>
    <w:semiHidden/>
    <w:rsid w:val="00C00451"/>
  </w:style>
  <w:style w:type="numbering" w:customStyle="1" w:styleId="13111">
    <w:name w:val="リストなし1311"/>
    <w:next w:val="a4"/>
    <w:uiPriority w:val="99"/>
    <w:semiHidden/>
    <w:unhideWhenUsed/>
    <w:rsid w:val="00C00451"/>
  </w:style>
  <w:style w:type="numbering" w:customStyle="1" w:styleId="112110">
    <w:name w:val="无列表11211"/>
    <w:next w:val="a4"/>
    <w:semiHidden/>
    <w:rsid w:val="00C00451"/>
  </w:style>
  <w:style w:type="numbering" w:customStyle="1" w:styleId="112111">
    <w:name w:val="リストなし11211"/>
    <w:next w:val="a4"/>
    <w:uiPriority w:val="99"/>
    <w:semiHidden/>
    <w:unhideWhenUsed/>
    <w:rsid w:val="00C00451"/>
  </w:style>
  <w:style w:type="numbering" w:customStyle="1" w:styleId="NoList273">
    <w:name w:val="No List273"/>
    <w:next w:val="a4"/>
    <w:uiPriority w:val="99"/>
    <w:semiHidden/>
    <w:unhideWhenUsed/>
    <w:rsid w:val="00C00451"/>
  </w:style>
  <w:style w:type="numbering" w:customStyle="1" w:styleId="NoList1152">
    <w:name w:val="No List1152"/>
    <w:next w:val="a4"/>
    <w:uiPriority w:val="99"/>
    <w:semiHidden/>
    <w:rsid w:val="00C00451"/>
  </w:style>
  <w:style w:type="numbering" w:customStyle="1" w:styleId="1510">
    <w:name w:val="无列表151"/>
    <w:next w:val="a4"/>
    <w:semiHidden/>
    <w:rsid w:val="00C00451"/>
  </w:style>
  <w:style w:type="numbering" w:customStyle="1" w:styleId="1511">
    <w:name w:val="リストなし151"/>
    <w:next w:val="a4"/>
    <w:uiPriority w:val="99"/>
    <w:semiHidden/>
    <w:unhideWhenUsed/>
    <w:rsid w:val="00C00451"/>
  </w:style>
  <w:style w:type="numbering" w:customStyle="1" w:styleId="NoList283">
    <w:name w:val="No List283"/>
    <w:next w:val="a4"/>
    <w:uiPriority w:val="99"/>
    <w:semiHidden/>
    <w:rsid w:val="00C00451"/>
  </w:style>
  <w:style w:type="numbering" w:customStyle="1" w:styleId="11410">
    <w:name w:val="无列表1141"/>
    <w:next w:val="a4"/>
    <w:semiHidden/>
    <w:rsid w:val="00C00451"/>
  </w:style>
  <w:style w:type="numbering" w:customStyle="1" w:styleId="11411">
    <w:name w:val="リストなし1141"/>
    <w:next w:val="a4"/>
    <w:uiPriority w:val="99"/>
    <w:semiHidden/>
    <w:unhideWhenUsed/>
    <w:rsid w:val="00C00451"/>
  </w:style>
  <w:style w:type="numbering" w:customStyle="1" w:styleId="NoList342">
    <w:name w:val="No List342"/>
    <w:next w:val="a4"/>
    <w:uiPriority w:val="99"/>
    <w:semiHidden/>
    <w:unhideWhenUsed/>
    <w:rsid w:val="00C00451"/>
  </w:style>
  <w:style w:type="table" w:customStyle="1" w:styleId="TableGrid531">
    <w:name w:val="Table Grid531"/>
    <w:basedOn w:val="a3"/>
    <w:next w:val="aff3"/>
    <w:rsid w:val="00C00451"/>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C00451"/>
  </w:style>
  <w:style w:type="numbering" w:customStyle="1" w:styleId="12311">
    <w:name w:val="リストなし1231"/>
    <w:next w:val="a4"/>
    <w:uiPriority w:val="99"/>
    <w:semiHidden/>
    <w:unhideWhenUsed/>
    <w:rsid w:val="00C00451"/>
  </w:style>
  <w:style w:type="numbering" w:customStyle="1" w:styleId="NoList1161">
    <w:name w:val="No List1161"/>
    <w:next w:val="a4"/>
    <w:uiPriority w:val="99"/>
    <w:semiHidden/>
    <w:unhideWhenUsed/>
    <w:rsid w:val="00C00451"/>
  </w:style>
  <w:style w:type="table" w:customStyle="1" w:styleId="TableGrid4131">
    <w:name w:val="Table Grid4131"/>
    <w:basedOn w:val="a3"/>
    <w:next w:val="aff3"/>
    <w:rsid w:val="00C00451"/>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C00451"/>
  </w:style>
  <w:style w:type="numbering" w:customStyle="1" w:styleId="111310">
    <w:name w:val="リストなし11131"/>
    <w:next w:val="a4"/>
    <w:uiPriority w:val="99"/>
    <w:semiHidden/>
    <w:unhideWhenUsed/>
    <w:rsid w:val="00C00451"/>
  </w:style>
  <w:style w:type="numbering" w:customStyle="1" w:styleId="NoList442">
    <w:name w:val="No List442"/>
    <w:next w:val="a4"/>
    <w:uiPriority w:val="99"/>
    <w:semiHidden/>
    <w:unhideWhenUsed/>
    <w:rsid w:val="00C00451"/>
  </w:style>
  <w:style w:type="table" w:customStyle="1" w:styleId="TableGrid631">
    <w:name w:val="Table Grid631"/>
    <w:basedOn w:val="a3"/>
    <w:next w:val="aff3"/>
    <w:rsid w:val="00C00451"/>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C00451"/>
  </w:style>
  <w:style w:type="numbering" w:customStyle="1" w:styleId="13211">
    <w:name w:val="リストなし1321"/>
    <w:next w:val="a4"/>
    <w:uiPriority w:val="99"/>
    <w:semiHidden/>
    <w:unhideWhenUsed/>
    <w:rsid w:val="00C00451"/>
  </w:style>
  <w:style w:type="numbering" w:customStyle="1" w:styleId="NoList1232">
    <w:name w:val="No List1232"/>
    <w:next w:val="a4"/>
    <w:uiPriority w:val="99"/>
    <w:semiHidden/>
    <w:unhideWhenUsed/>
    <w:rsid w:val="00C00451"/>
  </w:style>
  <w:style w:type="numbering" w:customStyle="1" w:styleId="11221">
    <w:name w:val="无列表11221"/>
    <w:next w:val="a4"/>
    <w:semiHidden/>
    <w:rsid w:val="00C00451"/>
  </w:style>
  <w:style w:type="numbering" w:customStyle="1" w:styleId="112210">
    <w:name w:val="リストなし11221"/>
    <w:next w:val="a4"/>
    <w:uiPriority w:val="99"/>
    <w:semiHidden/>
    <w:unhideWhenUsed/>
    <w:rsid w:val="00C00451"/>
  </w:style>
  <w:style w:type="numbering" w:customStyle="1" w:styleId="NoList292">
    <w:name w:val="No List292"/>
    <w:next w:val="a4"/>
    <w:uiPriority w:val="99"/>
    <w:semiHidden/>
    <w:unhideWhenUsed/>
    <w:rsid w:val="00C00451"/>
  </w:style>
  <w:style w:type="numbering" w:customStyle="1" w:styleId="NoList1171">
    <w:name w:val="No List1171"/>
    <w:next w:val="a4"/>
    <w:uiPriority w:val="99"/>
    <w:semiHidden/>
    <w:rsid w:val="00C00451"/>
  </w:style>
  <w:style w:type="numbering" w:customStyle="1" w:styleId="1610">
    <w:name w:val="无列表161"/>
    <w:next w:val="a4"/>
    <w:semiHidden/>
    <w:rsid w:val="00C00451"/>
  </w:style>
  <w:style w:type="numbering" w:customStyle="1" w:styleId="1611">
    <w:name w:val="リストなし161"/>
    <w:next w:val="a4"/>
    <w:uiPriority w:val="99"/>
    <w:semiHidden/>
    <w:unhideWhenUsed/>
    <w:rsid w:val="00C00451"/>
  </w:style>
  <w:style w:type="numbering" w:customStyle="1" w:styleId="NoList2102">
    <w:name w:val="No List2102"/>
    <w:next w:val="a4"/>
    <w:uiPriority w:val="99"/>
    <w:semiHidden/>
    <w:rsid w:val="00C00451"/>
  </w:style>
  <w:style w:type="numbering" w:customStyle="1" w:styleId="11510">
    <w:name w:val="无列表1151"/>
    <w:next w:val="a4"/>
    <w:semiHidden/>
    <w:rsid w:val="00C00451"/>
  </w:style>
  <w:style w:type="numbering" w:customStyle="1" w:styleId="11511">
    <w:name w:val="リストなし1151"/>
    <w:next w:val="a4"/>
    <w:uiPriority w:val="99"/>
    <w:semiHidden/>
    <w:unhideWhenUsed/>
    <w:rsid w:val="00C00451"/>
  </w:style>
  <w:style w:type="numbering" w:customStyle="1" w:styleId="NoList351">
    <w:name w:val="No List351"/>
    <w:next w:val="a4"/>
    <w:uiPriority w:val="99"/>
    <w:semiHidden/>
    <w:unhideWhenUsed/>
    <w:rsid w:val="00C00451"/>
  </w:style>
  <w:style w:type="table" w:customStyle="1" w:styleId="TableGrid541">
    <w:name w:val="Table Grid541"/>
    <w:basedOn w:val="a3"/>
    <w:next w:val="aff3"/>
    <w:rsid w:val="00C00451"/>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0">
    <w:name w:val="无列表1241"/>
    <w:next w:val="a4"/>
    <w:semiHidden/>
    <w:rsid w:val="00C00451"/>
  </w:style>
  <w:style w:type="numbering" w:customStyle="1" w:styleId="12411">
    <w:name w:val="リストなし1241"/>
    <w:next w:val="a4"/>
    <w:uiPriority w:val="99"/>
    <w:semiHidden/>
    <w:unhideWhenUsed/>
    <w:rsid w:val="00C00451"/>
  </w:style>
  <w:style w:type="numbering" w:customStyle="1" w:styleId="NoList1181">
    <w:name w:val="No List1181"/>
    <w:next w:val="a4"/>
    <w:uiPriority w:val="99"/>
    <w:semiHidden/>
    <w:unhideWhenUsed/>
    <w:rsid w:val="00C00451"/>
  </w:style>
  <w:style w:type="table" w:customStyle="1" w:styleId="TableGrid4141">
    <w:name w:val="Table Grid4141"/>
    <w:basedOn w:val="a3"/>
    <w:next w:val="aff3"/>
    <w:rsid w:val="00C00451"/>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C00451"/>
  </w:style>
  <w:style w:type="numbering" w:customStyle="1" w:styleId="111410">
    <w:name w:val="リストなし11141"/>
    <w:next w:val="a4"/>
    <w:uiPriority w:val="99"/>
    <w:semiHidden/>
    <w:unhideWhenUsed/>
    <w:rsid w:val="00C00451"/>
  </w:style>
  <w:style w:type="numbering" w:customStyle="1" w:styleId="NoList451">
    <w:name w:val="No List451"/>
    <w:next w:val="a4"/>
    <w:uiPriority w:val="99"/>
    <w:semiHidden/>
    <w:unhideWhenUsed/>
    <w:rsid w:val="00C00451"/>
  </w:style>
  <w:style w:type="table" w:customStyle="1" w:styleId="TableGrid641">
    <w:name w:val="Table Grid641"/>
    <w:basedOn w:val="a3"/>
    <w:next w:val="aff3"/>
    <w:rsid w:val="00C00451"/>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C00451"/>
  </w:style>
  <w:style w:type="numbering" w:customStyle="1" w:styleId="13310">
    <w:name w:val="リストなし1331"/>
    <w:next w:val="a4"/>
    <w:uiPriority w:val="99"/>
    <w:semiHidden/>
    <w:unhideWhenUsed/>
    <w:rsid w:val="00C00451"/>
  </w:style>
  <w:style w:type="numbering" w:customStyle="1" w:styleId="NoList1241">
    <w:name w:val="No List1241"/>
    <w:next w:val="a4"/>
    <w:uiPriority w:val="99"/>
    <w:semiHidden/>
    <w:unhideWhenUsed/>
    <w:rsid w:val="00C00451"/>
  </w:style>
  <w:style w:type="numbering" w:customStyle="1" w:styleId="11231">
    <w:name w:val="无列表11231"/>
    <w:next w:val="a4"/>
    <w:semiHidden/>
    <w:rsid w:val="00C00451"/>
  </w:style>
  <w:style w:type="numbering" w:customStyle="1" w:styleId="112310">
    <w:name w:val="リストなし11231"/>
    <w:next w:val="a4"/>
    <w:uiPriority w:val="99"/>
    <w:semiHidden/>
    <w:unhideWhenUsed/>
    <w:rsid w:val="00C00451"/>
  </w:style>
  <w:style w:type="table" w:customStyle="1" w:styleId="MediumShading1-Accent31">
    <w:name w:val="Medium Shading 1 - Accent 31"/>
    <w:basedOn w:val="a3"/>
    <w:next w:val="1-3"/>
    <w:uiPriority w:val="29"/>
    <w:unhideWhenUsed/>
    <w:qFormat/>
    <w:rsid w:val="00C00451"/>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00451"/>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00451"/>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00451"/>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00451"/>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C00451"/>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00451"/>
  </w:style>
  <w:style w:type="numbering" w:customStyle="1" w:styleId="1710">
    <w:name w:val="无列表171"/>
    <w:next w:val="a4"/>
    <w:semiHidden/>
    <w:rsid w:val="00C00451"/>
  </w:style>
  <w:style w:type="numbering" w:customStyle="1" w:styleId="1711">
    <w:name w:val="リストなし171"/>
    <w:next w:val="a4"/>
    <w:uiPriority w:val="99"/>
    <w:semiHidden/>
    <w:unhideWhenUsed/>
    <w:rsid w:val="00C00451"/>
  </w:style>
  <w:style w:type="numbering" w:customStyle="1" w:styleId="NoList1191">
    <w:name w:val="No List1191"/>
    <w:next w:val="a4"/>
    <w:semiHidden/>
    <w:rsid w:val="00C00451"/>
  </w:style>
  <w:style w:type="numbering" w:customStyle="1" w:styleId="NoList361">
    <w:name w:val="No List361"/>
    <w:next w:val="a4"/>
    <w:semiHidden/>
    <w:rsid w:val="00C00451"/>
  </w:style>
  <w:style w:type="numbering" w:customStyle="1" w:styleId="NoList461">
    <w:name w:val="No List461"/>
    <w:next w:val="a4"/>
    <w:semiHidden/>
    <w:rsid w:val="00C00451"/>
  </w:style>
  <w:style w:type="numbering" w:customStyle="1" w:styleId="NoList11101">
    <w:name w:val="No List11101"/>
    <w:next w:val="a4"/>
    <w:semiHidden/>
    <w:rsid w:val="00C00451"/>
  </w:style>
  <w:style w:type="numbering" w:customStyle="1" w:styleId="NoList1251">
    <w:name w:val="No List1251"/>
    <w:next w:val="a4"/>
    <w:semiHidden/>
    <w:rsid w:val="00C00451"/>
  </w:style>
  <w:style w:type="numbering" w:customStyle="1" w:styleId="1161">
    <w:name w:val="无列表1161"/>
    <w:next w:val="a4"/>
    <w:semiHidden/>
    <w:rsid w:val="00C00451"/>
  </w:style>
  <w:style w:type="numbering" w:customStyle="1" w:styleId="NoList1712">
    <w:name w:val="No List1712"/>
    <w:next w:val="a4"/>
    <w:uiPriority w:val="99"/>
    <w:semiHidden/>
    <w:unhideWhenUsed/>
    <w:rsid w:val="00C00451"/>
  </w:style>
  <w:style w:type="numbering" w:customStyle="1" w:styleId="1251">
    <w:name w:val="无列表1251"/>
    <w:next w:val="a4"/>
    <w:semiHidden/>
    <w:rsid w:val="00C00451"/>
  </w:style>
  <w:style w:type="numbering" w:customStyle="1" w:styleId="NoList1812">
    <w:name w:val="No List1812"/>
    <w:next w:val="a4"/>
    <w:semiHidden/>
    <w:rsid w:val="00C00451"/>
  </w:style>
  <w:style w:type="numbering" w:customStyle="1" w:styleId="NoList371">
    <w:name w:val="No List371"/>
    <w:next w:val="a4"/>
    <w:uiPriority w:val="99"/>
    <w:semiHidden/>
    <w:unhideWhenUsed/>
    <w:rsid w:val="00C00451"/>
  </w:style>
  <w:style w:type="numbering" w:customStyle="1" w:styleId="1810">
    <w:name w:val="无列表181"/>
    <w:next w:val="a4"/>
    <w:semiHidden/>
    <w:rsid w:val="00C00451"/>
  </w:style>
  <w:style w:type="numbering" w:customStyle="1" w:styleId="1811">
    <w:name w:val="リストなし181"/>
    <w:next w:val="a4"/>
    <w:uiPriority w:val="99"/>
    <w:semiHidden/>
    <w:unhideWhenUsed/>
    <w:rsid w:val="00C00451"/>
  </w:style>
  <w:style w:type="numbering" w:customStyle="1" w:styleId="NoList1201">
    <w:name w:val="No List1201"/>
    <w:next w:val="a4"/>
    <w:semiHidden/>
    <w:rsid w:val="00C00451"/>
  </w:style>
  <w:style w:type="numbering" w:customStyle="1" w:styleId="NoList2132">
    <w:name w:val="No List2132"/>
    <w:next w:val="a4"/>
    <w:semiHidden/>
    <w:rsid w:val="00C00451"/>
  </w:style>
  <w:style w:type="numbering" w:customStyle="1" w:styleId="NoList381">
    <w:name w:val="No List381"/>
    <w:next w:val="a4"/>
    <w:semiHidden/>
    <w:rsid w:val="00C00451"/>
  </w:style>
  <w:style w:type="numbering" w:customStyle="1" w:styleId="NoList471">
    <w:name w:val="No List471"/>
    <w:next w:val="a4"/>
    <w:semiHidden/>
    <w:rsid w:val="00C00451"/>
  </w:style>
  <w:style w:type="numbering" w:customStyle="1" w:styleId="NoList2141">
    <w:name w:val="No List2141"/>
    <w:next w:val="a4"/>
    <w:semiHidden/>
    <w:rsid w:val="00C00451"/>
  </w:style>
  <w:style w:type="numbering" w:customStyle="1" w:styleId="NoList1261">
    <w:name w:val="No List1261"/>
    <w:next w:val="a4"/>
    <w:semiHidden/>
    <w:rsid w:val="00C00451"/>
  </w:style>
  <w:style w:type="numbering" w:customStyle="1" w:styleId="1171">
    <w:name w:val="无列表1171"/>
    <w:next w:val="a4"/>
    <w:semiHidden/>
    <w:rsid w:val="00C00451"/>
  </w:style>
  <w:style w:type="numbering" w:customStyle="1" w:styleId="NoList11132">
    <w:name w:val="No List11132"/>
    <w:next w:val="a4"/>
    <w:semiHidden/>
    <w:rsid w:val="00C00451"/>
  </w:style>
  <w:style w:type="numbering" w:customStyle="1" w:styleId="NoList1721">
    <w:name w:val="No List1721"/>
    <w:next w:val="a4"/>
    <w:uiPriority w:val="99"/>
    <w:semiHidden/>
    <w:unhideWhenUsed/>
    <w:rsid w:val="00C00451"/>
  </w:style>
  <w:style w:type="numbering" w:customStyle="1" w:styleId="1261">
    <w:name w:val="无列表1261"/>
    <w:next w:val="a4"/>
    <w:semiHidden/>
    <w:rsid w:val="00C00451"/>
  </w:style>
  <w:style w:type="numbering" w:customStyle="1" w:styleId="NoList1821">
    <w:name w:val="No List1821"/>
    <w:next w:val="a4"/>
    <w:semiHidden/>
    <w:rsid w:val="00C00451"/>
  </w:style>
  <w:style w:type="table" w:customStyle="1" w:styleId="ColorfulList-Accent31">
    <w:name w:val="Colorful List - Accent 31"/>
    <w:basedOn w:val="a3"/>
    <w:next w:val="-3"/>
    <w:uiPriority w:val="29"/>
    <w:unhideWhenUsed/>
    <w:rsid w:val="00C0045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C0045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0045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00451"/>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C00451"/>
    <w:rPr>
      <w:rFonts w:ascii="Calibri" w:eastAsia="Calibri" w:hAnsi="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C00451"/>
  </w:style>
  <w:style w:type="numbering" w:customStyle="1" w:styleId="334">
    <w:name w:val="无列表33"/>
    <w:next w:val="a4"/>
    <w:uiPriority w:val="99"/>
    <w:semiHidden/>
    <w:unhideWhenUsed/>
    <w:rsid w:val="00C00451"/>
  </w:style>
  <w:style w:type="table" w:customStyle="1" w:styleId="11a">
    <w:name w:val="网格型11"/>
    <w:basedOn w:val="a3"/>
    <w:next w:val="aff3"/>
    <w:rsid w:val="00C00451"/>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f3"/>
    <w:rsid w:val="00C00451"/>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C00451"/>
  </w:style>
  <w:style w:type="numbering" w:customStyle="1" w:styleId="2320">
    <w:name w:val="목록 없음232"/>
    <w:next w:val="a4"/>
    <w:semiHidden/>
    <w:rsid w:val="00C00451"/>
  </w:style>
  <w:style w:type="numbering" w:customStyle="1" w:styleId="NoList542">
    <w:name w:val="No List542"/>
    <w:next w:val="a4"/>
    <w:semiHidden/>
    <w:rsid w:val="00C00451"/>
  </w:style>
  <w:style w:type="numbering" w:customStyle="1" w:styleId="NoList632">
    <w:name w:val="No List632"/>
    <w:next w:val="a4"/>
    <w:semiHidden/>
    <w:rsid w:val="00C00451"/>
  </w:style>
  <w:style w:type="numbering" w:customStyle="1" w:styleId="NoList732">
    <w:name w:val="No List732"/>
    <w:next w:val="a4"/>
    <w:semiHidden/>
    <w:rsid w:val="00C00451"/>
  </w:style>
  <w:style w:type="numbering" w:customStyle="1" w:styleId="NoList832">
    <w:name w:val="No List832"/>
    <w:next w:val="a4"/>
    <w:semiHidden/>
    <w:rsid w:val="00C00451"/>
  </w:style>
  <w:style w:type="numbering" w:customStyle="1" w:styleId="NoList2232">
    <w:name w:val="No List2232"/>
    <w:next w:val="a4"/>
    <w:semiHidden/>
    <w:rsid w:val="00C00451"/>
  </w:style>
  <w:style w:type="numbering" w:customStyle="1" w:styleId="NoList932">
    <w:name w:val="No List932"/>
    <w:next w:val="a4"/>
    <w:semiHidden/>
    <w:rsid w:val="00C00451"/>
  </w:style>
  <w:style w:type="numbering" w:customStyle="1" w:styleId="NoList1332">
    <w:name w:val="No List1332"/>
    <w:next w:val="a4"/>
    <w:semiHidden/>
    <w:rsid w:val="00C00451"/>
  </w:style>
  <w:style w:type="numbering" w:customStyle="1" w:styleId="NoList2332">
    <w:name w:val="No List2332"/>
    <w:next w:val="a4"/>
    <w:semiHidden/>
    <w:rsid w:val="00C00451"/>
  </w:style>
  <w:style w:type="numbering" w:customStyle="1" w:styleId="NoList1032">
    <w:name w:val="No List1032"/>
    <w:next w:val="a4"/>
    <w:semiHidden/>
    <w:rsid w:val="00C00451"/>
  </w:style>
  <w:style w:type="numbering" w:customStyle="1" w:styleId="NoList1432">
    <w:name w:val="No List1432"/>
    <w:next w:val="a4"/>
    <w:semiHidden/>
    <w:rsid w:val="00C00451"/>
  </w:style>
  <w:style w:type="numbering" w:customStyle="1" w:styleId="NoList2432">
    <w:name w:val="No List2432"/>
    <w:next w:val="a4"/>
    <w:semiHidden/>
    <w:rsid w:val="00C00451"/>
  </w:style>
  <w:style w:type="numbering" w:customStyle="1" w:styleId="NoList3132">
    <w:name w:val="No List3132"/>
    <w:next w:val="a4"/>
    <w:semiHidden/>
    <w:rsid w:val="00C00451"/>
  </w:style>
  <w:style w:type="numbering" w:customStyle="1" w:styleId="NoList4132">
    <w:name w:val="No List4132"/>
    <w:next w:val="a4"/>
    <w:semiHidden/>
    <w:rsid w:val="00C00451"/>
  </w:style>
  <w:style w:type="numbering" w:customStyle="1" w:styleId="NoList5132">
    <w:name w:val="No List5132"/>
    <w:next w:val="a4"/>
    <w:semiHidden/>
    <w:rsid w:val="00C00451"/>
  </w:style>
  <w:style w:type="numbering" w:customStyle="1" w:styleId="NoList1532">
    <w:name w:val="No List1532"/>
    <w:next w:val="a4"/>
    <w:semiHidden/>
    <w:rsid w:val="00C00451"/>
  </w:style>
  <w:style w:type="numbering" w:customStyle="1" w:styleId="NoList1632">
    <w:name w:val="No List1632"/>
    <w:next w:val="a4"/>
    <w:semiHidden/>
    <w:rsid w:val="00C00451"/>
  </w:style>
  <w:style w:type="numbering" w:customStyle="1" w:styleId="NoList2512">
    <w:name w:val="No List2512"/>
    <w:next w:val="a4"/>
    <w:semiHidden/>
    <w:rsid w:val="00C00451"/>
  </w:style>
  <w:style w:type="numbering" w:customStyle="1" w:styleId="NoList3212">
    <w:name w:val="No List3212"/>
    <w:next w:val="a4"/>
    <w:semiHidden/>
    <w:unhideWhenUsed/>
    <w:rsid w:val="00C00451"/>
  </w:style>
  <w:style w:type="numbering" w:customStyle="1" w:styleId="11122">
    <w:name w:val="목록 없음1112"/>
    <w:next w:val="a4"/>
    <w:semiHidden/>
    <w:unhideWhenUsed/>
    <w:rsid w:val="00C00451"/>
  </w:style>
  <w:style w:type="numbering" w:customStyle="1" w:styleId="21120">
    <w:name w:val="목록 없음2112"/>
    <w:next w:val="a4"/>
    <w:semiHidden/>
    <w:rsid w:val="00C00451"/>
  </w:style>
  <w:style w:type="numbering" w:customStyle="1" w:styleId="NoList4212">
    <w:name w:val="No List4212"/>
    <w:next w:val="a4"/>
    <w:semiHidden/>
    <w:unhideWhenUsed/>
    <w:rsid w:val="00C00451"/>
  </w:style>
  <w:style w:type="numbering" w:customStyle="1" w:styleId="NoList5212">
    <w:name w:val="No List5212"/>
    <w:next w:val="a4"/>
    <w:semiHidden/>
    <w:rsid w:val="00C00451"/>
  </w:style>
  <w:style w:type="numbering" w:customStyle="1" w:styleId="NoList6112">
    <w:name w:val="No List6112"/>
    <w:next w:val="a4"/>
    <w:semiHidden/>
    <w:rsid w:val="00C00451"/>
  </w:style>
  <w:style w:type="numbering" w:customStyle="1" w:styleId="NoList7112">
    <w:name w:val="No List7112"/>
    <w:next w:val="a4"/>
    <w:semiHidden/>
    <w:rsid w:val="00C00451"/>
  </w:style>
  <w:style w:type="numbering" w:customStyle="1" w:styleId="NoList11212">
    <w:name w:val="No List11212"/>
    <w:next w:val="a4"/>
    <w:semiHidden/>
    <w:rsid w:val="00C00451"/>
  </w:style>
  <w:style w:type="numbering" w:customStyle="1" w:styleId="NoList21112">
    <w:name w:val="No List21112"/>
    <w:next w:val="a4"/>
    <w:semiHidden/>
    <w:rsid w:val="00C00451"/>
  </w:style>
  <w:style w:type="numbering" w:customStyle="1" w:styleId="NoList8112">
    <w:name w:val="No List8112"/>
    <w:next w:val="a4"/>
    <w:semiHidden/>
    <w:rsid w:val="00C00451"/>
  </w:style>
  <w:style w:type="numbering" w:customStyle="1" w:styleId="NoList12112">
    <w:name w:val="No List12112"/>
    <w:next w:val="a4"/>
    <w:semiHidden/>
    <w:rsid w:val="00C00451"/>
  </w:style>
  <w:style w:type="numbering" w:customStyle="1" w:styleId="NoList22112">
    <w:name w:val="No List22112"/>
    <w:next w:val="a4"/>
    <w:semiHidden/>
    <w:rsid w:val="00C00451"/>
  </w:style>
  <w:style w:type="numbering" w:customStyle="1" w:styleId="NoList9112">
    <w:name w:val="No List9112"/>
    <w:next w:val="a4"/>
    <w:semiHidden/>
    <w:rsid w:val="00C00451"/>
  </w:style>
  <w:style w:type="numbering" w:customStyle="1" w:styleId="NoList13112">
    <w:name w:val="No List13112"/>
    <w:next w:val="a4"/>
    <w:semiHidden/>
    <w:rsid w:val="00C00451"/>
  </w:style>
  <w:style w:type="numbering" w:customStyle="1" w:styleId="NoList23112">
    <w:name w:val="No List23112"/>
    <w:next w:val="a4"/>
    <w:semiHidden/>
    <w:rsid w:val="00C00451"/>
  </w:style>
  <w:style w:type="numbering" w:customStyle="1" w:styleId="NoList10112">
    <w:name w:val="No List10112"/>
    <w:next w:val="a4"/>
    <w:semiHidden/>
    <w:rsid w:val="00C00451"/>
  </w:style>
  <w:style w:type="numbering" w:customStyle="1" w:styleId="NoList14112">
    <w:name w:val="No List14112"/>
    <w:next w:val="a4"/>
    <w:semiHidden/>
    <w:rsid w:val="00C00451"/>
  </w:style>
  <w:style w:type="numbering" w:customStyle="1" w:styleId="NoList24112">
    <w:name w:val="No List24112"/>
    <w:next w:val="a4"/>
    <w:semiHidden/>
    <w:rsid w:val="00C00451"/>
  </w:style>
  <w:style w:type="numbering" w:customStyle="1" w:styleId="NoList31112">
    <w:name w:val="No List31112"/>
    <w:next w:val="a4"/>
    <w:semiHidden/>
    <w:rsid w:val="00C00451"/>
  </w:style>
  <w:style w:type="numbering" w:customStyle="1" w:styleId="NoList41112">
    <w:name w:val="No List41112"/>
    <w:next w:val="a4"/>
    <w:semiHidden/>
    <w:rsid w:val="00C00451"/>
  </w:style>
  <w:style w:type="numbering" w:customStyle="1" w:styleId="NoList51112">
    <w:name w:val="No List51112"/>
    <w:next w:val="a4"/>
    <w:semiHidden/>
    <w:rsid w:val="00C00451"/>
  </w:style>
  <w:style w:type="numbering" w:customStyle="1" w:styleId="NoList15112">
    <w:name w:val="No List15112"/>
    <w:next w:val="a4"/>
    <w:semiHidden/>
    <w:rsid w:val="00C00451"/>
  </w:style>
  <w:style w:type="numbering" w:customStyle="1" w:styleId="NoList16112">
    <w:name w:val="No List16112"/>
    <w:next w:val="a4"/>
    <w:semiHidden/>
    <w:rsid w:val="00C00451"/>
  </w:style>
  <w:style w:type="numbering" w:customStyle="1" w:styleId="NoList111112">
    <w:name w:val="No List111112"/>
    <w:next w:val="a4"/>
    <w:semiHidden/>
    <w:rsid w:val="00C00451"/>
  </w:style>
  <w:style w:type="numbering" w:customStyle="1" w:styleId="NoList1912">
    <w:name w:val="No List1912"/>
    <w:next w:val="a4"/>
    <w:uiPriority w:val="99"/>
    <w:semiHidden/>
    <w:unhideWhenUsed/>
    <w:rsid w:val="00C00451"/>
  </w:style>
  <w:style w:type="numbering" w:customStyle="1" w:styleId="NoList11012">
    <w:name w:val="No List11012"/>
    <w:next w:val="a4"/>
    <w:semiHidden/>
    <w:rsid w:val="00C00451"/>
  </w:style>
  <w:style w:type="numbering" w:customStyle="1" w:styleId="NoList2612">
    <w:name w:val="No List2612"/>
    <w:next w:val="a4"/>
    <w:semiHidden/>
    <w:rsid w:val="00C00451"/>
  </w:style>
  <w:style w:type="numbering" w:customStyle="1" w:styleId="NoList3312">
    <w:name w:val="No List3312"/>
    <w:next w:val="a4"/>
    <w:semiHidden/>
    <w:unhideWhenUsed/>
    <w:rsid w:val="00C00451"/>
  </w:style>
  <w:style w:type="numbering" w:customStyle="1" w:styleId="12121">
    <w:name w:val="목록 없음1212"/>
    <w:next w:val="a4"/>
    <w:semiHidden/>
    <w:unhideWhenUsed/>
    <w:rsid w:val="00C00451"/>
  </w:style>
  <w:style w:type="numbering" w:customStyle="1" w:styleId="2212">
    <w:name w:val="목록 없음2212"/>
    <w:next w:val="a4"/>
    <w:semiHidden/>
    <w:rsid w:val="00C00451"/>
  </w:style>
  <w:style w:type="numbering" w:customStyle="1" w:styleId="NoList4312">
    <w:name w:val="No List4312"/>
    <w:next w:val="a4"/>
    <w:semiHidden/>
    <w:unhideWhenUsed/>
    <w:rsid w:val="00C00451"/>
  </w:style>
  <w:style w:type="numbering" w:customStyle="1" w:styleId="NoList5312">
    <w:name w:val="No List5312"/>
    <w:next w:val="a4"/>
    <w:semiHidden/>
    <w:rsid w:val="00C00451"/>
  </w:style>
  <w:style w:type="numbering" w:customStyle="1" w:styleId="NoList6212">
    <w:name w:val="No List6212"/>
    <w:next w:val="a4"/>
    <w:semiHidden/>
    <w:rsid w:val="00C00451"/>
  </w:style>
  <w:style w:type="numbering" w:customStyle="1" w:styleId="NoList7212">
    <w:name w:val="No List7212"/>
    <w:next w:val="a4"/>
    <w:semiHidden/>
    <w:rsid w:val="00C00451"/>
  </w:style>
  <w:style w:type="numbering" w:customStyle="1" w:styleId="NoList11312">
    <w:name w:val="No List11312"/>
    <w:next w:val="a4"/>
    <w:semiHidden/>
    <w:rsid w:val="00C00451"/>
  </w:style>
  <w:style w:type="numbering" w:customStyle="1" w:styleId="NoList21212">
    <w:name w:val="No List21212"/>
    <w:next w:val="a4"/>
    <w:semiHidden/>
    <w:rsid w:val="00C00451"/>
  </w:style>
  <w:style w:type="numbering" w:customStyle="1" w:styleId="NoList8212">
    <w:name w:val="No List8212"/>
    <w:next w:val="a4"/>
    <w:semiHidden/>
    <w:rsid w:val="00C00451"/>
  </w:style>
  <w:style w:type="numbering" w:customStyle="1" w:styleId="NoList12212">
    <w:name w:val="No List12212"/>
    <w:next w:val="a4"/>
    <w:semiHidden/>
    <w:rsid w:val="00C00451"/>
  </w:style>
  <w:style w:type="numbering" w:customStyle="1" w:styleId="NoList22212">
    <w:name w:val="No List22212"/>
    <w:next w:val="a4"/>
    <w:semiHidden/>
    <w:rsid w:val="00C00451"/>
  </w:style>
  <w:style w:type="numbering" w:customStyle="1" w:styleId="NoList9212">
    <w:name w:val="No List9212"/>
    <w:next w:val="a4"/>
    <w:semiHidden/>
    <w:rsid w:val="00C00451"/>
  </w:style>
  <w:style w:type="numbering" w:customStyle="1" w:styleId="NoList13212">
    <w:name w:val="No List13212"/>
    <w:next w:val="a4"/>
    <w:semiHidden/>
    <w:rsid w:val="00C00451"/>
  </w:style>
  <w:style w:type="numbering" w:customStyle="1" w:styleId="NoList23212">
    <w:name w:val="No List23212"/>
    <w:next w:val="a4"/>
    <w:semiHidden/>
    <w:rsid w:val="00C00451"/>
  </w:style>
  <w:style w:type="numbering" w:customStyle="1" w:styleId="NoList10212">
    <w:name w:val="No List10212"/>
    <w:next w:val="a4"/>
    <w:semiHidden/>
    <w:rsid w:val="00C00451"/>
  </w:style>
  <w:style w:type="numbering" w:customStyle="1" w:styleId="NoList14212">
    <w:name w:val="No List14212"/>
    <w:next w:val="a4"/>
    <w:semiHidden/>
    <w:rsid w:val="00C00451"/>
  </w:style>
  <w:style w:type="numbering" w:customStyle="1" w:styleId="NoList24212">
    <w:name w:val="No List24212"/>
    <w:next w:val="a4"/>
    <w:semiHidden/>
    <w:rsid w:val="00C00451"/>
  </w:style>
  <w:style w:type="numbering" w:customStyle="1" w:styleId="NoList31212">
    <w:name w:val="No List31212"/>
    <w:next w:val="a4"/>
    <w:semiHidden/>
    <w:rsid w:val="00C00451"/>
  </w:style>
  <w:style w:type="numbering" w:customStyle="1" w:styleId="NoList41212">
    <w:name w:val="No List41212"/>
    <w:next w:val="a4"/>
    <w:semiHidden/>
    <w:rsid w:val="00C00451"/>
  </w:style>
  <w:style w:type="numbering" w:customStyle="1" w:styleId="NoList51212">
    <w:name w:val="No List51212"/>
    <w:next w:val="a4"/>
    <w:semiHidden/>
    <w:rsid w:val="00C00451"/>
  </w:style>
  <w:style w:type="numbering" w:customStyle="1" w:styleId="NoList15212">
    <w:name w:val="No List15212"/>
    <w:next w:val="a4"/>
    <w:semiHidden/>
    <w:rsid w:val="00C00451"/>
  </w:style>
  <w:style w:type="numbering" w:customStyle="1" w:styleId="NoList16212">
    <w:name w:val="No List16212"/>
    <w:next w:val="a4"/>
    <w:semiHidden/>
    <w:rsid w:val="00C00451"/>
  </w:style>
  <w:style w:type="numbering" w:customStyle="1" w:styleId="NoList111212">
    <w:name w:val="No List111212"/>
    <w:next w:val="a4"/>
    <w:semiHidden/>
    <w:rsid w:val="00C00451"/>
  </w:style>
  <w:style w:type="numbering" w:customStyle="1" w:styleId="2121">
    <w:name w:val="无列表212"/>
    <w:next w:val="a4"/>
    <w:uiPriority w:val="99"/>
    <w:semiHidden/>
    <w:unhideWhenUsed/>
    <w:rsid w:val="00C00451"/>
  </w:style>
  <w:style w:type="numbering" w:customStyle="1" w:styleId="3121">
    <w:name w:val="无列表312"/>
    <w:next w:val="a4"/>
    <w:uiPriority w:val="99"/>
    <w:semiHidden/>
    <w:unhideWhenUsed/>
    <w:rsid w:val="00C00451"/>
  </w:style>
  <w:style w:type="numbering" w:customStyle="1" w:styleId="NoList2012">
    <w:name w:val="No List2012"/>
    <w:next w:val="a4"/>
    <w:semiHidden/>
    <w:rsid w:val="00C00451"/>
  </w:style>
  <w:style w:type="numbering" w:customStyle="1" w:styleId="NoList2712">
    <w:name w:val="No List2712"/>
    <w:next w:val="a4"/>
    <w:uiPriority w:val="99"/>
    <w:semiHidden/>
    <w:unhideWhenUsed/>
    <w:rsid w:val="00C00451"/>
  </w:style>
  <w:style w:type="numbering" w:customStyle="1" w:styleId="NoList2812">
    <w:name w:val="No List2812"/>
    <w:next w:val="a4"/>
    <w:uiPriority w:val="99"/>
    <w:semiHidden/>
    <w:unhideWhenUsed/>
    <w:rsid w:val="00C00451"/>
  </w:style>
  <w:style w:type="numbering" w:customStyle="1" w:styleId="415">
    <w:name w:val="无列表41"/>
    <w:next w:val="a4"/>
    <w:uiPriority w:val="99"/>
    <w:semiHidden/>
    <w:unhideWhenUsed/>
    <w:rsid w:val="00C00451"/>
  </w:style>
  <w:style w:type="numbering" w:customStyle="1" w:styleId="1412">
    <w:name w:val="목록 없음141"/>
    <w:next w:val="a4"/>
    <w:semiHidden/>
    <w:unhideWhenUsed/>
    <w:rsid w:val="00C00451"/>
  </w:style>
  <w:style w:type="numbering" w:customStyle="1" w:styleId="2410">
    <w:name w:val="목록 없음241"/>
    <w:next w:val="a4"/>
    <w:semiHidden/>
    <w:rsid w:val="00C00451"/>
  </w:style>
  <w:style w:type="numbering" w:customStyle="1" w:styleId="NoList551">
    <w:name w:val="No List551"/>
    <w:next w:val="a4"/>
    <w:semiHidden/>
    <w:rsid w:val="00C00451"/>
  </w:style>
  <w:style w:type="numbering" w:customStyle="1" w:styleId="NoList641">
    <w:name w:val="No List641"/>
    <w:next w:val="a4"/>
    <w:semiHidden/>
    <w:rsid w:val="00C00451"/>
  </w:style>
  <w:style w:type="numbering" w:customStyle="1" w:styleId="NoList741">
    <w:name w:val="No List741"/>
    <w:next w:val="a4"/>
    <w:semiHidden/>
    <w:rsid w:val="00C00451"/>
  </w:style>
  <w:style w:type="numbering" w:customStyle="1" w:styleId="NoList2151">
    <w:name w:val="No List2151"/>
    <w:next w:val="a4"/>
    <w:semiHidden/>
    <w:rsid w:val="00C00451"/>
  </w:style>
  <w:style w:type="numbering" w:customStyle="1" w:styleId="NoList841">
    <w:name w:val="No List841"/>
    <w:next w:val="a4"/>
    <w:semiHidden/>
    <w:rsid w:val="00C00451"/>
  </w:style>
  <w:style w:type="numbering" w:customStyle="1" w:styleId="NoList2241">
    <w:name w:val="No List2241"/>
    <w:next w:val="a4"/>
    <w:semiHidden/>
    <w:rsid w:val="00C00451"/>
  </w:style>
  <w:style w:type="numbering" w:customStyle="1" w:styleId="NoList941">
    <w:name w:val="No List941"/>
    <w:next w:val="a4"/>
    <w:semiHidden/>
    <w:rsid w:val="00C00451"/>
  </w:style>
  <w:style w:type="numbering" w:customStyle="1" w:styleId="NoList1341">
    <w:name w:val="No List1341"/>
    <w:next w:val="a4"/>
    <w:semiHidden/>
    <w:rsid w:val="00C00451"/>
  </w:style>
  <w:style w:type="numbering" w:customStyle="1" w:styleId="NoList2341">
    <w:name w:val="No List2341"/>
    <w:next w:val="a4"/>
    <w:semiHidden/>
    <w:rsid w:val="00C00451"/>
  </w:style>
  <w:style w:type="numbering" w:customStyle="1" w:styleId="NoList1041">
    <w:name w:val="No List1041"/>
    <w:next w:val="a4"/>
    <w:semiHidden/>
    <w:rsid w:val="00C00451"/>
  </w:style>
  <w:style w:type="numbering" w:customStyle="1" w:styleId="NoList1441">
    <w:name w:val="No List1441"/>
    <w:next w:val="a4"/>
    <w:semiHidden/>
    <w:rsid w:val="00C00451"/>
  </w:style>
  <w:style w:type="numbering" w:customStyle="1" w:styleId="NoList2441">
    <w:name w:val="No List2441"/>
    <w:next w:val="a4"/>
    <w:semiHidden/>
    <w:rsid w:val="00C00451"/>
  </w:style>
  <w:style w:type="numbering" w:customStyle="1" w:styleId="NoList3141">
    <w:name w:val="No List3141"/>
    <w:next w:val="a4"/>
    <w:semiHidden/>
    <w:rsid w:val="00C00451"/>
  </w:style>
  <w:style w:type="numbering" w:customStyle="1" w:styleId="NoList4141">
    <w:name w:val="No List4141"/>
    <w:next w:val="a4"/>
    <w:semiHidden/>
    <w:rsid w:val="00C00451"/>
  </w:style>
  <w:style w:type="numbering" w:customStyle="1" w:styleId="NoList5141">
    <w:name w:val="No List5141"/>
    <w:next w:val="a4"/>
    <w:semiHidden/>
    <w:rsid w:val="00C00451"/>
  </w:style>
  <w:style w:type="numbering" w:customStyle="1" w:styleId="NoList1541">
    <w:name w:val="No List1541"/>
    <w:next w:val="a4"/>
    <w:semiHidden/>
    <w:rsid w:val="00C00451"/>
  </w:style>
  <w:style w:type="numbering" w:customStyle="1" w:styleId="NoList1641">
    <w:name w:val="No List1641"/>
    <w:next w:val="a4"/>
    <w:semiHidden/>
    <w:rsid w:val="00C00451"/>
  </w:style>
  <w:style w:type="numbering" w:customStyle="1" w:styleId="NoList11141">
    <w:name w:val="No List11141"/>
    <w:next w:val="a4"/>
    <w:semiHidden/>
    <w:rsid w:val="00C00451"/>
  </w:style>
  <w:style w:type="numbering" w:customStyle="1" w:styleId="NoList2521">
    <w:name w:val="No List2521"/>
    <w:next w:val="a4"/>
    <w:semiHidden/>
    <w:rsid w:val="00C00451"/>
  </w:style>
  <w:style w:type="numbering" w:customStyle="1" w:styleId="NoList3221">
    <w:name w:val="No List3221"/>
    <w:next w:val="a4"/>
    <w:semiHidden/>
    <w:unhideWhenUsed/>
    <w:rsid w:val="00C00451"/>
  </w:style>
  <w:style w:type="numbering" w:customStyle="1" w:styleId="11212">
    <w:name w:val="목록 없음1121"/>
    <w:next w:val="a4"/>
    <w:semiHidden/>
    <w:unhideWhenUsed/>
    <w:rsid w:val="00C00451"/>
  </w:style>
  <w:style w:type="numbering" w:customStyle="1" w:styleId="21210">
    <w:name w:val="목록 없음2121"/>
    <w:next w:val="a4"/>
    <w:semiHidden/>
    <w:rsid w:val="00C00451"/>
  </w:style>
  <w:style w:type="numbering" w:customStyle="1" w:styleId="NoList4221">
    <w:name w:val="No List4221"/>
    <w:next w:val="a4"/>
    <w:semiHidden/>
    <w:unhideWhenUsed/>
    <w:rsid w:val="00C00451"/>
  </w:style>
  <w:style w:type="numbering" w:customStyle="1" w:styleId="NoList5221">
    <w:name w:val="No List5221"/>
    <w:next w:val="a4"/>
    <w:semiHidden/>
    <w:rsid w:val="00C00451"/>
  </w:style>
  <w:style w:type="numbering" w:customStyle="1" w:styleId="NoList6121">
    <w:name w:val="No List6121"/>
    <w:next w:val="a4"/>
    <w:semiHidden/>
    <w:rsid w:val="00C00451"/>
  </w:style>
  <w:style w:type="numbering" w:customStyle="1" w:styleId="NoList7121">
    <w:name w:val="No List7121"/>
    <w:next w:val="a4"/>
    <w:semiHidden/>
    <w:rsid w:val="00C00451"/>
  </w:style>
  <w:style w:type="numbering" w:customStyle="1" w:styleId="NoList11221">
    <w:name w:val="No List11221"/>
    <w:next w:val="a4"/>
    <w:semiHidden/>
    <w:rsid w:val="00C00451"/>
  </w:style>
  <w:style w:type="numbering" w:customStyle="1" w:styleId="NoList21121">
    <w:name w:val="No List21121"/>
    <w:next w:val="a4"/>
    <w:semiHidden/>
    <w:rsid w:val="00C00451"/>
  </w:style>
  <w:style w:type="numbering" w:customStyle="1" w:styleId="NoList8121">
    <w:name w:val="No List8121"/>
    <w:next w:val="a4"/>
    <w:semiHidden/>
    <w:rsid w:val="00C00451"/>
  </w:style>
  <w:style w:type="numbering" w:customStyle="1" w:styleId="NoList12121">
    <w:name w:val="No List12121"/>
    <w:next w:val="a4"/>
    <w:semiHidden/>
    <w:rsid w:val="00C00451"/>
  </w:style>
  <w:style w:type="numbering" w:customStyle="1" w:styleId="NoList22121">
    <w:name w:val="No List22121"/>
    <w:next w:val="a4"/>
    <w:semiHidden/>
    <w:rsid w:val="00C00451"/>
  </w:style>
  <w:style w:type="numbering" w:customStyle="1" w:styleId="NoList9121">
    <w:name w:val="No List9121"/>
    <w:next w:val="a4"/>
    <w:semiHidden/>
    <w:rsid w:val="00C00451"/>
  </w:style>
  <w:style w:type="numbering" w:customStyle="1" w:styleId="NoList13121">
    <w:name w:val="No List13121"/>
    <w:next w:val="a4"/>
    <w:semiHidden/>
    <w:rsid w:val="00C00451"/>
  </w:style>
  <w:style w:type="numbering" w:customStyle="1" w:styleId="NoList23121">
    <w:name w:val="No List23121"/>
    <w:next w:val="a4"/>
    <w:semiHidden/>
    <w:rsid w:val="00C00451"/>
  </w:style>
  <w:style w:type="numbering" w:customStyle="1" w:styleId="NoList10121">
    <w:name w:val="No List10121"/>
    <w:next w:val="a4"/>
    <w:semiHidden/>
    <w:rsid w:val="00C00451"/>
  </w:style>
  <w:style w:type="numbering" w:customStyle="1" w:styleId="NoList14121">
    <w:name w:val="No List14121"/>
    <w:next w:val="a4"/>
    <w:semiHidden/>
    <w:rsid w:val="00C00451"/>
  </w:style>
  <w:style w:type="numbering" w:customStyle="1" w:styleId="NoList24121">
    <w:name w:val="No List24121"/>
    <w:next w:val="a4"/>
    <w:semiHidden/>
    <w:rsid w:val="00C00451"/>
  </w:style>
  <w:style w:type="numbering" w:customStyle="1" w:styleId="NoList31121">
    <w:name w:val="No List31121"/>
    <w:next w:val="a4"/>
    <w:semiHidden/>
    <w:rsid w:val="00C00451"/>
  </w:style>
  <w:style w:type="numbering" w:customStyle="1" w:styleId="NoList41121">
    <w:name w:val="No List41121"/>
    <w:next w:val="a4"/>
    <w:semiHidden/>
    <w:rsid w:val="00C00451"/>
  </w:style>
  <w:style w:type="numbering" w:customStyle="1" w:styleId="NoList51121">
    <w:name w:val="No List51121"/>
    <w:next w:val="a4"/>
    <w:semiHidden/>
    <w:rsid w:val="00C00451"/>
  </w:style>
  <w:style w:type="numbering" w:customStyle="1" w:styleId="NoList15121">
    <w:name w:val="No List15121"/>
    <w:next w:val="a4"/>
    <w:semiHidden/>
    <w:rsid w:val="00C00451"/>
  </w:style>
  <w:style w:type="numbering" w:customStyle="1" w:styleId="NoList16121">
    <w:name w:val="No List16121"/>
    <w:next w:val="a4"/>
    <w:semiHidden/>
    <w:rsid w:val="00C00451"/>
  </w:style>
  <w:style w:type="numbering" w:customStyle="1" w:styleId="NoList111121">
    <w:name w:val="No List111121"/>
    <w:next w:val="a4"/>
    <w:semiHidden/>
    <w:rsid w:val="00C00451"/>
  </w:style>
  <w:style w:type="numbering" w:customStyle="1" w:styleId="NoList1921">
    <w:name w:val="No List1921"/>
    <w:next w:val="a4"/>
    <w:uiPriority w:val="99"/>
    <w:semiHidden/>
    <w:unhideWhenUsed/>
    <w:rsid w:val="00C00451"/>
  </w:style>
  <w:style w:type="numbering" w:customStyle="1" w:styleId="NoList11021">
    <w:name w:val="No List11021"/>
    <w:next w:val="a4"/>
    <w:uiPriority w:val="99"/>
    <w:semiHidden/>
    <w:rsid w:val="00C00451"/>
  </w:style>
  <w:style w:type="numbering" w:customStyle="1" w:styleId="NoList2621">
    <w:name w:val="No List2621"/>
    <w:next w:val="a4"/>
    <w:semiHidden/>
    <w:rsid w:val="00C00451"/>
  </w:style>
  <w:style w:type="numbering" w:customStyle="1" w:styleId="NoList3321">
    <w:name w:val="No List3321"/>
    <w:next w:val="a4"/>
    <w:semiHidden/>
    <w:unhideWhenUsed/>
    <w:rsid w:val="00C00451"/>
  </w:style>
  <w:style w:type="numbering" w:customStyle="1" w:styleId="12212">
    <w:name w:val="목록 없음1221"/>
    <w:next w:val="a4"/>
    <w:semiHidden/>
    <w:unhideWhenUsed/>
    <w:rsid w:val="00C00451"/>
  </w:style>
  <w:style w:type="numbering" w:customStyle="1" w:styleId="2221">
    <w:name w:val="목록 없음2221"/>
    <w:next w:val="a4"/>
    <w:semiHidden/>
    <w:rsid w:val="00C00451"/>
  </w:style>
  <w:style w:type="numbering" w:customStyle="1" w:styleId="NoList4321">
    <w:name w:val="No List4321"/>
    <w:next w:val="a4"/>
    <w:semiHidden/>
    <w:unhideWhenUsed/>
    <w:rsid w:val="00C00451"/>
  </w:style>
  <w:style w:type="numbering" w:customStyle="1" w:styleId="NoList5321">
    <w:name w:val="No List5321"/>
    <w:next w:val="a4"/>
    <w:semiHidden/>
    <w:rsid w:val="00C00451"/>
  </w:style>
  <w:style w:type="numbering" w:customStyle="1" w:styleId="NoList6221">
    <w:name w:val="No List6221"/>
    <w:next w:val="a4"/>
    <w:semiHidden/>
    <w:rsid w:val="00C00451"/>
  </w:style>
  <w:style w:type="numbering" w:customStyle="1" w:styleId="NoList7221">
    <w:name w:val="No List7221"/>
    <w:next w:val="a4"/>
    <w:semiHidden/>
    <w:rsid w:val="00C00451"/>
  </w:style>
  <w:style w:type="numbering" w:customStyle="1" w:styleId="NoList11321">
    <w:name w:val="No List11321"/>
    <w:next w:val="a4"/>
    <w:semiHidden/>
    <w:rsid w:val="00C00451"/>
  </w:style>
  <w:style w:type="numbering" w:customStyle="1" w:styleId="NoList21221">
    <w:name w:val="No List21221"/>
    <w:next w:val="a4"/>
    <w:semiHidden/>
    <w:rsid w:val="00C00451"/>
  </w:style>
  <w:style w:type="numbering" w:customStyle="1" w:styleId="NoList8221">
    <w:name w:val="No List8221"/>
    <w:next w:val="a4"/>
    <w:semiHidden/>
    <w:rsid w:val="00C00451"/>
  </w:style>
  <w:style w:type="numbering" w:customStyle="1" w:styleId="NoList12221">
    <w:name w:val="No List12221"/>
    <w:next w:val="a4"/>
    <w:semiHidden/>
    <w:rsid w:val="00C00451"/>
  </w:style>
  <w:style w:type="numbering" w:customStyle="1" w:styleId="NoList22221">
    <w:name w:val="No List22221"/>
    <w:next w:val="a4"/>
    <w:semiHidden/>
    <w:rsid w:val="00C00451"/>
  </w:style>
  <w:style w:type="numbering" w:customStyle="1" w:styleId="NoList9221">
    <w:name w:val="No List9221"/>
    <w:next w:val="a4"/>
    <w:semiHidden/>
    <w:rsid w:val="00C00451"/>
  </w:style>
  <w:style w:type="numbering" w:customStyle="1" w:styleId="NoList13221">
    <w:name w:val="No List13221"/>
    <w:next w:val="a4"/>
    <w:semiHidden/>
    <w:rsid w:val="00C00451"/>
  </w:style>
  <w:style w:type="numbering" w:customStyle="1" w:styleId="NoList23221">
    <w:name w:val="No List23221"/>
    <w:next w:val="a4"/>
    <w:semiHidden/>
    <w:rsid w:val="00C00451"/>
  </w:style>
  <w:style w:type="numbering" w:customStyle="1" w:styleId="NoList10221">
    <w:name w:val="No List10221"/>
    <w:next w:val="a4"/>
    <w:semiHidden/>
    <w:rsid w:val="00C00451"/>
  </w:style>
  <w:style w:type="numbering" w:customStyle="1" w:styleId="NoList14221">
    <w:name w:val="No List14221"/>
    <w:next w:val="a4"/>
    <w:semiHidden/>
    <w:rsid w:val="00C00451"/>
  </w:style>
  <w:style w:type="numbering" w:customStyle="1" w:styleId="NoList24221">
    <w:name w:val="No List24221"/>
    <w:next w:val="a4"/>
    <w:semiHidden/>
    <w:rsid w:val="00C00451"/>
  </w:style>
  <w:style w:type="numbering" w:customStyle="1" w:styleId="NoList31221">
    <w:name w:val="No List31221"/>
    <w:next w:val="a4"/>
    <w:semiHidden/>
    <w:rsid w:val="00C00451"/>
  </w:style>
  <w:style w:type="numbering" w:customStyle="1" w:styleId="NoList41221">
    <w:name w:val="No List41221"/>
    <w:next w:val="a4"/>
    <w:semiHidden/>
    <w:rsid w:val="00C00451"/>
  </w:style>
  <w:style w:type="numbering" w:customStyle="1" w:styleId="NoList51221">
    <w:name w:val="No List51221"/>
    <w:next w:val="a4"/>
    <w:semiHidden/>
    <w:rsid w:val="00C00451"/>
  </w:style>
  <w:style w:type="numbering" w:customStyle="1" w:styleId="NoList15221">
    <w:name w:val="No List15221"/>
    <w:next w:val="a4"/>
    <w:semiHidden/>
    <w:rsid w:val="00C00451"/>
  </w:style>
  <w:style w:type="numbering" w:customStyle="1" w:styleId="NoList16221">
    <w:name w:val="No List16221"/>
    <w:next w:val="a4"/>
    <w:semiHidden/>
    <w:rsid w:val="00C00451"/>
  </w:style>
  <w:style w:type="numbering" w:customStyle="1" w:styleId="NoList111221">
    <w:name w:val="No List111221"/>
    <w:next w:val="a4"/>
    <w:semiHidden/>
    <w:rsid w:val="00C00451"/>
  </w:style>
  <w:style w:type="numbering" w:customStyle="1" w:styleId="2213">
    <w:name w:val="无列表221"/>
    <w:next w:val="a4"/>
    <w:uiPriority w:val="99"/>
    <w:semiHidden/>
    <w:unhideWhenUsed/>
    <w:rsid w:val="00C00451"/>
  </w:style>
  <w:style w:type="numbering" w:customStyle="1" w:styleId="3211">
    <w:name w:val="无列表321"/>
    <w:next w:val="a4"/>
    <w:uiPriority w:val="99"/>
    <w:semiHidden/>
    <w:unhideWhenUsed/>
    <w:rsid w:val="00C00451"/>
  </w:style>
  <w:style w:type="numbering" w:customStyle="1" w:styleId="NoList2021">
    <w:name w:val="No List2021"/>
    <w:next w:val="a4"/>
    <w:semiHidden/>
    <w:rsid w:val="00C00451"/>
  </w:style>
  <w:style w:type="numbering" w:customStyle="1" w:styleId="NoList2721">
    <w:name w:val="No List2721"/>
    <w:next w:val="a4"/>
    <w:uiPriority w:val="99"/>
    <w:semiHidden/>
    <w:unhideWhenUsed/>
    <w:rsid w:val="00C00451"/>
  </w:style>
  <w:style w:type="numbering" w:customStyle="1" w:styleId="NoList2821">
    <w:name w:val="No List2821"/>
    <w:next w:val="a4"/>
    <w:uiPriority w:val="99"/>
    <w:semiHidden/>
    <w:unhideWhenUsed/>
    <w:rsid w:val="00C00451"/>
  </w:style>
  <w:style w:type="numbering" w:customStyle="1" w:styleId="NoList2911">
    <w:name w:val="No List2911"/>
    <w:next w:val="a4"/>
    <w:uiPriority w:val="99"/>
    <w:semiHidden/>
    <w:unhideWhenUsed/>
    <w:rsid w:val="00C00451"/>
  </w:style>
  <w:style w:type="numbering" w:customStyle="1" w:styleId="NoList11411">
    <w:name w:val="No List11411"/>
    <w:next w:val="a4"/>
    <w:semiHidden/>
    <w:rsid w:val="00C00451"/>
  </w:style>
  <w:style w:type="numbering" w:customStyle="1" w:styleId="NoList21011">
    <w:name w:val="No List21011"/>
    <w:next w:val="a4"/>
    <w:semiHidden/>
    <w:rsid w:val="00C00451"/>
  </w:style>
  <w:style w:type="numbering" w:customStyle="1" w:styleId="NoList3411">
    <w:name w:val="No List3411"/>
    <w:next w:val="a4"/>
    <w:semiHidden/>
    <w:unhideWhenUsed/>
    <w:rsid w:val="00C00451"/>
  </w:style>
  <w:style w:type="numbering" w:customStyle="1" w:styleId="13112">
    <w:name w:val="목록 없음1311"/>
    <w:next w:val="a4"/>
    <w:semiHidden/>
    <w:unhideWhenUsed/>
    <w:rsid w:val="00C00451"/>
  </w:style>
  <w:style w:type="numbering" w:customStyle="1" w:styleId="2311">
    <w:name w:val="목록 없음2311"/>
    <w:next w:val="a4"/>
    <w:semiHidden/>
    <w:rsid w:val="00C00451"/>
  </w:style>
  <w:style w:type="numbering" w:customStyle="1" w:styleId="NoList4411">
    <w:name w:val="No List4411"/>
    <w:next w:val="a4"/>
    <w:semiHidden/>
    <w:unhideWhenUsed/>
    <w:rsid w:val="00C00451"/>
  </w:style>
  <w:style w:type="numbering" w:customStyle="1" w:styleId="NoList5411">
    <w:name w:val="No List5411"/>
    <w:next w:val="a4"/>
    <w:semiHidden/>
    <w:rsid w:val="00C00451"/>
  </w:style>
  <w:style w:type="numbering" w:customStyle="1" w:styleId="NoList6311">
    <w:name w:val="No List6311"/>
    <w:next w:val="a4"/>
    <w:semiHidden/>
    <w:rsid w:val="00C00451"/>
  </w:style>
  <w:style w:type="numbering" w:customStyle="1" w:styleId="NoList7311">
    <w:name w:val="No List7311"/>
    <w:next w:val="a4"/>
    <w:semiHidden/>
    <w:rsid w:val="00C00451"/>
  </w:style>
  <w:style w:type="numbering" w:customStyle="1" w:styleId="NoList11511">
    <w:name w:val="No List11511"/>
    <w:next w:val="a4"/>
    <w:semiHidden/>
    <w:rsid w:val="00C00451"/>
  </w:style>
  <w:style w:type="numbering" w:customStyle="1" w:styleId="NoList21311">
    <w:name w:val="No List21311"/>
    <w:next w:val="a4"/>
    <w:semiHidden/>
    <w:rsid w:val="00C00451"/>
  </w:style>
  <w:style w:type="numbering" w:customStyle="1" w:styleId="NoList8311">
    <w:name w:val="No List8311"/>
    <w:next w:val="a4"/>
    <w:semiHidden/>
    <w:rsid w:val="00C00451"/>
  </w:style>
  <w:style w:type="numbering" w:customStyle="1" w:styleId="NoList12311">
    <w:name w:val="No List12311"/>
    <w:next w:val="a4"/>
    <w:semiHidden/>
    <w:rsid w:val="00C00451"/>
  </w:style>
  <w:style w:type="numbering" w:customStyle="1" w:styleId="NoList22311">
    <w:name w:val="No List22311"/>
    <w:next w:val="a4"/>
    <w:semiHidden/>
    <w:rsid w:val="00C00451"/>
  </w:style>
  <w:style w:type="numbering" w:customStyle="1" w:styleId="NoList9311">
    <w:name w:val="No List9311"/>
    <w:next w:val="a4"/>
    <w:semiHidden/>
    <w:rsid w:val="00C00451"/>
  </w:style>
  <w:style w:type="numbering" w:customStyle="1" w:styleId="NoList13311">
    <w:name w:val="No List13311"/>
    <w:next w:val="a4"/>
    <w:semiHidden/>
    <w:rsid w:val="00C00451"/>
  </w:style>
  <w:style w:type="numbering" w:customStyle="1" w:styleId="NoList23311">
    <w:name w:val="No List23311"/>
    <w:next w:val="a4"/>
    <w:semiHidden/>
    <w:rsid w:val="00C00451"/>
  </w:style>
  <w:style w:type="numbering" w:customStyle="1" w:styleId="NoList10311">
    <w:name w:val="No List10311"/>
    <w:next w:val="a4"/>
    <w:semiHidden/>
    <w:rsid w:val="00C00451"/>
  </w:style>
  <w:style w:type="numbering" w:customStyle="1" w:styleId="NoList14311">
    <w:name w:val="No List14311"/>
    <w:next w:val="a4"/>
    <w:semiHidden/>
    <w:rsid w:val="00C00451"/>
  </w:style>
  <w:style w:type="numbering" w:customStyle="1" w:styleId="NoList24311">
    <w:name w:val="No List24311"/>
    <w:next w:val="a4"/>
    <w:semiHidden/>
    <w:rsid w:val="00C00451"/>
  </w:style>
  <w:style w:type="numbering" w:customStyle="1" w:styleId="NoList31311">
    <w:name w:val="No List31311"/>
    <w:next w:val="a4"/>
    <w:semiHidden/>
    <w:rsid w:val="00C00451"/>
  </w:style>
  <w:style w:type="numbering" w:customStyle="1" w:styleId="NoList41311">
    <w:name w:val="No List41311"/>
    <w:next w:val="a4"/>
    <w:semiHidden/>
    <w:rsid w:val="00C00451"/>
  </w:style>
  <w:style w:type="numbering" w:customStyle="1" w:styleId="NoList51311">
    <w:name w:val="No List51311"/>
    <w:next w:val="a4"/>
    <w:semiHidden/>
    <w:rsid w:val="00C00451"/>
  </w:style>
  <w:style w:type="numbering" w:customStyle="1" w:styleId="NoList15311">
    <w:name w:val="No List15311"/>
    <w:next w:val="a4"/>
    <w:semiHidden/>
    <w:rsid w:val="00C00451"/>
  </w:style>
  <w:style w:type="numbering" w:customStyle="1" w:styleId="NoList16311">
    <w:name w:val="No List16311"/>
    <w:next w:val="a4"/>
    <w:semiHidden/>
    <w:rsid w:val="00C00451"/>
  </w:style>
  <w:style w:type="numbering" w:customStyle="1" w:styleId="NoList111311">
    <w:name w:val="No List111311"/>
    <w:next w:val="a4"/>
    <w:semiHidden/>
    <w:rsid w:val="00C00451"/>
  </w:style>
  <w:style w:type="numbering" w:customStyle="1" w:styleId="NoList17111">
    <w:name w:val="No List17111"/>
    <w:next w:val="a4"/>
    <w:uiPriority w:val="99"/>
    <w:semiHidden/>
    <w:unhideWhenUsed/>
    <w:rsid w:val="00C00451"/>
  </w:style>
  <w:style w:type="numbering" w:customStyle="1" w:styleId="NoList18111">
    <w:name w:val="No List18111"/>
    <w:next w:val="a4"/>
    <w:uiPriority w:val="99"/>
    <w:semiHidden/>
    <w:rsid w:val="00C00451"/>
  </w:style>
  <w:style w:type="numbering" w:customStyle="1" w:styleId="NoList25111">
    <w:name w:val="No List25111"/>
    <w:next w:val="a4"/>
    <w:semiHidden/>
    <w:rsid w:val="00C00451"/>
  </w:style>
  <w:style w:type="numbering" w:customStyle="1" w:styleId="NoList32111">
    <w:name w:val="No List32111"/>
    <w:next w:val="a4"/>
    <w:semiHidden/>
    <w:unhideWhenUsed/>
    <w:rsid w:val="00C00451"/>
  </w:style>
  <w:style w:type="numbering" w:customStyle="1" w:styleId="111112">
    <w:name w:val="목록 없음11111"/>
    <w:next w:val="a4"/>
    <w:semiHidden/>
    <w:unhideWhenUsed/>
    <w:rsid w:val="00C00451"/>
  </w:style>
  <w:style w:type="numbering" w:customStyle="1" w:styleId="21111">
    <w:name w:val="목록 없음21111"/>
    <w:next w:val="a4"/>
    <w:semiHidden/>
    <w:rsid w:val="00C00451"/>
  </w:style>
  <w:style w:type="numbering" w:customStyle="1" w:styleId="NoList42111">
    <w:name w:val="No List42111"/>
    <w:next w:val="a4"/>
    <w:semiHidden/>
    <w:unhideWhenUsed/>
    <w:rsid w:val="00C00451"/>
  </w:style>
  <w:style w:type="numbering" w:customStyle="1" w:styleId="NoList52111">
    <w:name w:val="No List52111"/>
    <w:next w:val="a4"/>
    <w:semiHidden/>
    <w:rsid w:val="00C00451"/>
  </w:style>
  <w:style w:type="numbering" w:customStyle="1" w:styleId="NoList61111">
    <w:name w:val="No List61111"/>
    <w:next w:val="a4"/>
    <w:semiHidden/>
    <w:rsid w:val="00C00451"/>
  </w:style>
  <w:style w:type="numbering" w:customStyle="1" w:styleId="NoList71111">
    <w:name w:val="No List71111"/>
    <w:next w:val="a4"/>
    <w:semiHidden/>
    <w:rsid w:val="00C00451"/>
  </w:style>
  <w:style w:type="numbering" w:customStyle="1" w:styleId="NoList112111">
    <w:name w:val="No List112111"/>
    <w:next w:val="a4"/>
    <w:semiHidden/>
    <w:rsid w:val="00C00451"/>
  </w:style>
  <w:style w:type="numbering" w:customStyle="1" w:styleId="NoList211111">
    <w:name w:val="No List211111"/>
    <w:next w:val="a4"/>
    <w:semiHidden/>
    <w:rsid w:val="00C00451"/>
  </w:style>
  <w:style w:type="numbering" w:customStyle="1" w:styleId="NoList81111">
    <w:name w:val="No List81111"/>
    <w:next w:val="a4"/>
    <w:semiHidden/>
    <w:rsid w:val="00C00451"/>
  </w:style>
  <w:style w:type="numbering" w:customStyle="1" w:styleId="NoList121111">
    <w:name w:val="No List121111"/>
    <w:next w:val="a4"/>
    <w:semiHidden/>
    <w:rsid w:val="00C00451"/>
  </w:style>
  <w:style w:type="numbering" w:customStyle="1" w:styleId="NoList221111">
    <w:name w:val="No List221111"/>
    <w:next w:val="a4"/>
    <w:semiHidden/>
    <w:rsid w:val="00C00451"/>
  </w:style>
  <w:style w:type="numbering" w:customStyle="1" w:styleId="NoList91111">
    <w:name w:val="No List91111"/>
    <w:next w:val="a4"/>
    <w:semiHidden/>
    <w:rsid w:val="00C00451"/>
  </w:style>
  <w:style w:type="numbering" w:customStyle="1" w:styleId="NoList131111">
    <w:name w:val="No List131111"/>
    <w:next w:val="a4"/>
    <w:semiHidden/>
    <w:rsid w:val="00C00451"/>
  </w:style>
  <w:style w:type="numbering" w:customStyle="1" w:styleId="NoList231111">
    <w:name w:val="No List231111"/>
    <w:next w:val="a4"/>
    <w:semiHidden/>
    <w:rsid w:val="00C00451"/>
  </w:style>
  <w:style w:type="numbering" w:customStyle="1" w:styleId="NoList101111">
    <w:name w:val="No List101111"/>
    <w:next w:val="a4"/>
    <w:semiHidden/>
    <w:rsid w:val="00C00451"/>
  </w:style>
  <w:style w:type="numbering" w:customStyle="1" w:styleId="NoList141111">
    <w:name w:val="No List141111"/>
    <w:next w:val="a4"/>
    <w:semiHidden/>
    <w:rsid w:val="00C00451"/>
  </w:style>
  <w:style w:type="numbering" w:customStyle="1" w:styleId="NoList241111">
    <w:name w:val="No List241111"/>
    <w:next w:val="a4"/>
    <w:semiHidden/>
    <w:rsid w:val="00C00451"/>
  </w:style>
  <w:style w:type="numbering" w:customStyle="1" w:styleId="NoList311111">
    <w:name w:val="No List311111"/>
    <w:next w:val="a4"/>
    <w:semiHidden/>
    <w:rsid w:val="00C00451"/>
  </w:style>
  <w:style w:type="numbering" w:customStyle="1" w:styleId="NoList411111">
    <w:name w:val="No List411111"/>
    <w:next w:val="a4"/>
    <w:semiHidden/>
    <w:rsid w:val="00C00451"/>
  </w:style>
  <w:style w:type="numbering" w:customStyle="1" w:styleId="NoList511111">
    <w:name w:val="No List511111"/>
    <w:next w:val="a4"/>
    <w:semiHidden/>
    <w:rsid w:val="00C00451"/>
  </w:style>
  <w:style w:type="numbering" w:customStyle="1" w:styleId="NoList151111">
    <w:name w:val="No List151111"/>
    <w:next w:val="a4"/>
    <w:semiHidden/>
    <w:rsid w:val="00C00451"/>
  </w:style>
  <w:style w:type="numbering" w:customStyle="1" w:styleId="NoList161111">
    <w:name w:val="No List161111"/>
    <w:next w:val="a4"/>
    <w:semiHidden/>
    <w:rsid w:val="00C00451"/>
  </w:style>
  <w:style w:type="numbering" w:customStyle="1" w:styleId="NoList1111111">
    <w:name w:val="No List1111111"/>
    <w:next w:val="a4"/>
    <w:semiHidden/>
    <w:rsid w:val="00C00451"/>
  </w:style>
  <w:style w:type="numbering" w:customStyle="1" w:styleId="NoList19111">
    <w:name w:val="No List19111"/>
    <w:next w:val="a4"/>
    <w:uiPriority w:val="99"/>
    <w:semiHidden/>
    <w:unhideWhenUsed/>
    <w:rsid w:val="00C00451"/>
  </w:style>
  <w:style w:type="numbering" w:customStyle="1" w:styleId="NoList110111">
    <w:name w:val="No List110111"/>
    <w:next w:val="a4"/>
    <w:uiPriority w:val="99"/>
    <w:semiHidden/>
    <w:rsid w:val="00C00451"/>
  </w:style>
  <w:style w:type="numbering" w:customStyle="1" w:styleId="NoList26111">
    <w:name w:val="No List26111"/>
    <w:next w:val="a4"/>
    <w:semiHidden/>
    <w:rsid w:val="00C00451"/>
  </w:style>
  <w:style w:type="numbering" w:customStyle="1" w:styleId="NoList33111">
    <w:name w:val="No List33111"/>
    <w:next w:val="a4"/>
    <w:semiHidden/>
    <w:unhideWhenUsed/>
    <w:rsid w:val="00C00451"/>
  </w:style>
  <w:style w:type="numbering" w:customStyle="1" w:styleId="121110">
    <w:name w:val="목록 없음12111"/>
    <w:next w:val="a4"/>
    <w:semiHidden/>
    <w:unhideWhenUsed/>
    <w:rsid w:val="00C00451"/>
  </w:style>
  <w:style w:type="numbering" w:customStyle="1" w:styleId="22111">
    <w:name w:val="목록 없음22111"/>
    <w:next w:val="a4"/>
    <w:semiHidden/>
    <w:rsid w:val="00C00451"/>
  </w:style>
  <w:style w:type="numbering" w:customStyle="1" w:styleId="NoList43111">
    <w:name w:val="No List43111"/>
    <w:next w:val="a4"/>
    <w:semiHidden/>
    <w:unhideWhenUsed/>
    <w:rsid w:val="00C00451"/>
  </w:style>
  <w:style w:type="numbering" w:customStyle="1" w:styleId="NoList53111">
    <w:name w:val="No List53111"/>
    <w:next w:val="a4"/>
    <w:semiHidden/>
    <w:rsid w:val="00C00451"/>
  </w:style>
  <w:style w:type="numbering" w:customStyle="1" w:styleId="NoList62111">
    <w:name w:val="No List62111"/>
    <w:next w:val="a4"/>
    <w:semiHidden/>
    <w:rsid w:val="00C00451"/>
  </w:style>
  <w:style w:type="numbering" w:customStyle="1" w:styleId="NoList72111">
    <w:name w:val="No List72111"/>
    <w:next w:val="a4"/>
    <w:semiHidden/>
    <w:rsid w:val="00C00451"/>
  </w:style>
  <w:style w:type="numbering" w:customStyle="1" w:styleId="NoList113111">
    <w:name w:val="No List113111"/>
    <w:next w:val="a4"/>
    <w:semiHidden/>
    <w:rsid w:val="00C00451"/>
  </w:style>
  <w:style w:type="numbering" w:customStyle="1" w:styleId="NoList212111">
    <w:name w:val="No List212111"/>
    <w:next w:val="a4"/>
    <w:semiHidden/>
    <w:rsid w:val="00C00451"/>
  </w:style>
  <w:style w:type="numbering" w:customStyle="1" w:styleId="NoList82111">
    <w:name w:val="No List82111"/>
    <w:next w:val="a4"/>
    <w:semiHidden/>
    <w:rsid w:val="00C00451"/>
  </w:style>
  <w:style w:type="numbering" w:customStyle="1" w:styleId="NoList122111">
    <w:name w:val="No List122111"/>
    <w:next w:val="a4"/>
    <w:semiHidden/>
    <w:rsid w:val="00C00451"/>
  </w:style>
  <w:style w:type="numbering" w:customStyle="1" w:styleId="NoList222111">
    <w:name w:val="No List222111"/>
    <w:next w:val="a4"/>
    <w:semiHidden/>
    <w:rsid w:val="00C00451"/>
  </w:style>
  <w:style w:type="numbering" w:customStyle="1" w:styleId="NoList92111">
    <w:name w:val="No List92111"/>
    <w:next w:val="a4"/>
    <w:semiHidden/>
    <w:rsid w:val="00C00451"/>
  </w:style>
  <w:style w:type="numbering" w:customStyle="1" w:styleId="NoList132111">
    <w:name w:val="No List132111"/>
    <w:next w:val="a4"/>
    <w:semiHidden/>
    <w:rsid w:val="00C00451"/>
  </w:style>
  <w:style w:type="numbering" w:customStyle="1" w:styleId="NoList232111">
    <w:name w:val="No List232111"/>
    <w:next w:val="a4"/>
    <w:semiHidden/>
    <w:rsid w:val="00C00451"/>
  </w:style>
  <w:style w:type="numbering" w:customStyle="1" w:styleId="NoList102111">
    <w:name w:val="No List102111"/>
    <w:next w:val="a4"/>
    <w:semiHidden/>
    <w:rsid w:val="00C00451"/>
  </w:style>
  <w:style w:type="numbering" w:customStyle="1" w:styleId="NoList142111">
    <w:name w:val="No List142111"/>
    <w:next w:val="a4"/>
    <w:semiHidden/>
    <w:rsid w:val="00C00451"/>
  </w:style>
  <w:style w:type="numbering" w:customStyle="1" w:styleId="NoList242111">
    <w:name w:val="No List242111"/>
    <w:next w:val="a4"/>
    <w:semiHidden/>
    <w:rsid w:val="00C00451"/>
  </w:style>
  <w:style w:type="numbering" w:customStyle="1" w:styleId="NoList312111">
    <w:name w:val="No List312111"/>
    <w:next w:val="a4"/>
    <w:semiHidden/>
    <w:rsid w:val="00C00451"/>
  </w:style>
  <w:style w:type="numbering" w:customStyle="1" w:styleId="NoList412111">
    <w:name w:val="No List412111"/>
    <w:next w:val="a4"/>
    <w:semiHidden/>
    <w:rsid w:val="00C00451"/>
  </w:style>
  <w:style w:type="numbering" w:customStyle="1" w:styleId="NoList512111">
    <w:name w:val="No List512111"/>
    <w:next w:val="a4"/>
    <w:semiHidden/>
    <w:rsid w:val="00C00451"/>
  </w:style>
  <w:style w:type="numbering" w:customStyle="1" w:styleId="NoList152111">
    <w:name w:val="No List152111"/>
    <w:next w:val="a4"/>
    <w:semiHidden/>
    <w:rsid w:val="00C00451"/>
  </w:style>
  <w:style w:type="numbering" w:customStyle="1" w:styleId="NoList162111">
    <w:name w:val="No List162111"/>
    <w:next w:val="a4"/>
    <w:semiHidden/>
    <w:rsid w:val="00C00451"/>
  </w:style>
  <w:style w:type="numbering" w:customStyle="1" w:styleId="121111">
    <w:name w:val="无列表12111"/>
    <w:next w:val="a4"/>
    <w:semiHidden/>
    <w:rsid w:val="00C00451"/>
  </w:style>
  <w:style w:type="numbering" w:customStyle="1" w:styleId="NoList1112111">
    <w:name w:val="No List1112111"/>
    <w:next w:val="a4"/>
    <w:semiHidden/>
    <w:rsid w:val="00C00451"/>
  </w:style>
  <w:style w:type="numbering" w:customStyle="1" w:styleId="21110">
    <w:name w:val="无列表2111"/>
    <w:next w:val="a4"/>
    <w:uiPriority w:val="99"/>
    <w:semiHidden/>
    <w:unhideWhenUsed/>
    <w:rsid w:val="00C00451"/>
  </w:style>
  <w:style w:type="numbering" w:customStyle="1" w:styleId="31111">
    <w:name w:val="无列表3111"/>
    <w:next w:val="a4"/>
    <w:uiPriority w:val="99"/>
    <w:semiHidden/>
    <w:unhideWhenUsed/>
    <w:rsid w:val="00C00451"/>
  </w:style>
  <w:style w:type="numbering" w:customStyle="1" w:styleId="NoList20111">
    <w:name w:val="No List20111"/>
    <w:next w:val="a4"/>
    <w:semiHidden/>
    <w:rsid w:val="00C00451"/>
  </w:style>
  <w:style w:type="numbering" w:customStyle="1" w:styleId="NoList27111">
    <w:name w:val="No List27111"/>
    <w:next w:val="a4"/>
    <w:uiPriority w:val="99"/>
    <w:semiHidden/>
    <w:unhideWhenUsed/>
    <w:rsid w:val="00C00451"/>
  </w:style>
  <w:style w:type="numbering" w:customStyle="1" w:styleId="NoList28111">
    <w:name w:val="No List28111"/>
    <w:next w:val="a4"/>
    <w:uiPriority w:val="99"/>
    <w:semiHidden/>
    <w:unhideWhenUsed/>
    <w:rsid w:val="00C00451"/>
  </w:style>
  <w:style w:type="table" w:customStyle="1" w:styleId="SGSTableBasic1111">
    <w:name w:val="SGS Table Basic 1111"/>
    <w:basedOn w:val="a3"/>
    <w:next w:val="aff3"/>
    <w:rsid w:val="00C0045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next w:val="aff3"/>
    <w:rsid w:val="00C0045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rsid w:val="00C00451"/>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a">
    <w:name w:val="リストなし21"/>
    <w:next w:val="a4"/>
    <w:uiPriority w:val="99"/>
    <w:semiHidden/>
    <w:unhideWhenUsed/>
    <w:rsid w:val="00C00451"/>
  </w:style>
  <w:style w:type="table" w:customStyle="1" w:styleId="SGSTableBasic131">
    <w:name w:val="SGS Table Basic 131"/>
    <w:basedOn w:val="a3"/>
    <w:next w:val="aff3"/>
    <w:rsid w:val="00C0045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4"/>
    <w:semiHidden/>
    <w:rsid w:val="00C00451"/>
  </w:style>
  <w:style w:type="table" w:customStyle="1" w:styleId="TableGrid151">
    <w:name w:val="Table Grid15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C00451"/>
  </w:style>
  <w:style w:type="numbering" w:customStyle="1" w:styleId="1911">
    <w:name w:val="リストなし191"/>
    <w:next w:val="a4"/>
    <w:uiPriority w:val="99"/>
    <w:semiHidden/>
    <w:unhideWhenUsed/>
    <w:rsid w:val="00C00451"/>
  </w:style>
  <w:style w:type="numbering" w:customStyle="1" w:styleId="NoList391">
    <w:name w:val="No List391"/>
    <w:next w:val="a4"/>
    <w:semiHidden/>
    <w:rsid w:val="00C00451"/>
  </w:style>
  <w:style w:type="numbering" w:customStyle="1" w:styleId="NoList481">
    <w:name w:val="No List481"/>
    <w:next w:val="a4"/>
    <w:semiHidden/>
    <w:rsid w:val="00C00451"/>
  </w:style>
  <w:style w:type="table" w:customStyle="1" w:styleId="TableGrid551">
    <w:name w:val="Table Grid551"/>
    <w:basedOn w:val="a3"/>
    <w:next w:val="aff3"/>
    <w:rsid w:val="00C00451"/>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C00451"/>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1">
    <w:name w:val="No List2161"/>
    <w:next w:val="a4"/>
    <w:semiHidden/>
    <w:rsid w:val="00C00451"/>
  </w:style>
  <w:style w:type="numbering" w:customStyle="1" w:styleId="NoList1281">
    <w:name w:val="No List1281"/>
    <w:next w:val="a4"/>
    <w:semiHidden/>
    <w:rsid w:val="00C00451"/>
  </w:style>
  <w:style w:type="numbering" w:customStyle="1" w:styleId="1181">
    <w:name w:val="无列表1181"/>
    <w:next w:val="a4"/>
    <w:semiHidden/>
    <w:rsid w:val="00C00451"/>
  </w:style>
  <w:style w:type="numbering" w:customStyle="1" w:styleId="NoList11151">
    <w:name w:val="No List11151"/>
    <w:next w:val="a4"/>
    <w:semiHidden/>
    <w:rsid w:val="00C00451"/>
  </w:style>
  <w:style w:type="numbering" w:customStyle="1" w:styleId="Style131">
    <w:name w:val="Style131"/>
    <w:uiPriority w:val="99"/>
    <w:rsid w:val="00C00451"/>
    <w:pPr>
      <w:numPr>
        <w:numId w:val="32"/>
      </w:numPr>
    </w:pPr>
  </w:style>
  <w:style w:type="numbering" w:customStyle="1" w:styleId="SGS31">
    <w:name w:val="SGS31"/>
    <w:uiPriority w:val="99"/>
    <w:rsid w:val="00C00451"/>
  </w:style>
  <w:style w:type="table" w:customStyle="1" w:styleId="2113">
    <w:name w:val="表 (クラシック) 211"/>
    <w:basedOn w:val="a3"/>
    <w:next w:val="28"/>
    <w:rsid w:val="00C0045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00451"/>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00451"/>
  </w:style>
  <w:style w:type="numbering" w:customStyle="1" w:styleId="NoList1831">
    <w:name w:val="No List1831"/>
    <w:next w:val="a4"/>
    <w:semiHidden/>
    <w:rsid w:val="00C00451"/>
  </w:style>
  <w:style w:type="table" w:customStyle="1" w:styleId="Tabellengitternetz1211">
    <w:name w:val="Tabellengitternetz1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1"/>
    <w:next w:val="a4"/>
    <w:semiHidden/>
    <w:rsid w:val="00C00451"/>
  </w:style>
  <w:style w:type="table" w:customStyle="1" w:styleId="31210">
    <w:name w:val="网格型312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C00451"/>
  </w:style>
  <w:style w:type="table" w:customStyle="1" w:styleId="TableGrid4211">
    <w:name w:val="Table Grid4211"/>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f3"/>
    <w:rsid w:val="00C00451"/>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f3"/>
    <w:rsid w:val="00C0045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0">
    <w:name w:val="无列表11151"/>
    <w:next w:val="a4"/>
    <w:semiHidden/>
    <w:rsid w:val="00C00451"/>
  </w:style>
  <w:style w:type="numbering" w:customStyle="1" w:styleId="Style1111">
    <w:name w:val="Style1111"/>
    <w:uiPriority w:val="99"/>
    <w:rsid w:val="00C00451"/>
  </w:style>
  <w:style w:type="numbering" w:customStyle="1" w:styleId="SGS111">
    <w:name w:val="SGS111"/>
    <w:uiPriority w:val="99"/>
    <w:rsid w:val="00C00451"/>
  </w:style>
  <w:style w:type="table" w:customStyle="1" w:styleId="TableClassic2121">
    <w:name w:val="Table Classic 2121"/>
    <w:basedOn w:val="a3"/>
    <w:next w:val="28"/>
    <w:rsid w:val="00C0045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C0045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d"/>
    <w:rsid w:val="00C0045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C0045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C0045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C00451"/>
  </w:style>
  <w:style w:type="numbering" w:customStyle="1" w:styleId="12510">
    <w:name w:val="リストなし1251"/>
    <w:next w:val="a4"/>
    <w:uiPriority w:val="99"/>
    <w:semiHidden/>
    <w:unhideWhenUsed/>
    <w:rsid w:val="00C00451"/>
  </w:style>
  <w:style w:type="table" w:customStyle="1" w:styleId="TableGrid5211">
    <w:name w:val="Table Grid5211"/>
    <w:basedOn w:val="a3"/>
    <w:next w:val="aff3"/>
    <w:rsid w:val="00C00451"/>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f3"/>
    <w:rsid w:val="00C0045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f3"/>
    <w:rsid w:val="00C0045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f3"/>
    <w:rsid w:val="00C0045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f3"/>
    <w:rsid w:val="00C0045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0">
    <w:name w:val="无列表11241"/>
    <w:next w:val="a4"/>
    <w:semiHidden/>
    <w:rsid w:val="00C00451"/>
  </w:style>
  <w:style w:type="numbering" w:customStyle="1" w:styleId="Style1211">
    <w:name w:val="Style1211"/>
    <w:uiPriority w:val="99"/>
    <w:rsid w:val="00C00451"/>
    <w:pPr>
      <w:numPr>
        <w:numId w:val="33"/>
      </w:numPr>
    </w:pPr>
  </w:style>
  <w:style w:type="numbering" w:customStyle="1" w:styleId="SGS211">
    <w:name w:val="SGS211"/>
    <w:uiPriority w:val="99"/>
    <w:rsid w:val="00C00451"/>
  </w:style>
  <w:style w:type="table" w:customStyle="1" w:styleId="TableClassic2211">
    <w:name w:val="Table Classic 2211"/>
    <w:basedOn w:val="a3"/>
    <w:next w:val="28"/>
    <w:rsid w:val="00C0045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31CCE-9E88-4C08-B2D0-296BFAF85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7</Pages>
  <Words>1937</Words>
  <Characters>11044</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21</cp:revision>
  <cp:lastPrinted>1899-12-31T23:00:00Z</cp:lastPrinted>
  <dcterms:created xsi:type="dcterms:W3CDTF">2020-02-03T08:32:00Z</dcterms:created>
  <dcterms:modified xsi:type="dcterms:W3CDTF">2021-02-08T12:50:00Z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